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D63734"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82F44">
          <w:rPr>
            <w:b/>
            <w:noProof/>
            <w:sz w:val="24"/>
          </w:rPr>
          <w:t>98-e</w:t>
        </w:r>
      </w:fldSimple>
      <w:r>
        <w:rPr>
          <w:b/>
          <w:i/>
          <w:noProof/>
          <w:sz w:val="28"/>
        </w:rPr>
        <w:tab/>
      </w:r>
      <w:fldSimple w:instr=" DOCPROPERTY  Tdoc#  \* MERGEFORMAT ">
        <w:r w:rsidR="00082F44">
          <w:rPr>
            <w:b/>
            <w:i/>
            <w:noProof/>
            <w:sz w:val="28"/>
          </w:rPr>
          <w:t>R4-21</w:t>
        </w:r>
        <w:r w:rsidR="00FC4471">
          <w:rPr>
            <w:b/>
            <w:i/>
            <w:noProof/>
            <w:sz w:val="28"/>
          </w:rPr>
          <w:t>00121</w:t>
        </w:r>
      </w:fldSimple>
    </w:p>
    <w:p w14:paraId="7CB45193" w14:textId="4E766BB8" w:rsidR="001E41F3" w:rsidRDefault="00FE2A00"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82F44">
          <w:rPr>
            <w:b/>
            <w:noProof/>
            <w:sz w:val="24"/>
          </w:rPr>
          <w:t>25</w:t>
        </w:r>
        <w:r w:rsidR="00082F44" w:rsidRPr="00082F44">
          <w:rPr>
            <w:b/>
            <w:noProof/>
            <w:sz w:val="24"/>
            <w:vertAlign w:val="superscript"/>
          </w:rPr>
          <w:t>th</w:t>
        </w:r>
        <w:r w:rsidR="00082F44">
          <w:rPr>
            <w:b/>
            <w:noProof/>
            <w:sz w:val="24"/>
          </w:rPr>
          <w:t xml:space="preserve"> Jan.</w:t>
        </w:r>
      </w:fldSimple>
      <w:r w:rsidR="00547111">
        <w:rPr>
          <w:b/>
          <w:noProof/>
          <w:sz w:val="24"/>
        </w:rPr>
        <w:t xml:space="preserve"> - </w:t>
      </w:r>
      <w:fldSimple w:instr=" DOCPROPERTY  EndDate  \* MERGEFORMAT ">
        <w:r w:rsidR="00082F44">
          <w:rPr>
            <w:b/>
            <w:noProof/>
            <w:sz w:val="24"/>
          </w:rPr>
          <w:t>5</w:t>
        </w:r>
        <w:r w:rsidR="00082F44" w:rsidRPr="00082F44">
          <w:rPr>
            <w:b/>
            <w:noProof/>
            <w:sz w:val="24"/>
            <w:vertAlign w:val="superscript"/>
          </w:rPr>
          <w:t>th</w:t>
        </w:r>
        <w:r w:rsidR="00082F44">
          <w:rPr>
            <w:b/>
            <w:noProof/>
            <w:sz w:val="24"/>
          </w:rPr>
          <w:t xml:space="preserve">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9C934" w:rsidR="001E41F3" w:rsidRPr="00410371" w:rsidRDefault="00FE2A00" w:rsidP="00B20FB6">
            <w:pPr>
              <w:pStyle w:val="CRCoverPage"/>
              <w:spacing w:after="0"/>
              <w:jc w:val="right"/>
              <w:rPr>
                <w:b/>
                <w:noProof/>
                <w:sz w:val="28"/>
              </w:rPr>
            </w:pPr>
            <w:fldSimple w:instr=" DOCPROPERTY  Spec#  \* MERGEFORMAT ">
              <w:r w:rsidR="00B20FB6">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BC06F" w:rsidR="001E41F3" w:rsidRPr="00410371" w:rsidRDefault="00FE2A00" w:rsidP="00FC4471">
            <w:pPr>
              <w:pStyle w:val="CRCoverPage"/>
              <w:spacing w:after="0"/>
              <w:rPr>
                <w:noProof/>
              </w:rPr>
            </w:pPr>
            <w:fldSimple w:instr=" DOCPROPERTY  Cr#  \* MERGEFORMAT ">
              <w:r w:rsidR="00FC4471">
                <w:rPr>
                  <w:b/>
                  <w:noProof/>
                  <w:sz w:val="28"/>
                </w:rPr>
                <w:t>0590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FE2A00" w:rsidP="00B20FB6">
            <w:pPr>
              <w:pStyle w:val="CRCoverPage"/>
              <w:spacing w:after="0"/>
              <w:jc w:val="center"/>
              <w:rPr>
                <w:b/>
                <w:noProof/>
              </w:rPr>
            </w:pPr>
            <w:fldSimple w:instr=" DOCPROPERTY  Revision  \* MERGEFORMAT ">
              <w:r w:rsidR="00B20FB6">
                <w:rPr>
                  <w:b/>
                  <w:noProof/>
                  <w:sz w:val="28"/>
                </w:rPr>
                <w:t>-</w:t>
              </w:r>
            </w:fldSimple>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28CE1" w:rsidR="001E41F3" w:rsidRPr="00410371" w:rsidRDefault="00FE2A00" w:rsidP="00B20FB6">
            <w:pPr>
              <w:pStyle w:val="CRCoverPage"/>
              <w:spacing w:after="0"/>
              <w:jc w:val="center"/>
              <w:rPr>
                <w:noProof/>
                <w:sz w:val="28"/>
              </w:rPr>
            </w:pPr>
            <w:fldSimple w:instr=" DOCPROPERTY  Version  \* MERGEFORMAT ">
              <w:r w:rsidR="00B20F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8E29E" w:rsidR="001E41F3" w:rsidRDefault="00FE2A00" w:rsidP="00B20FB6">
            <w:pPr>
              <w:pStyle w:val="CRCoverPage"/>
              <w:spacing w:after="0"/>
              <w:ind w:left="100"/>
              <w:rPr>
                <w:noProof/>
              </w:rPr>
            </w:pPr>
            <w:fldSimple w:instr=" DOCPROPERTY  CrTitle  \* MERGEFORMAT ">
              <w:r w:rsidR="00B20FB6">
                <w:t>CR to TS 38.101-1 on optimization on delta TIB and RIB for band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FE2A00"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FE2A00"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0DB4C" w:rsidR="001E41F3" w:rsidRDefault="00FE2A00" w:rsidP="000E24FC">
            <w:pPr>
              <w:pStyle w:val="CRCoverPage"/>
              <w:spacing w:after="0"/>
              <w:ind w:left="100"/>
              <w:rPr>
                <w:noProof/>
              </w:rPr>
            </w:pPr>
            <w:fldSimple w:instr=" DOCPROPERTY  RelatedWis  \* MERGEFORMAT ">
              <w:r w:rsidR="000E24FC">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85A7D" w:rsidR="001E41F3" w:rsidRDefault="000E24FC" w:rsidP="000E24FC">
            <w:pPr>
              <w:pStyle w:val="CRCoverPage"/>
              <w:spacing w:after="0"/>
              <w:ind w:left="100"/>
              <w:rPr>
                <w:noProof/>
              </w:rPr>
            </w:pPr>
            <w:r>
              <w:rPr>
                <w:noProof/>
              </w:rPr>
              <w:t>2021</w:t>
            </w:r>
            <w:r w:rsidR="00405AB7" w:rsidRPr="00405AB7">
              <w:rPr>
                <w:noProof/>
              </w:rPr>
              <w:t>-</w:t>
            </w:r>
            <w:r>
              <w:rPr>
                <w:noProof/>
              </w:rPr>
              <w:t>01</w:t>
            </w:r>
            <w:r w:rsidR="00405AB7" w:rsidRPr="00405AB7">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FE2A00" w:rsidP="000E24FC">
            <w:pPr>
              <w:pStyle w:val="CRCoverPage"/>
              <w:spacing w:after="0"/>
              <w:ind w:left="100" w:right="-609"/>
              <w:rPr>
                <w:b/>
                <w:noProof/>
              </w:rPr>
            </w:pPr>
            <w:fldSimple w:instr=" DOCPROPERTY  Cat  \* MERGEFORMAT ">
              <w:r w:rsidR="000E24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6AE9E" w:rsidR="001E41F3" w:rsidRDefault="00FE2A00" w:rsidP="000E24FC">
            <w:pPr>
              <w:pStyle w:val="CRCoverPage"/>
              <w:spacing w:after="0"/>
              <w:ind w:left="100"/>
              <w:rPr>
                <w:noProof/>
              </w:rPr>
            </w:pPr>
            <w:fldSimple w:instr=" DOCPROPERTY  Release  \* MERGEFORMAT ">
              <w:r w:rsidR="00D24991">
                <w:rPr>
                  <w:noProof/>
                </w:rPr>
                <w:t>Rel</w:t>
              </w:r>
              <w:r w:rsidR="000E24FC">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F6F88" w:rsidR="001E41F3" w:rsidRDefault="00A764B0" w:rsidP="00B73A54">
            <w:pPr>
              <w:pStyle w:val="CRCoverPage"/>
              <w:spacing w:after="0"/>
              <w:ind w:left="100"/>
              <w:rPr>
                <w:noProof/>
              </w:rPr>
            </w:pPr>
            <w:r>
              <w:t>For the UE which supports inter-band NR CA configurations, the maximum configured output power relaxation ΔT</w:t>
            </w:r>
            <w:r>
              <w:rPr>
                <w:vertAlign w:val="subscript"/>
              </w:rPr>
              <w:t>IB,c</w:t>
            </w:r>
            <w:r>
              <w:t xml:space="preserve"> and reference sensitivity relaxation ΔR</w:t>
            </w:r>
            <w:r>
              <w:rPr>
                <w:vertAlign w:val="subscript"/>
              </w:rPr>
              <w:t>IB,c</w:t>
            </w:r>
            <w:r>
              <w:t xml:space="preserve"> due to the configurations </w:t>
            </w:r>
            <w:r w:rsidR="00B73A54">
              <w:t>are</w:t>
            </w:r>
            <w:r>
              <w:t xml:space="preserve"> too redundant </w:t>
            </w:r>
            <w:r>
              <w:rPr>
                <w:rFonts w:hint="eastAsia"/>
                <w:lang w:eastAsia="zh-CN"/>
              </w:rPr>
              <w:t>wi</w:t>
            </w:r>
            <w:r>
              <w:t xml:space="preserve">th each frequency band arranged in sequence order, which makes the table too long in the spec. </w:t>
            </w:r>
            <w:r w:rsidR="00375190" w:rsidRPr="00375190">
              <w:t xml:space="preserve">To simplify </w:t>
            </w:r>
            <w:r w:rsidR="00CF3EDE">
              <w:t xml:space="preserve">the </w:t>
            </w:r>
            <w:r w:rsidR="00375190" w:rsidRPr="00375190">
              <w:t>ΔT</w:t>
            </w:r>
            <w:r w:rsidR="00375190" w:rsidRPr="00375190">
              <w:rPr>
                <w:vertAlign w:val="subscript"/>
              </w:rPr>
              <w:t>IB,c</w:t>
            </w:r>
            <w:r w:rsidR="00375190" w:rsidRPr="00375190">
              <w:t xml:space="preserve"> and ΔR</w:t>
            </w:r>
            <w:r w:rsidR="00375190" w:rsidRPr="00375190">
              <w:rPr>
                <w:vertAlign w:val="subscript"/>
              </w:rPr>
              <w:t>IB,c</w:t>
            </w:r>
            <w:r w:rsidR="00375190" w:rsidRPr="00375190">
              <w:rPr>
                <w:bCs/>
              </w:rPr>
              <w:t xml:space="preserve"> tables for band combinations,</w:t>
            </w:r>
            <w:r w:rsidR="00375190" w:rsidRPr="00375190">
              <w:t xml:space="preserve"> it is suggested </w:t>
            </w:r>
            <w:r w:rsidR="000319D4">
              <w:t>to use the format of “</w:t>
            </w:r>
            <w:r w:rsidR="00375190" w:rsidRPr="00375190">
              <w:t>NR Band / ΔT</w:t>
            </w:r>
            <w:r w:rsidR="00375190" w:rsidRPr="00375190">
              <w:rPr>
                <w:vertAlign w:val="subscript"/>
              </w:rPr>
              <w:t>IB,c</w:t>
            </w:r>
            <w:r w:rsidR="000319D4">
              <w:t xml:space="preserve"> (dB)” and “</w:t>
            </w:r>
            <w:r w:rsidR="00375190" w:rsidRPr="00375190">
              <w:t>NR Band / ΔR</w:t>
            </w:r>
            <w:r w:rsidR="00375190" w:rsidRPr="00375190">
              <w:rPr>
                <w:vertAlign w:val="subscript"/>
              </w:rPr>
              <w:t>IB,c</w:t>
            </w:r>
            <w:r w:rsidR="00375190" w:rsidRPr="00375190">
              <w:t xml:space="preserve"> (dB)”, with which the ΔT</w:t>
            </w:r>
            <w:r w:rsidR="00375190" w:rsidRPr="00375190">
              <w:rPr>
                <w:vertAlign w:val="subscript"/>
              </w:rPr>
              <w:t>IB,c</w:t>
            </w:r>
            <w:r w:rsidR="00375190" w:rsidRPr="00375190">
              <w:t xml:space="preserve"> and ΔR</w:t>
            </w:r>
            <w:r w:rsidR="00375190" w:rsidRPr="00375190">
              <w:rPr>
                <w:vertAlign w:val="subscript"/>
              </w:rPr>
              <w:t>IB,c</w:t>
            </w:r>
            <w:r w:rsidR="00375190" w:rsidRPr="00375190">
              <w:rPr>
                <w:bCs/>
              </w:rPr>
              <w:t xml:space="preserve"> </w:t>
            </w:r>
            <w:r w:rsidR="00375190" w:rsidRPr="00375190">
              <w:t>values can be listed within one row for each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AC6DF1" w:rsidR="001E41F3" w:rsidRDefault="00375190" w:rsidP="00375190">
            <w:pPr>
              <w:pStyle w:val="CRCoverPage"/>
              <w:spacing w:after="0"/>
              <w:ind w:left="100"/>
              <w:rPr>
                <w:noProof/>
                <w:lang w:eastAsia="zh-CN"/>
              </w:rPr>
            </w:pPr>
            <w:r>
              <w:rPr>
                <w:noProof/>
                <w:lang w:eastAsia="zh-CN"/>
              </w:rPr>
              <w:t xml:space="preserve">To simplify the </w:t>
            </w:r>
            <w:r w:rsidRPr="00375190">
              <w:t>ΔT</w:t>
            </w:r>
            <w:r w:rsidRPr="00375190">
              <w:rPr>
                <w:vertAlign w:val="subscript"/>
              </w:rPr>
              <w:t>IB,c</w:t>
            </w:r>
            <w:r w:rsidRPr="00375190">
              <w:t xml:space="preserve"> and ΔR</w:t>
            </w:r>
            <w:r w:rsidRPr="00375190">
              <w:rPr>
                <w:vertAlign w:val="subscript"/>
              </w:rPr>
              <w:t>IB,c</w:t>
            </w:r>
            <w:r w:rsidRPr="00375190">
              <w:rPr>
                <w:bCs/>
              </w:rPr>
              <w:t xml:space="preserve"> tables for </w:t>
            </w:r>
            <w:r>
              <w:rPr>
                <w:bCs/>
              </w:rPr>
              <w:t>inter-</w:t>
            </w:r>
            <w:r w:rsidRPr="00375190">
              <w:rPr>
                <w:bCs/>
              </w:rPr>
              <w:t xml:space="preserve">band </w:t>
            </w:r>
            <w:r>
              <w:rPr>
                <w:bCs/>
              </w:rPr>
              <w:t xml:space="preserve">CA </w:t>
            </w:r>
            <w:r w:rsidR="00CF3EDE">
              <w:rPr>
                <w:bCs/>
              </w:rPr>
              <w:t xml:space="preserve">and SUL </w:t>
            </w:r>
            <w:r>
              <w:rPr>
                <w:bCs/>
              </w:rPr>
              <w:t xml:space="preserve">by using the format of </w:t>
            </w:r>
            <w:r w:rsidR="000319D4">
              <w:t xml:space="preserve"> “</w:t>
            </w:r>
            <w:r w:rsidRPr="00375190">
              <w:t>NR Band / ΔT</w:t>
            </w:r>
            <w:r w:rsidRPr="00375190">
              <w:rPr>
                <w:vertAlign w:val="subscript"/>
              </w:rPr>
              <w:t>IB,c</w:t>
            </w:r>
            <w:r w:rsidR="000319D4">
              <w:t xml:space="preserve"> (dB)” and “</w:t>
            </w:r>
            <w:r w:rsidRPr="00375190">
              <w:t>NR Band / ΔR</w:t>
            </w:r>
            <w:r w:rsidRPr="00375190">
              <w:rPr>
                <w:vertAlign w:val="subscript"/>
              </w:rPr>
              <w:t>IB,c</w:t>
            </w:r>
            <w:r w:rsidRPr="00375190">
              <w:t xml:space="preserve"> (dB)”</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A16E9" w:rsidR="001E41F3" w:rsidRDefault="00375190" w:rsidP="00A43339">
            <w:pPr>
              <w:pStyle w:val="CRCoverPage"/>
              <w:spacing w:after="0"/>
              <w:ind w:left="100"/>
              <w:rPr>
                <w:noProof/>
                <w:lang w:eastAsia="zh-CN"/>
              </w:rPr>
            </w:pPr>
            <w:r>
              <w:rPr>
                <w:rFonts w:hint="eastAsia"/>
                <w:noProof/>
                <w:lang w:eastAsia="zh-CN"/>
              </w:rPr>
              <w:t>T</w:t>
            </w:r>
            <w:r>
              <w:rPr>
                <w:noProof/>
                <w:lang w:eastAsia="zh-CN"/>
              </w:rPr>
              <w:t xml:space="preserve">he </w:t>
            </w:r>
            <w:r w:rsidRPr="00375190">
              <w:t>ΔT</w:t>
            </w:r>
            <w:r w:rsidRPr="00375190">
              <w:rPr>
                <w:vertAlign w:val="subscript"/>
              </w:rPr>
              <w:t>IB,c</w:t>
            </w:r>
            <w:r w:rsidRPr="00375190">
              <w:t xml:space="preserve"> and ΔR</w:t>
            </w:r>
            <w:r w:rsidRPr="00375190">
              <w:rPr>
                <w:vertAlign w:val="subscript"/>
              </w:rPr>
              <w:t>IB,c</w:t>
            </w:r>
            <w:r w:rsidRPr="00375190">
              <w:rPr>
                <w:bCs/>
              </w:rPr>
              <w:t xml:space="preserve"> tables </w:t>
            </w:r>
            <w:r w:rsidR="00A43339">
              <w:rPr>
                <w:bCs/>
              </w:rPr>
              <w:t xml:space="preserve">due to inter-band CA </w:t>
            </w:r>
            <w:r w:rsidR="00CF3EDE">
              <w:rPr>
                <w:bCs/>
              </w:rPr>
              <w:t xml:space="preserve">and SUL </w:t>
            </w:r>
            <w:r w:rsidR="00A43339">
              <w:rPr>
                <w:bCs/>
              </w:rPr>
              <w:t>will be redundant.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3105D" w:rsidR="001E41F3" w:rsidRDefault="00B1648F">
            <w:pPr>
              <w:pStyle w:val="CRCoverPage"/>
              <w:spacing w:after="0"/>
              <w:ind w:left="100"/>
              <w:rPr>
                <w:noProof/>
              </w:rPr>
            </w:pPr>
            <w:r w:rsidRPr="001C0CC4">
              <w:t>6.2A.4.2.3</w:t>
            </w:r>
            <w:r>
              <w:t xml:space="preserve">, </w:t>
            </w:r>
            <w:r w:rsidRPr="001C0CC4">
              <w:t>6.2A.4.2.</w:t>
            </w:r>
            <w:r>
              <w:t xml:space="preserve">4, </w:t>
            </w:r>
            <w:r w:rsidRPr="001C0CC4">
              <w:t>6.2A.4.2.</w:t>
            </w:r>
            <w:r>
              <w:t xml:space="preserve">5, </w:t>
            </w:r>
            <w:r w:rsidRPr="001C0CC4">
              <w:rPr>
                <w:lang w:eastAsia="zh-CN"/>
              </w:rPr>
              <w:t>6.2C.2</w:t>
            </w:r>
            <w:r>
              <w:rPr>
                <w:lang w:eastAsia="zh-CN"/>
              </w:rPr>
              <w:t xml:space="preserve">, </w:t>
            </w:r>
            <w:r w:rsidRPr="001C0CC4">
              <w:rPr>
                <w:snapToGrid w:val="0"/>
              </w:rPr>
              <w:t>7.3A.3.2.1</w:t>
            </w:r>
            <w:r>
              <w:rPr>
                <w:snapToGrid w:val="0"/>
              </w:rPr>
              <w:t xml:space="preserve">, </w:t>
            </w:r>
            <w:r w:rsidRPr="001C0CC4">
              <w:rPr>
                <w:snapToGrid w:val="0"/>
              </w:rPr>
              <w:t>7.3A.3.2.</w:t>
            </w:r>
            <w:r w:rsidRPr="001C0CC4">
              <w:rPr>
                <w:rFonts w:hint="eastAsia"/>
                <w:snapToGrid w:val="0"/>
                <w:lang w:eastAsia="zh-CN"/>
              </w:rPr>
              <w:t>3</w:t>
            </w:r>
            <w:r>
              <w:rPr>
                <w:snapToGrid w:val="0"/>
                <w:lang w:eastAsia="zh-CN"/>
              </w:rPr>
              <w:t xml:space="preserve">, </w:t>
            </w:r>
            <w:r>
              <w:rPr>
                <w:snapToGrid w:val="0"/>
              </w:rPr>
              <w:t>7.3A.3.2.</w:t>
            </w:r>
            <w:r>
              <w:rPr>
                <w:snapToGrid w:val="0"/>
                <w:lang w:eastAsia="zh-CN"/>
              </w:rPr>
              <w:t xml:space="preserve">4, </w:t>
            </w:r>
            <w:r w:rsidRPr="001C0CC4">
              <w:rPr>
                <w:snapToGrid w:val="0"/>
              </w:rPr>
              <w:t>7.3C.3.2.1</w:t>
            </w:r>
            <w:r>
              <w:rPr>
                <w:snapToGrid w:val="0"/>
              </w:rPr>
              <w:t xml:space="preserve">, </w:t>
            </w:r>
            <w:r w:rsidRPr="001C0CC4">
              <w:t>7.3</w:t>
            </w:r>
            <w:r>
              <w:t>F</w:t>
            </w:r>
            <w:r w:rsidRPr="001C0CC4">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608A3" w:rsidR="001E41F3" w:rsidRDefault="00145D43">
            <w:pPr>
              <w:pStyle w:val="CRCoverPage"/>
              <w:spacing w:after="0"/>
              <w:ind w:left="99"/>
              <w:rPr>
                <w:noProof/>
              </w:rPr>
            </w:pPr>
            <w:r>
              <w:rPr>
                <w:noProof/>
              </w:rPr>
              <w:t xml:space="preserve">TS/TR ... CR ... </w:t>
            </w:r>
            <w:r w:rsidR="006708C5">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6857F3D0" w14:textId="77777777" w:rsidR="00EC60EE" w:rsidRDefault="00EC60EE" w:rsidP="00EC60EE">
      <w:pPr>
        <w:pStyle w:val="40"/>
      </w:pPr>
      <w:bookmarkStart w:id="2" w:name="_Toc45888123"/>
      <w:bookmarkStart w:id="3" w:name="_Toc45888722"/>
      <w:bookmarkStart w:id="4" w:name="_Toc59650006"/>
      <w:r w:rsidRPr="001C0CC4">
        <w:t>6.2A.4.2</w:t>
      </w:r>
      <w:r w:rsidRPr="001C0CC4">
        <w:tab/>
        <w:t>ΔT</w:t>
      </w:r>
      <w:r w:rsidRPr="001C0CC4">
        <w:rPr>
          <w:vertAlign w:val="subscript"/>
        </w:rPr>
        <w:t xml:space="preserve">IB,c </w:t>
      </w:r>
      <w:r w:rsidRPr="001C0CC4">
        <w:t>for CA</w:t>
      </w:r>
      <w:bookmarkEnd w:id="2"/>
      <w:bookmarkEnd w:id="3"/>
      <w:bookmarkEnd w:id="4"/>
    </w:p>
    <w:p w14:paraId="11316428" w14:textId="77777777" w:rsidR="00EC60EE" w:rsidRPr="007F2FD2" w:rsidRDefault="00EC60EE" w:rsidP="00EC60EE">
      <w:r w:rsidRPr="001C0CC4">
        <w:t>For the UE which supports inter-band NR CA configuration, ΔT</w:t>
      </w:r>
      <w:r w:rsidRPr="001C0CC4">
        <w:rPr>
          <w:vertAlign w:val="subscript"/>
        </w:rPr>
        <w:t>IB,c</w:t>
      </w:r>
      <w:r w:rsidRPr="001C0CC4">
        <w:t xml:space="preserve"> in tables below applies. Unless otherwise stated, ΔT</w:t>
      </w:r>
      <w:r w:rsidRPr="001C0CC4">
        <w:rPr>
          <w:vertAlign w:val="subscript"/>
        </w:rPr>
        <w:t>IB,c</w:t>
      </w:r>
      <w:r w:rsidRPr="001C0CC4">
        <w:t xml:space="preserve"> is set to zero.</w:t>
      </w:r>
    </w:p>
    <w:p w14:paraId="2EDC1418" w14:textId="77777777" w:rsidR="00EC60EE" w:rsidRPr="001C0CC4" w:rsidRDefault="00EC60EE" w:rsidP="00EC60EE">
      <w:pPr>
        <w:pStyle w:val="5"/>
      </w:pPr>
      <w:bookmarkStart w:id="5" w:name="_Toc21344274"/>
      <w:bookmarkStart w:id="6" w:name="_Toc29801760"/>
      <w:bookmarkStart w:id="7" w:name="_Toc29802184"/>
      <w:bookmarkStart w:id="8" w:name="_Toc29802809"/>
      <w:bookmarkStart w:id="9" w:name="_Toc36107551"/>
      <w:bookmarkStart w:id="10" w:name="_Toc37251317"/>
      <w:bookmarkStart w:id="11" w:name="_Toc45888124"/>
      <w:bookmarkStart w:id="12" w:name="_Toc45888723"/>
      <w:bookmarkStart w:id="13" w:name="_Toc59650007"/>
      <w:r w:rsidRPr="001C0CC4">
        <w:t>6.2A.4.2.1</w:t>
      </w:r>
      <w:r w:rsidRPr="001C0CC4">
        <w:tab/>
        <w:t>Void</w:t>
      </w:r>
      <w:bookmarkEnd w:id="5"/>
      <w:bookmarkEnd w:id="6"/>
      <w:bookmarkEnd w:id="7"/>
      <w:bookmarkEnd w:id="8"/>
      <w:bookmarkEnd w:id="9"/>
      <w:bookmarkEnd w:id="10"/>
      <w:bookmarkEnd w:id="11"/>
      <w:bookmarkEnd w:id="12"/>
      <w:bookmarkEnd w:id="13"/>
    </w:p>
    <w:p w14:paraId="4BFBB416" w14:textId="77777777" w:rsidR="00EC60EE" w:rsidRPr="001C0CC4" w:rsidRDefault="00EC60EE" w:rsidP="00EC60EE">
      <w:pPr>
        <w:pStyle w:val="5"/>
      </w:pPr>
      <w:bookmarkStart w:id="14" w:name="_Toc21344275"/>
      <w:bookmarkStart w:id="15" w:name="_Toc29801761"/>
      <w:bookmarkStart w:id="16" w:name="_Toc29802185"/>
      <w:bookmarkStart w:id="17" w:name="_Toc29802810"/>
      <w:bookmarkStart w:id="18" w:name="_Toc36107552"/>
      <w:bookmarkStart w:id="19" w:name="_Toc37251318"/>
      <w:bookmarkStart w:id="20" w:name="_Toc45888125"/>
      <w:bookmarkStart w:id="21" w:name="_Toc45888724"/>
      <w:bookmarkStart w:id="22" w:name="_Toc59650008"/>
      <w:r w:rsidRPr="001C0CC4">
        <w:t>6.2A.4.2.2</w:t>
      </w:r>
      <w:r w:rsidRPr="001C0CC4">
        <w:tab/>
        <w:t>Void</w:t>
      </w:r>
      <w:bookmarkEnd w:id="14"/>
      <w:bookmarkEnd w:id="15"/>
      <w:bookmarkEnd w:id="16"/>
      <w:bookmarkEnd w:id="17"/>
      <w:bookmarkEnd w:id="18"/>
      <w:bookmarkEnd w:id="19"/>
      <w:bookmarkEnd w:id="20"/>
      <w:bookmarkEnd w:id="21"/>
      <w:bookmarkEnd w:id="22"/>
    </w:p>
    <w:p w14:paraId="123881E4" w14:textId="77777777" w:rsidR="00EC60EE" w:rsidRPr="001C0CC4" w:rsidRDefault="00EC60EE" w:rsidP="00EC60EE">
      <w:pPr>
        <w:pStyle w:val="5"/>
      </w:pPr>
      <w:bookmarkStart w:id="23" w:name="_Toc21344276"/>
      <w:bookmarkStart w:id="24" w:name="_Toc29801762"/>
      <w:bookmarkStart w:id="25" w:name="_Toc29802186"/>
      <w:bookmarkStart w:id="26" w:name="_Toc29802811"/>
      <w:bookmarkStart w:id="27" w:name="_Toc36107553"/>
      <w:bookmarkStart w:id="28" w:name="_Toc37251319"/>
      <w:bookmarkStart w:id="29" w:name="_Toc45888126"/>
      <w:bookmarkStart w:id="30" w:name="_Toc45888725"/>
      <w:bookmarkStart w:id="31" w:name="_Toc59650009"/>
      <w:r w:rsidRPr="001C0CC4">
        <w:t>6.2A.4.2.3</w:t>
      </w:r>
      <w:r w:rsidRPr="001C0CC4">
        <w:tab/>
        <w:t>ΔT</w:t>
      </w:r>
      <w:r w:rsidRPr="001C0CC4">
        <w:rPr>
          <w:vertAlign w:val="subscript"/>
        </w:rPr>
        <w:t>IB,c</w:t>
      </w:r>
      <w:r w:rsidRPr="001C0CC4">
        <w:t xml:space="preserve"> for Inter-band CA</w:t>
      </w:r>
      <w:bookmarkEnd w:id="23"/>
      <w:bookmarkEnd w:id="24"/>
      <w:bookmarkEnd w:id="25"/>
      <w:bookmarkEnd w:id="26"/>
      <w:bookmarkEnd w:id="27"/>
      <w:bookmarkEnd w:id="28"/>
      <w:r>
        <w:t xml:space="preserve"> </w:t>
      </w:r>
      <w:r w:rsidRPr="001C0CC4">
        <w:t>(two bands)</w:t>
      </w:r>
      <w:bookmarkEnd w:id="29"/>
      <w:bookmarkEnd w:id="30"/>
      <w:bookmarkEnd w:id="31"/>
    </w:p>
    <w:p w14:paraId="1CDBCFC3" w14:textId="77777777" w:rsidR="00EC60EE" w:rsidRPr="001C0CC4" w:rsidRDefault="00EC60EE" w:rsidP="00EC60EE"/>
    <w:p w14:paraId="37BE2DB4" w14:textId="77777777" w:rsidR="00EC60EE" w:rsidRPr="001C0CC4" w:rsidRDefault="00EC60EE" w:rsidP="00EC60EE">
      <w:pPr>
        <w:pStyle w:val="TH"/>
      </w:pPr>
      <w:r w:rsidRPr="001C0CC4">
        <w:lastRenderedPageBreak/>
        <w:t>Table 6.2A.4.2.3-1: ΔT</w:t>
      </w:r>
      <w:r w:rsidRPr="001C0CC4">
        <w:rPr>
          <w:rStyle w:val="TAHCar"/>
          <w:bCs/>
          <w:vertAlign w:val="subscript"/>
        </w:rPr>
        <w:t>IB,c</w:t>
      </w:r>
      <w:r w:rsidRPr="001C0CC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32">
          <w:tblGrid>
            <w:gridCol w:w="113"/>
            <w:gridCol w:w="2223"/>
            <w:gridCol w:w="113"/>
            <w:gridCol w:w="2952"/>
            <w:gridCol w:w="2839"/>
            <w:gridCol w:w="113"/>
          </w:tblGrid>
        </w:tblGridChange>
      </w:tblGrid>
      <w:tr w:rsidR="00EC60EE" w:rsidDel="00CB2C49" w14:paraId="4466FDAD" w14:textId="246BCBF7" w:rsidTr="00681DC6">
        <w:trPr>
          <w:jc w:val="center"/>
          <w:del w:id="33" w:author="ZTE-Ma Zhifeng" w:date="2021-01-09T22:18:00Z"/>
        </w:trPr>
        <w:tc>
          <w:tcPr>
            <w:tcW w:w="2336" w:type="dxa"/>
            <w:tcBorders>
              <w:bottom w:val="single" w:sz="4" w:space="0" w:color="auto"/>
            </w:tcBorders>
          </w:tcPr>
          <w:p w14:paraId="15EC1F45" w14:textId="70E1936F" w:rsidR="00EC60EE" w:rsidDel="00CB2C49" w:rsidRDefault="00EC60EE" w:rsidP="00681DC6">
            <w:pPr>
              <w:pStyle w:val="TAH"/>
              <w:rPr>
                <w:del w:id="34" w:author="ZTE-Ma Zhifeng" w:date="2021-01-09T22:18:00Z"/>
              </w:rPr>
            </w:pPr>
            <w:del w:id="35" w:author="ZTE-Ma Zhifeng" w:date="2021-01-09T22:18:00Z">
              <w:r w:rsidDel="00CB2C49">
                <w:lastRenderedPageBreak/>
                <w:delText xml:space="preserve">Inter-band </w:delText>
              </w:r>
              <w:r w:rsidDel="00CB2C49">
                <w:rPr>
                  <w:rFonts w:hint="eastAsia"/>
                  <w:lang w:eastAsia="zh-CN"/>
                </w:rPr>
                <w:delText>CA</w:delText>
              </w:r>
              <w:r w:rsidDel="00CB2C49">
                <w:delText xml:space="preserve"> combination</w:delText>
              </w:r>
            </w:del>
          </w:p>
        </w:tc>
        <w:tc>
          <w:tcPr>
            <w:tcW w:w="2952" w:type="dxa"/>
          </w:tcPr>
          <w:p w14:paraId="1E785B7B" w14:textId="2E4A4332" w:rsidR="00EC60EE" w:rsidDel="00CB2C49" w:rsidRDefault="00EC60EE" w:rsidP="00681DC6">
            <w:pPr>
              <w:pStyle w:val="TAH"/>
              <w:rPr>
                <w:del w:id="36" w:author="ZTE-Ma Zhifeng" w:date="2021-01-09T22:18:00Z"/>
              </w:rPr>
            </w:pPr>
            <w:del w:id="37" w:author="ZTE-Ma Zhifeng" w:date="2021-01-09T22:18:00Z">
              <w:r w:rsidDel="00CB2C49">
                <w:delText>NR Band</w:delText>
              </w:r>
            </w:del>
          </w:p>
        </w:tc>
        <w:tc>
          <w:tcPr>
            <w:tcW w:w="2952" w:type="dxa"/>
          </w:tcPr>
          <w:p w14:paraId="0A5A471E" w14:textId="1E5E583D" w:rsidR="00EC60EE" w:rsidDel="00CB2C49" w:rsidRDefault="00EC60EE" w:rsidP="00681DC6">
            <w:pPr>
              <w:pStyle w:val="TAH"/>
              <w:rPr>
                <w:del w:id="38" w:author="ZTE-Ma Zhifeng" w:date="2021-01-09T22:18:00Z"/>
              </w:rPr>
            </w:pPr>
            <w:del w:id="39" w:author="ZTE-Ma Zhifeng" w:date="2021-01-09T22:18:00Z">
              <w:r w:rsidDel="00CB2C49">
                <w:delText>ΔT</w:delText>
              </w:r>
              <w:r w:rsidDel="00CB2C49">
                <w:rPr>
                  <w:vertAlign w:val="subscript"/>
                </w:rPr>
                <w:delText>IB,c</w:delText>
              </w:r>
              <w:r w:rsidDel="00CB2C49">
                <w:delText xml:space="preserve"> (dB)</w:delText>
              </w:r>
            </w:del>
          </w:p>
        </w:tc>
      </w:tr>
      <w:tr w:rsidR="00CB2C49" w14:paraId="0BE4821E" w14:textId="77777777" w:rsidTr="00CB2C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ZTE-Ma Zhifeng" w:date="2021-01-09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 w:author="ZTE-Ma Zhifeng" w:date="2021-01-09T22:17:00Z"/>
          <w:trPrChange w:id="42" w:author="ZTE-Ma Zhifeng" w:date="2021-01-09T22:18:00Z">
            <w:trPr>
              <w:gridAfter w:val="0"/>
              <w:jc w:val="center"/>
            </w:trPr>
          </w:trPrChange>
        </w:trPr>
        <w:tc>
          <w:tcPr>
            <w:tcW w:w="2336" w:type="dxa"/>
            <w:tcBorders>
              <w:bottom w:val="single" w:sz="4" w:space="0" w:color="auto"/>
            </w:tcBorders>
            <w:tcPrChange w:id="43" w:author="ZTE-Ma Zhifeng" w:date="2021-01-09T22:18:00Z">
              <w:tcPr>
                <w:tcW w:w="2336" w:type="dxa"/>
                <w:gridSpan w:val="2"/>
                <w:tcBorders>
                  <w:bottom w:val="single" w:sz="4" w:space="0" w:color="auto"/>
                </w:tcBorders>
              </w:tcPr>
            </w:tcPrChange>
          </w:tcPr>
          <w:p w14:paraId="24E36323" w14:textId="066EEAF4" w:rsidR="00CB2C49" w:rsidRDefault="00CB2C49" w:rsidP="00681DC6">
            <w:pPr>
              <w:pStyle w:val="TAH"/>
              <w:rPr>
                <w:ins w:id="44" w:author="ZTE-Ma Zhifeng" w:date="2021-01-09T22:17:00Z"/>
              </w:rPr>
            </w:pPr>
            <w:ins w:id="45" w:author="ZTE-Ma Zhifeng" w:date="2021-01-09T22:17:00Z">
              <w:r>
                <w:t xml:space="preserve">Inter-band </w:t>
              </w:r>
              <w:r>
                <w:rPr>
                  <w:rFonts w:hint="eastAsia"/>
                  <w:lang w:eastAsia="zh-CN"/>
                </w:rPr>
                <w:t>CA</w:t>
              </w:r>
              <w:r>
                <w:t xml:space="preserve"> combination</w:t>
              </w:r>
            </w:ins>
          </w:p>
        </w:tc>
        <w:tc>
          <w:tcPr>
            <w:tcW w:w="5904" w:type="dxa"/>
            <w:gridSpan w:val="2"/>
            <w:vAlign w:val="center"/>
            <w:tcPrChange w:id="46" w:author="ZTE-Ma Zhifeng" w:date="2021-01-09T22:18:00Z">
              <w:tcPr>
                <w:tcW w:w="5904" w:type="dxa"/>
                <w:gridSpan w:val="3"/>
              </w:tcPr>
            </w:tcPrChange>
          </w:tcPr>
          <w:p w14:paraId="52FE969A" w14:textId="00B3AA35" w:rsidR="00CB2C49" w:rsidRDefault="00CB2C49" w:rsidP="00CB2C49">
            <w:pPr>
              <w:pStyle w:val="TAH"/>
              <w:rPr>
                <w:ins w:id="47" w:author="ZTE-Ma Zhifeng" w:date="2021-01-09T22:17:00Z"/>
              </w:rPr>
            </w:pPr>
            <w:ins w:id="48" w:author="ZTE-Ma Zhifeng" w:date="2021-01-09T22:18:00Z">
              <w:r>
                <w:t>NR Band / ΔT</w:t>
              </w:r>
              <w:r>
                <w:rPr>
                  <w:vertAlign w:val="subscript"/>
                </w:rPr>
                <w:t>IB,c</w:t>
              </w:r>
              <w:r>
                <w:t xml:space="preserve"> (dB)</w:t>
              </w:r>
            </w:ins>
          </w:p>
        </w:tc>
      </w:tr>
      <w:tr w:rsidR="00EC60EE" w14:paraId="5EDE278C" w14:textId="77777777" w:rsidTr="00681DC6">
        <w:trPr>
          <w:jc w:val="center"/>
        </w:trPr>
        <w:tc>
          <w:tcPr>
            <w:tcW w:w="2336" w:type="dxa"/>
            <w:tcBorders>
              <w:bottom w:val="nil"/>
            </w:tcBorders>
            <w:shd w:val="clear" w:color="auto" w:fill="auto"/>
            <w:vAlign w:val="center"/>
          </w:tcPr>
          <w:p w14:paraId="3E1E9D08" w14:textId="77777777" w:rsidR="00EC60EE" w:rsidRDefault="00EC60EE" w:rsidP="00681DC6">
            <w:pPr>
              <w:pStyle w:val="TAC"/>
              <w:rPr>
                <w:lang w:val="en-US" w:eastAsia="zh-CN"/>
              </w:rPr>
            </w:pPr>
            <w:r>
              <w:rPr>
                <w:lang w:val="en-US"/>
              </w:rPr>
              <w:t>CA_n1-n3</w:t>
            </w:r>
          </w:p>
        </w:tc>
        <w:tc>
          <w:tcPr>
            <w:tcW w:w="2952" w:type="dxa"/>
            <w:vAlign w:val="center"/>
          </w:tcPr>
          <w:p w14:paraId="377B04D0" w14:textId="1CD12F56" w:rsidR="00EC60EE" w:rsidRDefault="00EC60EE" w:rsidP="00681DC6">
            <w:pPr>
              <w:pStyle w:val="TAC"/>
              <w:rPr>
                <w:lang w:val="en-US" w:eastAsia="zh-CN"/>
              </w:rPr>
            </w:pPr>
            <w:r>
              <w:rPr>
                <w:lang w:val="en-US"/>
              </w:rPr>
              <w:t>n1</w:t>
            </w:r>
            <w:ins w:id="49" w:author="ZTE-Ma Zhifeng" w:date="2021-01-09T22:19:00Z">
              <w:r w:rsidR="00CB2C49">
                <w:rPr>
                  <w:lang w:val="en-US"/>
                </w:rPr>
                <w:t xml:space="preserve"> / 0.3</w:t>
              </w:r>
            </w:ins>
          </w:p>
        </w:tc>
        <w:tc>
          <w:tcPr>
            <w:tcW w:w="2952" w:type="dxa"/>
            <w:vAlign w:val="center"/>
          </w:tcPr>
          <w:p w14:paraId="05746F4A" w14:textId="7C063ED1" w:rsidR="00EC60EE" w:rsidRDefault="00CB2C49" w:rsidP="00681DC6">
            <w:pPr>
              <w:pStyle w:val="TAC"/>
              <w:rPr>
                <w:lang w:val="en-US" w:eastAsia="zh-CN"/>
              </w:rPr>
            </w:pPr>
            <w:ins w:id="50" w:author="ZTE-Ma Zhifeng" w:date="2021-01-09T22:19:00Z">
              <w:r>
                <w:rPr>
                  <w:lang w:val="en-US"/>
                </w:rPr>
                <w:t xml:space="preserve">n3 / </w:t>
              </w:r>
            </w:ins>
            <w:r w:rsidR="00EC60EE">
              <w:rPr>
                <w:lang w:val="en-US"/>
              </w:rPr>
              <w:t>0.3</w:t>
            </w:r>
          </w:p>
        </w:tc>
      </w:tr>
      <w:tr w:rsidR="00EC60EE" w:rsidDel="00CB2C49" w14:paraId="706CB4FD" w14:textId="724D1310" w:rsidTr="00681DC6">
        <w:trPr>
          <w:jc w:val="center"/>
          <w:del w:id="51" w:author="ZTE-Ma Zhifeng" w:date="2021-01-09T22:19:00Z"/>
        </w:trPr>
        <w:tc>
          <w:tcPr>
            <w:tcW w:w="2336" w:type="dxa"/>
            <w:tcBorders>
              <w:top w:val="nil"/>
              <w:bottom w:val="single" w:sz="4" w:space="0" w:color="auto"/>
            </w:tcBorders>
            <w:shd w:val="clear" w:color="auto" w:fill="auto"/>
            <w:vAlign w:val="center"/>
          </w:tcPr>
          <w:p w14:paraId="0BA01282" w14:textId="16A4DE6D" w:rsidR="00EC60EE" w:rsidDel="00CB2C49" w:rsidRDefault="00EC60EE" w:rsidP="00681DC6">
            <w:pPr>
              <w:pStyle w:val="TAC"/>
              <w:rPr>
                <w:del w:id="52" w:author="ZTE-Ma Zhifeng" w:date="2021-01-09T22:19:00Z"/>
                <w:lang w:val="en-US" w:eastAsia="zh-CN"/>
              </w:rPr>
            </w:pPr>
          </w:p>
        </w:tc>
        <w:tc>
          <w:tcPr>
            <w:tcW w:w="2952" w:type="dxa"/>
            <w:vAlign w:val="center"/>
          </w:tcPr>
          <w:p w14:paraId="16F2C73E" w14:textId="658F3A78" w:rsidR="00EC60EE" w:rsidDel="00CB2C49" w:rsidRDefault="00EC60EE" w:rsidP="00681DC6">
            <w:pPr>
              <w:pStyle w:val="TAC"/>
              <w:rPr>
                <w:del w:id="53" w:author="ZTE-Ma Zhifeng" w:date="2021-01-09T22:19:00Z"/>
                <w:lang w:val="en-US" w:eastAsia="zh-CN"/>
              </w:rPr>
            </w:pPr>
            <w:del w:id="54" w:author="ZTE-Ma Zhifeng" w:date="2021-01-09T22:19:00Z">
              <w:r w:rsidDel="00CB2C49">
                <w:rPr>
                  <w:lang w:val="en-US"/>
                </w:rPr>
                <w:delText>n3</w:delText>
              </w:r>
            </w:del>
          </w:p>
        </w:tc>
        <w:tc>
          <w:tcPr>
            <w:tcW w:w="2952" w:type="dxa"/>
            <w:vAlign w:val="center"/>
          </w:tcPr>
          <w:p w14:paraId="7AD249F8" w14:textId="4C9103D6" w:rsidR="00EC60EE" w:rsidDel="00CB2C49" w:rsidRDefault="00EC60EE" w:rsidP="00681DC6">
            <w:pPr>
              <w:pStyle w:val="TAC"/>
              <w:rPr>
                <w:del w:id="55" w:author="ZTE-Ma Zhifeng" w:date="2021-01-09T22:19:00Z"/>
                <w:lang w:val="en-US" w:eastAsia="zh-CN"/>
              </w:rPr>
            </w:pPr>
            <w:del w:id="56" w:author="ZTE-Ma Zhifeng" w:date="2021-01-09T22:19:00Z">
              <w:r w:rsidDel="00CB2C49">
                <w:rPr>
                  <w:lang w:val="en-US"/>
                </w:rPr>
                <w:delText>0.3</w:delText>
              </w:r>
            </w:del>
          </w:p>
        </w:tc>
      </w:tr>
      <w:tr w:rsidR="00EC60EE" w14:paraId="3C69A9E2" w14:textId="77777777" w:rsidTr="00681DC6">
        <w:trPr>
          <w:trHeight w:val="90"/>
          <w:jc w:val="center"/>
        </w:trPr>
        <w:tc>
          <w:tcPr>
            <w:tcW w:w="2336" w:type="dxa"/>
            <w:tcBorders>
              <w:bottom w:val="nil"/>
            </w:tcBorders>
            <w:shd w:val="clear" w:color="auto" w:fill="auto"/>
            <w:vAlign w:val="center"/>
          </w:tcPr>
          <w:p w14:paraId="15683E88" w14:textId="77777777" w:rsidR="00EC60EE" w:rsidRDefault="00EC60EE" w:rsidP="00681DC6">
            <w:pPr>
              <w:pStyle w:val="TAC"/>
              <w:rPr>
                <w:lang w:val="en-US" w:eastAsia="zh-CN"/>
              </w:rPr>
            </w:pPr>
            <w:r>
              <w:rPr>
                <w:rFonts w:hint="eastAsia"/>
                <w:lang w:val="en-US" w:eastAsia="zh-CN"/>
              </w:rPr>
              <w:t>CA_n1-n7</w:t>
            </w:r>
          </w:p>
        </w:tc>
        <w:tc>
          <w:tcPr>
            <w:tcW w:w="2952" w:type="dxa"/>
          </w:tcPr>
          <w:p w14:paraId="5B339B2E" w14:textId="4DF12984" w:rsidR="00EC60EE" w:rsidRDefault="00EC60EE" w:rsidP="00681DC6">
            <w:pPr>
              <w:pStyle w:val="TAC"/>
              <w:rPr>
                <w:lang w:val="en-US" w:eastAsia="zh-CN"/>
              </w:rPr>
            </w:pPr>
            <w:r>
              <w:rPr>
                <w:lang w:val="en-US"/>
              </w:rPr>
              <w:t>n1</w:t>
            </w:r>
            <w:ins w:id="57" w:author="ZTE-Ma Zhifeng" w:date="2021-01-09T22:21:00Z">
              <w:r w:rsidR="00CB2C49">
                <w:rPr>
                  <w:lang w:val="en-US"/>
                </w:rPr>
                <w:t xml:space="preserve"> / 0.5</w:t>
              </w:r>
            </w:ins>
          </w:p>
        </w:tc>
        <w:tc>
          <w:tcPr>
            <w:tcW w:w="2952" w:type="dxa"/>
            <w:vAlign w:val="center"/>
          </w:tcPr>
          <w:p w14:paraId="65D52141" w14:textId="618CBFB3" w:rsidR="00EC60EE" w:rsidRDefault="00EC60EE" w:rsidP="00681DC6">
            <w:pPr>
              <w:pStyle w:val="TAC"/>
              <w:rPr>
                <w:lang w:val="en-US" w:eastAsia="zh-CN"/>
              </w:rPr>
            </w:pPr>
            <w:del w:id="58" w:author="ZTE-Ma Zhifeng" w:date="2021-01-09T22:21:00Z">
              <w:r w:rsidDel="00CB2C49">
                <w:rPr>
                  <w:rFonts w:hint="eastAsia"/>
                  <w:lang w:val="en-US" w:eastAsia="zh-CN"/>
                </w:rPr>
                <w:delText>0.5</w:delText>
              </w:r>
            </w:del>
            <w:ins w:id="59" w:author="ZTE-Ma Zhifeng" w:date="2021-01-09T22:21:00Z">
              <w:r w:rsidR="00CB2C49">
                <w:rPr>
                  <w:lang w:val="en-US" w:eastAsia="zh-CN"/>
                </w:rPr>
                <w:t>n7 / 0.6</w:t>
              </w:r>
            </w:ins>
          </w:p>
        </w:tc>
      </w:tr>
      <w:tr w:rsidR="00EC60EE" w:rsidDel="00CB2C49" w14:paraId="7D71C915" w14:textId="4CD35A8C" w:rsidTr="00681DC6">
        <w:trPr>
          <w:trHeight w:val="90"/>
          <w:jc w:val="center"/>
          <w:del w:id="60" w:author="ZTE-Ma Zhifeng" w:date="2021-01-09T22:21:00Z"/>
        </w:trPr>
        <w:tc>
          <w:tcPr>
            <w:tcW w:w="2336" w:type="dxa"/>
            <w:tcBorders>
              <w:top w:val="nil"/>
              <w:bottom w:val="single" w:sz="4" w:space="0" w:color="auto"/>
            </w:tcBorders>
            <w:shd w:val="clear" w:color="auto" w:fill="auto"/>
            <w:vAlign w:val="center"/>
          </w:tcPr>
          <w:p w14:paraId="3CA712D3" w14:textId="6FA333AE" w:rsidR="00EC60EE" w:rsidDel="00CB2C49" w:rsidRDefault="00EC60EE" w:rsidP="00681DC6">
            <w:pPr>
              <w:pStyle w:val="TAC"/>
              <w:rPr>
                <w:del w:id="61" w:author="ZTE-Ma Zhifeng" w:date="2021-01-09T22:21:00Z"/>
                <w:lang w:val="en-US" w:eastAsia="zh-CN"/>
              </w:rPr>
            </w:pPr>
          </w:p>
        </w:tc>
        <w:tc>
          <w:tcPr>
            <w:tcW w:w="2952" w:type="dxa"/>
          </w:tcPr>
          <w:p w14:paraId="708A0CAE" w14:textId="73AE9FEA" w:rsidR="00EC60EE" w:rsidDel="00CB2C49" w:rsidRDefault="00EC60EE" w:rsidP="00681DC6">
            <w:pPr>
              <w:pStyle w:val="TAC"/>
              <w:rPr>
                <w:del w:id="62" w:author="ZTE-Ma Zhifeng" w:date="2021-01-09T22:21:00Z"/>
                <w:lang w:val="en-US" w:eastAsia="zh-CN"/>
              </w:rPr>
            </w:pPr>
            <w:del w:id="63" w:author="ZTE-Ma Zhifeng" w:date="2021-01-09T22:21:00Z">
              <w:r w:rsidDel="00CB2C49">
                <w:rPr>
                  <w:rFonts w:hint="eastAsia"/>
                  <w:lang w:val="en-US" w:eastAsia="zh-CN"/>
                </w:rPr>
                <w:delText>n7</w:delText>
              </w:r>
            </w:del>
          </w:p>
        </w:tc>
        <w:tc>
          <w:tcPr>
            <w:tcW w:w="2952" w:type="dxa"/>
            <w:vAlign w:val="center"/>
          </w:tcPr>
          <w:p w14:paraId="7B155BDB" w14:textId="7AE8B777" w:rsidR="00EC60EE" w:rsidDel="00CB2C49" w:rsidRDefault="00EC60EE" w:rsidP="00681DC6">
            <w:pPr>
              <w:pStyle w:val="TAC"/>
              <w:rPr>
                <w:del w:id="64" w:author="ZTE-Ma Zhifeng" w:date="2021-01-09T22:21:00Z"/>
                <w:lang w:val="en-US" w:eastAsia="zh-CN"/>
              </w:rPr>
            </w:pPr>
            <w:del w:id="65" w:author="ZTE-Ma Zhifeng" w:date="2021-01-09T22:21:00Z">
              <w:r w:rsidDel="00CB2C49">
                <w:rPr>
                  <w:rFonts w:hint="eastAsia"/>
                  <w:lang w:val="en-US" w:eastAsia="zh-CN"/>
                </w:rPr>
                <w:delText>0.6</w:delText>
              </w:r>
            </w:del>
          </w:p>
        </w:tc>
      </w:tr>
      <w:tr w:rsidR="00EC60EE" w14:paraId="60A42463" w14:textId="77777777" w:rsidTr="00681DC6">
        <w:trPr>
          <w:trHeight w:val="90"/>
          <w:jc w:val="center"/>
        </w:trPr>
        <w:tc>
          <w:tcPr>
            <w:tcW w:w="2336" w:type="dxa"/>
            <w:tcBorders>
              <w:bottom w:val="nil"/>
            </w:tcBorders>
            <w:shd w:val="clear" w:color="auto" w:fill="auto"/>
            <w:vAlign w:val="center"/>
          </w:tcPr>
          <w:p w14:paraId="113C1375" w14:textId="77777777" w:rsidR="00EC60EE" w:rsidRDefault="00EC60EE" w:rsidP="00681DC6">
            <w:pPr>
              <w:pStyle w:val="TAC"/>
              <w:rPr>
                <w:lang w:val="en-US"/>
              </w:rPr>
            </w:pPr>
            <w:r>
              <w:rPr>
                <w:rFonts w:hint="eastAsia"/>
                <w:lang w:val="en-US" w:eastAsia="zh-CN"/>
              </w:rPr>
              <w:t>CA_n1-n8</w:t>
            </w:r>
          </w:p>
        </w:tc>
        <w:tc>
          <w:tcPr>
            <w:tcW w:w="2952" w:type="dxa"/>
          </w:tcPr>
          <w:p w14:paraId="48C3277A" w14:textId="69DC95C8" w:rsidR="00EC60EE" w:rsidRDefault="00EC60EE" w:rsidP="00681DC6">
            <w:pPr>
              <w:pStyle w:val="TAC"/>
              <w:rPr>
                <w:lang w:val="en-US" w:eastAsia="ja-JP"/>
              </w:rPr>
            </w:pPr>
            <w:r>
              <w:rPr>
                <w:rFonts w:hint="eastAsia"/>
                <w:lang w:val="en-US" w:eastAsia="zh-CN"/>
              </w:rPr>
              <w:t>n1</w:t>
            </w:r>
            <w:ins w:id="66" w:author="ZTE-Ma Zhifeng" w:date="2021-01-09T22:22:00Z">
              <w:r w:rsidR="0006788E">
                <w:rPr>
                  <w:lang w:val="en-US" w:eastAsia="zh-CN"/>
                </w:rPr>
                <w:t xml:space="preserve"> / 0.3</w:t>
              </w:r>
            </w:ins>
          </w:p>
        </w:tc>
        <w:tc>
          <w:tcPr>
            <w:tcW w:w="2952" w:type="dxa"/>
            <w:vAlign w:val="center"/>
          </w:tcPr>
          <w:p w14:paraId="01CE411A" w14:textId="4A45203D" w:rsidR="00EC60EE" w:rsidRDefault="0006788E" w:rsidP="00681DC6">
            <w:pPr>
              <w:pStyle w:val="TAC"/>
              <w:rPr>
                <w:lang w:val="en-US"/>
              </w:rPr>
            </w:pPr>
            <w:ins w:id="67" w:author="ZTE-Ma Zhifeng" w:date="2021-01-09T22:22:00Z">
              <w:r>
                <w:rPr>
                  <w:lang w:val="en-US" w:eastAsia="zh-CN"/>
                </w:rPr>
                <w:t xml:space="preserve">n8 / </w:t>
              </w:r>
            </w:ins>
            <w:r w:rsidR="00EC60EE">
              <w:rPr>
                <w:rFonts w:hint="eastAsia"/>
                <w:lang w:val="en-US" w:eastAsia="zh-CN"/>
              </w:rPr>
              <w:t>0.3</w:t>
            </w:r>
          </w:p>
        </w:tc>
      </w:tr>
      <w:tr w:rsidR="00EC60EE" w:rsidDel="0006788E" w14:paraId="1B026889" w14:textId="52C3C83D" w:rsidTr="00681DC6">
        <w:trPr>
          <w:jc w:val="center"/>
          <w:del w:id="68" w:author="ZTE-Ma Zhifeng" w:date="2021-01-09T22:22:00Z"/>
        </w:trPr>
        <w:tc>
          <w:tcPr>
            <w:tcW w:w="2336" w:type="dxa"/>
            <w:tcBorders>
              <w:top w:val="nil"/>
              <w:bottom w:val="single" w:sz="4" w:space="0" w:color="auto"/>
            </w:tcBorders>
            <w:shd w:val="clear" w:color="auto" w:fill="auto"/>
            <w:vAlign w:val="center"/>
          </w:tcPr>
          <w:p w14:paraId="1414CEAC" w14:textId="58F291B6" w:rsidR="00EC60EE" w:rsidDel="0006788E" w:rsidRDefault="00EC60EE" w:rsidP="00681DC6">
            <w:pPr>
              <w:pStyle w:val="TAC"/>
              <w:rPr>
                <w:del w:id="69" w:author="ZTE-Ma Zhifeng" w:date="2021-01-09T22:22:00Z"/>
                <w:lang w:val="en-US"/>
              </w:rPr>
            </w:pPr>
          </w:p>
        </w:tc>
        <w:tc>
          <w:tcPr>
            <w:tcW w:w="2952" w:type="dxa"/>
          </w:tcPr>
          <w:p w14:paraId="7D496BC1" w14:textId="07DCC4CF" w:rsidR="00EC60EE" w:rsidDel="0006788E" w:rsidRDefault="00EC60EE" w:rsidP="00681DC6">
            <w:pPr>
              <w:pStyle w:val="TAC"/>
              <w:rPr>
                <w:del w:id="70" w:author="ZTE-Ma Zhifeng" w:date="2021-01-09T22:22:00Z"/>
                <w:lang w:val="en-US" w:eastAsia="ja-JP"/>
              </w:rPr>
            </w:pPr>
            <w:del w:id="71" w:author="ZTE-Ma Zhifeng" w:date="2021-01-09T22:22:00Z">
              <w:r w:rsidDel="0006788E">
                <w:rPr>
                  <w:rFonts w:hint="eastAsia"/>
                  <w:lang w:val="en-US" w:eastAsia="zh-CN"/>
                </w:rPr>
                <w:delText>n8</w:delText>
              </w:r>
            </w:del>
          </w:p>
        </w:tc>
        <w:tc>
          <w:tcPr>
            <w:tcW w:w="2952" w:type="dxa"/>
            <w:vAlign w:val="center"/>
          </w:tcPr>
          <w:p w14:paraId="04B7D210" w14:textId="5CF2340D" w:rsidR="00EC60EE" w:rsidDel="0006788E" w:rsidRDefault="00EC60EE" w:rsidP="00681DC6">
            <w:pPr>
              <w:pStyle w:val="TAC"/>
              <w:rPr>
                <w:del w:id="72" w:author="ZTE-Ma Zhifeng" w:date="2021-01-09T22:22:00Z"/>
                <w:lang w:val="en-US"/>
              </w:rPr>
            </w:pPr>
            <w:del w:id="73" w:author="ZTE-Ma Zhifeng" w:date="2021-01-09T22:22:00Z">
              <w:r w:rsidDel="0006788E">
                <w:rPr>
                  <w:rFonts w:hint="eastAsia"/>
                  <w:lang w:val="en-US" w:eastAsia="zh-CN"/>
                </w:rPr>
                <w:delText>0.3</w:delText>
              </w:r>
            </w:del>
          </w:p>
        </w:tc>
      </w:tr>
      <w:tr w:rsidR="00EC60EE" w14:paraId="71750817" w14:textId="77777777" w:rsidTr="00681DC6">
        <w:trPr>
          <w:jc w:val="center"/>
        </w:trPr>
        <w:tc>
          <w:tcPr>
            <w:tcW w:w="2336" w:type="dxa"/>
            <w:tcBorders>
              <w:bottom w:val="nil"/>
            </w:tcBorders>
            <w:shd w:val="clear" w:color="auto" w:fill="auto"/>
            <w:vAlign w:val="center"/>
          </w:tcPr>
          <w:p w14:paraId="46711680" w14:textId="77777777" w:rsidR="00EC60EE" w:rsidRDefault="00EC60EE" w:rsidP="00681DC6">
            <w:pPr>
              <w:pStyle w:val="TAC"/>
              <w:rPr>
                <w:lang w:val="en-US"/>
              </w:rPr>
            </w:pPr>
            <w:r>
              <w:rPr>
                <w:rFonts w:hint="eastAsia"/>
                <w:lang w:val="en-US" w:eastAsia="zh-CN"/>
              </w:rPr>
              <w:t>CA_n1-n28</w:t>
            </w:r>
          </w:p>
        </w:tc>
        <w:tc>
          <w:tcPr>
            <w:tcW w:w="2952" w:type="dxa"/>
          </w:tcPr>
          <w:p w14:paraId="7B791852" w14:textId="595ECAE1" w:rsidR="00EC60EE" w:rsidRDefault="00EC60EE" w:rsidP="00681DC6">
            <w:pPr>
              <w:pStyle w:val="TAC"/>
              <w:rPr>
                <w:lang w:val="en-US" w:eastAsia="ja-JP"/>
              </w:rPr>
            </w:pPr>
            <w:r>
              <w:rPr>
                <w:rFonts w:hint="eastAsia"/>
                <w:lang w:val="en-US" w:eastAsia="zh-CN"/>
              </w:rPr>
              <w:t>n1</w:t>
            </w:r>
            <w:ins w:id="74" w:author="ZTE-Ma Zhifeng" w:date="2021-01-09T22:22:00Z">
              <w:r w:rsidR="0006788E">
                <w:rPr>
                  <w:lang w:val="en-US" w:eastAsia="zh-CN"/>
                </w:rPr>
                <w:t xml:space="preserve"> / 0.3</w:t>
              </w:r>
            </w:ins>
          </w:p>
        </w:tc>
        <w:tc>
          <w:tcPr>
            <w:tcW w:w="2952" w:type="dxa"/>
            <w:vAlign w:val="center"/>
          </w:tcPr>
          <w:p w14:paraId="6FA6EA3D" w14:textId="3EDDBEDC" w:rsidR="00EC60EE" w:rsidRDefault="00EC60EE" w:rsidP="00681DC6">
            <w:pPr>
              <w:pStyle w:val="TAC"/>
              <w:rPr>
                <w:lang w:val="en-US"/>
              </w:rPr>
            </w:pPr>
            <w:del w:id="75" w:author="ZTE-Ma Zhifeng" w:date="2021-01-09T22:22:00Z">
              <w:r w:rsidDel="0006788E">
                <w:rPr>
                  <w:rFonts w:hint="eastAsia"/>
                  <w:lang w:val="en-US" w:eastAsia="zh-CN"/>
                </w:rPr>
                <w:delText>0.3</w:delText>
              </w:r>
            </w:del>
            <w:ins w:id="76" w:author="ZTE-Ma Zhifeng" w:date="2021-01-09T22:23:00Z">
              <w:r w:rsidR="0006788E">
                <w:rPr>
                  <w:lang w:val="en-US" w:eastAsia="zh-CN"/>
                </w:rPr>
                <w:t>n28 / 0.6</w:t>
              </w:r>
            </w:ins>
          </w:p>
        </w:tc>
      </w:tr>
      <w:tr w:rsidR="00EC60EE" w:rsidDel="0006788E" w14:paraId="1146E4A5" w14:textId="2BA32BAC" w:rsidTr="00681DC6">
        <w:trPr>
          <w:jc w:val="center"/>
          <w:del w:id="77" w:author="ZTE-Ma Zhifeng" w:date="2021-01-09T22:23:00Z"/>
        </w:trPr>
        <w:tc>
          <w:tcPr>
            <w:tcW w:w="2336" w:type="dxa"/>
            <w:tcBorders>
              <w:top w:val="nil"/>
              <w:bottom w:val="single" w:sz="4" w:space="0" w:color="auto"/>
            </w:tcBorders>
            <w:shd w:val="clear" w:color="auto" w:fill="auto"/>
            <w:vAlign w:val="center"/>
          </w:tcPr>
          <w:p w14:paraId="31C443C8" w14:textId="5BEFD13E" w:rsidR="00EC60EE" w:rsidDel="0006788E" w:rsidRDefault="00EC60EE" w:rsidP="00681DC6">
            <w:pPr>
              <w:pStyle w:val="TAC"/>
              <w:rPr>
                <w:del w:id="78" w:author="ZTE-Ma Zhifeng" w:date="2021-01-09T22:23:00Z"/>
                <w:lang w:val="en-US"/>
              </w:rPr>
            </w:pPr>
          </w:p>
        </w:tc>
        <w:tc>
          <w:tcPr>
            <w:tcW w:w="2952" w:type="dxa"/>
          </w:tcPr>
          <w:p w14:paraId="51691903" w14:textId="66FEEF7D" w:rsidR="00EC60EE" w:rsidDel="0006788E" w:rsidRDefault="00EC60EE" w:rsidP="00681DC6">
            <w:pPr>
              <w:pStyle w:val="TAC"/>
              <w:rPr>
                <w:del w:id="79" w:author="ZTE-Ma Zhifeng" w:date="2021-01-09T22:23:00Z"/>
                <w:lang w:val="en-US" w:eastAsia="ja-JP"/>
              </w:rPr>
            </w:pPr>
            <w:del w:id="80" w:author="ZTE-Ma Zhifeng" w:date="2021-01-09T22:23:00Z">
              <w:r w:rsidDel="0006788E">
                <w:rPr>
                  <w:rFonts w:hint="eastAsia"/>
                  <w:lang w:val="en-US" w:eastAsia="zh-CN"/>
                </w:rPr>
                <w:delText>n28</w:delText>
              </w:r>
            </w:del>
          </w:p>
        </w:tc>
        <w:tc>
          <w:tcPr>
            <w:tcW w:w="2952" w:type="dxa"/>
            <w:vAlign w:val="center"/>
          </w:tcPr>
          <w:p w14:paraId="47F15B43" w14:textId="1029B8CC" w:rsidR="00EC60EE" w:rsidDel="0006788E" w:rsidRDefault="00EC60EE" w:rsidP="00681DC6">
            <w:pPr>
              <w:pStyle w:val="TAC"/>
              <w:rPr>
                <w:del w:id="81" w:author="ZTE-Ma Zhifeng" w:date="2021-01-09T22:23:00Z"/>
                <w:lang w:val="en-US"/>
              </w:rPr>
            </w:pPr>
            <w:del w:id="82" w:author="ZTE-Ma Zhifeng" w:date="2021-01-09T22:23:00Z">
              <w:r w:rsidDel="0006788E">
                <w:rPr>
                  <w:rFonts w:hint="eastAsia"/>
                  <w:lang w:val="en-US" w:eastAsia="zh-CN"/>
                </w:rPr>
                <w:delText>0.6</w:delText>
              </w:r>
            </w:del>
          </w:p>
        </w:tc>
      </w:tr>
      <w:tr w:rsidR="00EC60EE" w14:paraId="0DF523AC" w14:textId="77777777" w:rsidTr="00681DC6">
        <w:trPr>
          <w:jc w:val="center"/>
        </w:trPr>
        <w:tc>
          <w:tcPr>
            <w:tcW w:w="2336" w:type="dxa"/>
            <w:tcBorders>
              <w:bottom w:val="nil"/>
            </w:tcBorders>
            <w:shd w:val="clear" w:color="auto" w:fill="auto"/>
            <w:vAlign w:val="center"/>
          </w:tcPr>
          <w:p w14:paraId="67BE5678" w14:textId="77777777" w:rsidR="00EC60EE" w:rsidRDefault="00EC60EE" w:rsidP="00681DC6">
            <w:pPr>
              <w:pStyle w:val="TAC"/>
              <w:rPr>
                <w:lang w:val="en-US"/>
              </w:rPr>
            </w:pPr>
            <w:r>
              <w:rPr>
                <w:rFonts w:cs="Arial"/>
                <w:lang w:val="sv-SE" w:eastAsia="zh-CN"/>
              </w:rPr>
              <w:t>CA_n1-n40</w:t>
            </w:r>
          </w:p>
        </w:tc>
        <w:tc>
          <w:tcPr>
            <w:tcW w:w="2952" w:type="dxa"/>
            <w:vAlign w:val="center"/>
          </w:tcPr>
          <w:p w14:paraId="0C083335" w14:textId="6E7B1600" w:rsidR="00EC60EE" w:rsidRDefault="00EC60EE" w:rsidP="00681DC6">
            <w:pPr>
              <w:pStyle w:val="TAC"/>
              <w:rPr>
                <w:lang w:val="en-US"/>
              </w:rPr>
            </w:pPr>
            <w:r>
              <w:rPr>
                <w:rFonts w:cs="Arial"/>
                <w:lang w:val="sv-SE" w:eastAsia="zh-CN"/>
              </w:rPr>
              <w:t>n1</w:t>
            </w:r>
            <w:ins w:id="83" w:author="ZTE-Ma Zhifeng" w:date="2021-01-09T22:25:00Z">
              <w:r w:rsidR="00527F27">
                <w:rPr>
                  <w:rFonts w:cs="Arial"/>
                  <w:lang w:val="sv-SE" w:eastAsia="zh-CN"/>
                </w:rPr>
                <w:t xml:space="preserve"> / 0.5</w:t>
              </w:r>
            </w:ins>
          </w:p>
        </w:tc>
        <w:tc>
          <w:tcPr>
            <w:tcW w:w="2952" w:type="dxa"/>
          </w:tcPr>
          <w:p w14:paraId="31A1242A" w14:textId="1C2CB92A" w:rsidR="00EC60EE" w:rsidRDefault="00527F27" w:rsidP="00681DC6">
            <w:pPr>
              <w:pStyle w:val="TAC"/>
              <w:rPr>
                <w:lang w:val="en-US"/>
              </w:rPr>
            </w:pPr>
            <w:ins w:id="84" w:author="ZTE-Ma Zhifeng" w:date="2021-01-09T22:25:00Z">
              <w:r>
                <w:rPr>
                  <w:rFonts w:cs="Arial"/>
                  <w:lang w:val="sv-SE" w:eastAsia="zh-CN"/>
                </w:rPr>
                <w:t xml:space="preserve">n40 / </w:t>
              </w:r>
            </w:ins>
            <w:r w:rsidR="00EC60EE">
              <w:rPr>
                <w:rFonts w:cs="Arial" w:hint="eastAsia"/>
                <w:lang w:val="sv-SE" w:eastAsia="zh-CN"/>
              </w:rPr>
              <w:t>0.</w:t>
            </w:r>
            <w:r w:rsidR="00EC60EE">
              <w:rPr>
                <w:rFonts w:cs="Arial"/>
                <w:lang w:val="sv-SE" w:eastAsia="zh-CN"/>
              </w:rPr>
              <w:t>5</w:t>
            </w:r>
          </w:p>
        </w:tc>
      </w:tr>
      <w:tr w:rsidR="00EC60EE" w:rsidDel="00527F27" w14:paraId="4F705F93" w14:textId="74ABCA91" w:rsidTr="00681DC6">
        <w:trPr>
          <w:jc w:val="center"/>
          <w:del w:id="85" w:author="ZTE-Ma Zhifeng" w:date="2021-01-09T22:26:00Z"/>
        </w:trPr>
        <w:tc>
          <w:tcPr>
            <w:tcW w:w="2336" w:type="dxa"/>
            <w:tcBorders>
              <w:top w:val="nil"/>
              <w:bottom w:val="single" w:sz="4" w:space="0" w:color="auto"/>
            </w:tcBorders>
            <w:shd w:val="clear" w:color="auto" w:fill="auto"/>
            <w:vAlign w:val="center"/>
          </w:tcPr>
          <w:p w14:paraId="10662ABF" w14:textId="7AC84590" w:rsidR="00EC60EE" w:rsidDel="00527F27" w:rsidRDefault="00EC60EE" w:rsidP="00681DC6">
            <w:pPr>
              <w:pStyle w:val="TAC"/>
              <w:rPr>
                <w:del w:id="86" w:author="ZTE-Ma Zhifeng" w:date="2021-01-09T22:26:00Z"/>
                <w:lang w:val="en-US"/>
              </w:rPr>
            </w:pPr>
          </w:p>
        </w:tc>
        <w:tc>
          <w:tcPr>
            <w:tcW w:w="2952" w:type="dxa"/>
            <w:vAlign w:val="center"/>
          </w:tcPr>
          <w:p w14:paraId="3A8289C6" w14:textId="55F16976" w:rsidR="00EC60EE" w:rsidDel="00527F27" w:rsidRDefault="00EC60EE" w:rsidP="00681DC6">
            <w:pPr>
              <w:pStyle w:val="TAC"/>
              <w:rPr>
                <w:del w:id="87" w:author="ZTE-Ma Zhifeng" w:date="2021-01-09T22:26:00Z"/>
                <w:lang w:val="en-US"/>
              </w:rPr>
            </w:pPr>
            <w:del w:id="88" w:author="ZTE-Ma Zhifeng" w:date="2021-01-09T22:26:00Z">
              <w:r w:rsidDel="00527F27">
                <w:rPr>
                  <w:rFonts w:cs="Arial"/>
                  <w:lang w:val="sv-SE" w:eastAsia="zh-CN"/>
                </w:rPr>
                <w:delText>n40</w:delText>
              </w:r>
            </w:del>
          </w:p>
        </w:tc>
        <w:tc>
          <w:tcPr>
            <w:tcW w:w="2952" w:type="dxa"/>
          </w:tcPr>
          <w:p w14:paraId="3CEC4719" w14:textId="31D287AD" w:rsidR="00EC60EE" w:rsidDel="00527F27" w:rsidRDefault="00EC60EE" w:rsidP="00681DC6">
            <w:pPr>
              <w:pStyle w:val="TAC"/>
              <w:rPr>
                <w:del w:id="89" w:author="ZTE-Ma Zhifeng" w:date="2021-01-09T22:26:00Z"/>
                <w:lang w:val="en-US"/>
              </w:rPr>
            </w:pPr>
            <w:del w:id="90" w:author="ZTE-Ma Zhifeng" w:date="2021-01-09T22:26:00Z">
              <w:r w:rsidDel="00527F27">
                <w:rPr>
                  <w:rFonts w:cs="Arial" w:hint="eastAsia"/>
                  <w:lang w:val="sv-SE" w:eastAsia="zh-CN"/>
                </w:rPr>
                <w:delText>0.</w:delText>
              </w:r>
              <w:r w:rsidDel="00527F27">
                <w:rPr>
                  <w:rFonts w:cs="Arial"/>
                  <w:lang w:val="sv-SE" w:eastAsia="zh-CN"/>
                </w:rPr>
                <w:delText>5</w:delText>
              </w:r>
            </w:del>
          </w:p>
        </w:tc>
      </w:tr>
      <w:tr w:rsidR="00EC60EE" w14:paraId="46590AF8" w14:textId="77777777" w:rsidTr="00681DC6">
        <w:trPr>
          <w:jc w:val="center"/>
        </w:trPr>
        <w:tc>
          <w:tcPr>
            <w:tcW w:w="2336" w:type="dxa"/>
            <w:tcBorders>
              <w:bottom w:val="nil"/>
            </w:tcBorders>
            <w:shd w:val="clear" w:color="auto" w:fill="auto"/>
            <w:vAlign w:val="center"/>
          </w:tcPr>
          <w:p w14:paraId="250F6DE9" w14:textId="77777777" w:rsidR="00EC60EE" w:rsidRDefault="00EC60EE" w:rsidP="00681DC6">
            <w:pPr>
              <w:pStyle w:val="TAC"/>
              <w:rPr>
                <w:lang w:val="en-US"/>
              </w:rPr>
            </w:pPr>
            <w:r>
              <w:rPr>
                <w:lang w:val="en-US"/>
              </w:rPr>
              <w:t>CA_n1-n41</w:t>
            </w:r>
          </w:p>
        </w:tc>
        <w:tc>
          <w:tcPr>
            <w:tcW w:w="2952" w:type="dxa"/>
            <w:vAlign w:val="center"/>
          </w:tcPr>
          <w:p w14:paraId="5BF83F83" w14:textId="38A35B55" w:rsidR="00EC60EE" w:rsidRDefault="00EC60EE" w:rsidP="00681DC6">
            <w:pPr>
              <w:pStyle w:val="TAC"/>
              <w:rPr>
                <w:lang w:val="en-US" w:eastAsia="zh-CN"/>
              </w:rPr>
            </w:pPr>
            <w:r>
              <w:rPr>
                <w:lang w:val="en-US"/>
              </w:rPr>
              <w:t>n1</w:t>
            </w:r>
            <w:ins w:id="91" w:author="ZTE-Ma Zhifeng" w:date="2021-01-09T22:26:00Z">
              <w:r w:rsidR="00527F27">
                <w:rPr>
                  <w:lang w:val="en-US"/>
                </w:rPr>
                <w:t xml:space="preserve"> / 0.5</w:t>
              </w:r>
            </w:ins>
          </w:p>
        </w:tc>
        <w:tc>
          <w:tcPr>
            <w:tcW w:w="2952" w:type="dxa"/>
            <w:vAlign w:val="center"/>
          </w:tcPr>
          <w:p w14:paraId="5DA96373" w14:textId="4550E901" w:rsidR="00EC60EE" w:rsidRDefault="00527F27" w:rsidP="00681DC6">
            <w:pPr>
              <w:pStyle w:val="TAC"/>
              <w:rPr>
                <w:lang w:val="en-US" w:eastAsia="zh-CN"/>
              </w:rPr>
            </w:pPr>
            <w:ins w:id="92" w:author="ZTE-Ma Zhifeng" w:date="2021-01-09T22:26:00Z">
              <w:r>
                <w:rPr>
                  <w:lang w:val="en-US"/>
                </w:rPr>
                <w:t xml:space="preserve">n41 / </w:t>
              </w:r>
            </w:ins>
            <w:r w:rsidR="00EC60EE">
              <w:rPr>
                <w:lang w:val="en-US"/>
              </w:rPr>
              <w:t>0.5</w:t>
            </w:r>
          </w:p>
        </w:tc>
      </w:tr>
      <w:tr w:rsidR="00EC60EE" w:rsidDel="00527F27" w14:paraId="0408AB93" w14:textId="2E5CD0B3" w:rsidTr="00681DC6">
        <w:trPr>
          <w:jc w:val="center"/>
          <w:del w:id="93" w:author="ZTE-Ma Zhifeng" w:date="2021-01-09T22:26:00Z"/>
        </w:trPr>
        <w:tc>
          <w:tcPr>
            <w:tcW w:w="2336" w:type="dxa"/>
            <w:tcBorders>
              <w:top w:val="nil"/>
              <w:bottom w:val="single" w:sz="4" w:space="0" w:color="auto"/>
            </w:tcBorders>
            <w:shd w:val="clear" w:color="auto" w:fill="auto"/>
            <w:vAlign w:val="center"/>
          </w:tcPr>
          <w:p w14:paraId="61069DEA" w14:textId="4C079CCF" w:rsidR="00EC60EE" w:rsidDel="00527F27" w:rsidRDefault="00EC60EE" w:rsidP="00681DC6">
            <w:pPr>
              <w:pStyle w:val="TAC"/>
              <w:rPr>
                <w:del w:id="94" w:author="ZTE-Ma Zhifeng" w:date="2021-01-09T22:26:00Z"/>
                <w:lang w:val="en-US"/>
              </w:rPr>
            </w:pPr>
          </w:p>
        </w:tc>
        <w:tc>
          <w:tcPr>
            <w:tcW w:w="2952" w:type="dxa"/>
            <w:vAlign w:val="center"/>
          </w:tcPr>
          <w:p w14:paraId="55E50155" w14:textId="33CA52F3" w:rsidR="00EC60EE" w:rsidDel="00527F27" w:rsidRDefault="00EC60EE" w:rsidP="00681DC6">
            <w:pPr>
              <w:pStyle w:val="TAC"/>
              <w:rPr>
                <w:del w:id="95" w:author="ZTE-Ma Zhifeng" w:date="2021-01-09T22:26:00Z"/>
                <w:lang w:val="en-US" w:eastAsia="zh-CN"/>
              </w:rPr>
            </w:pPr>
            <w:del w:id="96" w:author="ZTE-Ma Zhifeng" w:date="2021-01-09T22:26:00Z">
              <w:r w:rsidDel="00527F27">
                <w:rPr>
                  <w:lang w:val="en-US"/>
                </w:rPr>
                <w:delText>n41</w:delText>
              </w:r>
            </w:del>
          </w:p>
        </w:tc>
        <w:tc>
          <w:tcPr>
            <w:tcW w:w="2952" w:type="dxa"/>
            <w:vAlign w:val="center"/>
          </w:tcPr>
          <w:p w14:paraId="4D71063A" w14:textId="002BE0D4" w:rsidR="00EC60EE" w:rsidDel="00527F27" w:rsidRDefault="00EC60EE" w:rsidP="00681DC6">
            <w:pPr>
              <w:pStyle w:val="TAC"/>
              <w:rPr>
                <w:del w:id="97" w:author="ZTE-Ma Zhifeng" w:date="2021-01-09T22:26:00Z"/>
                <w:lang w:val="en-US" w:eastAsia="zh-CN"/>
              </w:rPr>
            </w:pPr>
            <w:del w:id="98" w:author="ZTE-Ma Zhifeng" w:date="2021-01-09T22:26:00Z">
              <w:r w:rsidDel="00527F27">
                <w:rPr>
                  <w:lang w:val="en-US"/>
                </w:rPr>
                <w:delText>0.5</w:delText>
              </w:r>
            </w:del>
          </w:p>
        </w:tc>
      </w:tr>
      <w:tr w:rsidR="00EC60EE" w14:paraId="3BA3443D" w14:textId="77777777" w:rsidTr="00681DC6">
        <w:trPr>
          <w:jc w:val="center"/>
        </w:trPr>
        <w:tc>
          <w:tcPr>
            <w:tcW w:w="2336" w:type="dxa"/>
            <w:tcBorders>
              <w:bottom w:val="nil"/>
            </w:tcBorders>
            <w:shd w:val="clear" w:color="auto" w:fill="auto"/>
            <w:vAlign w:val="center"/>
          </w:tcPr>
          <w:p w14:paraId="5BAAEB56" w14:textId="77777777" w:rsidR="00EC60EE" w:rsidRDefault="00EC60EE" w:rsidP="00681DC6">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47132047" w14:textId="7C74037B" w:rsidR="00EC60EE" w:rsidRDefault="00EC60EE" w:rsidP="00681DC6">
            <w:pPr>
              <w:pStyle w:val="TAC"/>
              <w:rPr>
                <w:lang w:val="en-US" w:eastAsia="ja-JP"/>
              </w:rPr>
            </w:pPr>
            <w:r>
              <w:rPr>
                <w:rFonts w:hint="eastAsia"/>
                <w:lang w:val="en-US" w:eastAsia="zh-CN"/>
              </w:rPr>
              <w:t>n1</w:t>
            </w:r>
            <w:ins w:id="99" w:author="ZTE-Ma Zhifeng" w:date="2021-01-09T22:27:00Z">
              <w:r w:rsidR="00527F27">
                <w:rPr>
                  <w:lang w:val="en-US" w:eastAsia="zh-CN"/>
                </w:rPr>
                <w:t xml:space="preserve"> / 0.6</w:t>
              </w:r>
            </w:ins>
          </w:p>
        </w:tc>
        <w:tc>
          <w:tcPr>
            <w:tcW w:w="2952" w:type="dxa"/>
            <w:vAlign w:val="center"/>
          </w:tcPr>
          <w:p w14:paraId="43CA1C0F" w14:textId="12E8665A" w:rsidR="00EC60EE" w:rsidRDefault="00EC60EE" w:rsidP="00681DC6">
            <w:pPr>
              <w:pStyle w:val="TAC"/>
              <w:rPr>
                <w:lang w:val="en-US"/>
              </w:rPr>
            </w:pPr>
            <w:del w:id="100" w:author="ZTE-Ma Zhifeng" w:date="2021-01-09T22:27:00Z">
              <w:r w:rsidDel="00527F27">
                <w:rPr>
                  <w:rFonts w:hint="eastAsia"/>
                  <w:lang w:val="en-US" w:eastAsia="zh-CN"/>
                </w:rPr>
                <w:delText>0.6</w:delText>
              </w:r>
            </w:del>
            <w:ins w:id="101" w:author="ZTE-Ma Zhifeng" w:date="2021-01-09T22:27:00Z">
              <w:r w:rsidR="00527F27">
                <w:rPr>
                  <w:lang w:val="en-US" w:eastAsia="zh-CN"/>
                </w:rPr>
                <w:t>n77 / 0.8</w:t>
              </w:r>
            </w:ins>
          </w:p>
        </w:tc>
      </w:tr>
      <w:tr w:rsidR="00EC60EE" w:rsidDel="00527F27" w14:paraId="62F4EA68" w14:textId="64259ED7" w:rsidTr="00681DC6">
        <w:trPr>
          <w:jc w:val="center"/>
          <w:del w:id="102" w:author="ZTE-Ma Zhifeng" w:date="2021-01-09T22:28:00Z"/>
        </w:trPr>
        <w:tc>
          <w:tcPr>
            <w:tcW w:w="2336" w:type="dxa"/>
            <w:tcBorders>
              <w:top w:val="nil"/>
              <w:bottom w:val="single" w:sz="4" w:space="0" w:color="auto"/>
            </w:tcBorders>
            <w:shd w:val="clear" w:color="auto" w:fill="auto"/>
            <w:vAlign w:val="center"/>
          </w:tcPr>
          <w:p w14:paraId="017DBB5F" w14:textId="78AB4D4E" w:rsidR="00EC60EE" w:rsidDel="00527F27" w:rsidRDefault="00EC60EE" w:rsidP="00681DC6">
            <w:pPr>
              <w:pStyle w:val="TAC"/>
              <w:rPr>
                <w:del w:id="103" w:author="ZTE-Ma Zhifeng" w:date="2021-01-09T22:28:00Z"/>
                <w:lang w:val="en-US"/>
              </w:rPr>
            </w:pPr>
          </w:p>
        </w:tc>
        <w:tc>
          <w:tcPr>
            <w:tcW w:w="2952" w:type="dxa"/>
          </w:tcPr>
          <w:p w14:paraId="4F89CB81" w14:textId="43926756" w:rsidR="00EC60EE" w:rsidDel="00527F27" w:rsidRDefault="00EC60EE" w:rsidP="00681DC6">
            <w:pPr>
              <w:pStyle w:val="TAC"/>
              <w:rPr>
                <w:del w:id="104" w:author="ZTE-Ma Zhifeng" w:date="2021-01-09T22:28:00Z"/>
                <w:lang w:val="en-US" w:eastAsia="ja-JP"/>
              </w:rPr>
            </w:pPr>
            <w:del w:id="105" w:author="ZTE-Ma Zhifeng" w:date="2021-01-09T22:28:00Z">
              <w:r w:rsidDel="00527F27">
                <w:rPr>
                  <w:rFonts w:hint="eastAsia"/>
                  <w:lang w:val="en-US" w:eastAsia="zh-CN"/>
                </w:rPr>
                <w:delText>n77</w:delText>
              </w:r>
            </w:del>
          </w:p>
        </w:tc>
        <w:tc>
          <w:tcPr>
            <w:tcW w:w="2952" w:type="dxa"/>
            <w:vAlign w:val="center"/>
          </w:tcPr>
          <w:p w14:paraId="74510334" w14:textId="408FB528" w:rsidR="00EC60EE" w:rsidDel="00527F27" w:rsidRDefault="00EC60EE" w:rsidP="00681DC6">
            <w:pPr>
              <w:pStyle w:val="TAC"/>
              <w:rPr>
                <w:del w:id="106" w:author="ZTE-Ma Zhifeng" w:date="2021-01-09T22:28:00Z"/>
                <w:lang w:val="en-US"/>
              </w:rPr>
            </w:pPr>
            <w:del w:id="107" w:author="ZTE-Ma Zhifeng" w:date="2021-01-09T22:28:00Z">
              <w:r w:rsidDel="00527F27">
                <w:rPr>
                  <w:rFonts w:hint="eastAsia"/>
                  <w:lang w:val="en-US" w:eastAsia="zh-CN"/>
                </w:rPr>
                <w:delText>0.8</w:delText>
              </w:r>
            </w:del>
          </w:p>
        </w:tc>
      </w:tr>
      <w:tr w:rsidR="00EC60EE" w14:paraId="668E8EA7" w14:textId="77777777" w:rsidTr="00681DC6">
        <w:trPr>
          <w:jc w:val="center"/>
        </w:trPr>
        <w:tc>
          <w:tcPr>
            <w:tcW w:w="2336" w:type="dxa"/>
            <w:tcBorders>
              <w:bottom w:val="nil"/>
            </w:tcBorders>
            <w:shd w:val="clear" w:color="auto" w:fill="auto"/>
            <w:vAlign w:val="center"/>
          </w:tcPr>
          <w:p w14:paraId="68D1962F" w14:textId="77777777" w:rsidR="00EC60EE" w:rsidRDefault="00EC60EE" w:rsidP="00681DC6">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4B7B7352" w14:textId="69AB478F" w:rsidR="00EC60EE" w:rsidRDefault="00EC60EE" w:rsidP="00681DC6">
            <w:pPr>
              <w:pStyle w:val="TAC"/>
              <w:rPr>
                <w:lang w:val="en-US" w:eastAsia="ja-JP"/>
              </w:rPr>
            </w:pPr>
            <w:r>
              <w:rPr>
                <w:rFonts w:hint="eastAsia"/>
                <w:lang w:val="en-US" w:eastAsia="zh-CN"/>
              </w:rPr>
              <w:t>n1</w:t>
            </w:r>
            <w:ins w:id="108" w:author="ZTE-Ma Zhifeng" w:date="2021-01-09T22:28:00Z">
              <w:r w:rsidR="00527F27">
                <w:rPr>
                  <w:lang w:val="en-US" w:eastAsia="zh-CN"/>
                </w:rPr>
                <w:t xml:space="preserve"> / 0.3</w:t>
              </w:r>
            </w:ins>
          </w:p>
        </w:tc>
        <w:tc>
          <w:tcPr>
            <w:tcW w:w="2952" w:type="dxa"/>
            <w:vAlign w:val="center"/>
          </w:tcPr>
          <w:p w14:paraId="5A04005B" w14:textId="51DAD9EF" w:rsidR="00EC60EE" w:rsidRDefault="00EC60EE" w:rsidP="00681DC6">
            <w:pPr>
              <w:pStyle w:val="TAC"/>
              <w:rPr>
                <w:lang w:val="en-US"/>
              </w:rPr>
            </w:pPr>
            <w:del w:id="109" w:author="ZTE-Ma Zhifeng" w:date="2021-01-09T22:28:00Z">
              <w:r w:rsidDel="00527F27">
                <w:rPr>
                  <w:rFonts w:hint="eastAsia"/>
                  <w:lang w:val="en-US" w:eastAsia="zh-CN"/>
                </w:rPr>
                <w:delText>0.3</w:delText>
              </w:r>
            </w:del>
            <w:ins w:id="110" w:author="ZTE-Ma Zhifeng" w:date="2021-01-09T22:28:00Z">
              <w:r w:rsidR="00527F27">
                <w:rPr>
                  <w:lang w:val="en-US" w:eastAsia="zh-CN"/>
                </w:rPr>
                <w:t>n78 / 0.8</w:t>
              </w:r>
            </w:ins>
          </w:p>
        </w:tc>
      </w:tr>
      <w:tr w:rsidR="00EC60EE" w:rsidDel="00527F27" w14:paraId="719032EC" w14:textId="3636B2E1" w:rsidTr="00681DC6">
        <w:trPr>
          <w:jc w:val="center"/>
          <w:del w:id="111" w:author="ZTE-Ma Zhifeng" w:date="2021-01-09T22:28:00Z"/>
        </w:trPr>
        <w:tc>
          <w:tcPr>
            <w:tcW w:w="2336" w:type="dxa"/>
            <w:tcBorders>
              <w:top w:val="nil"/>
              <w:bottom w:val="single" w:sz="4" w:space="0" w:color="auto"/>
            </w:tcBorders>
            <w:shd w:val="clear" w:color="auto" w:fill="auto"/>
            <w:vAlign w:val="center"/>
          </w:tcPr>
          <w:p w14:paraId="06039695" w14:textId="53E784E8" w:rsidR="00EC60EE" w:rsidDel="00527F27" w:rsidRDefault="00EC60EE" w:rsidP="00681DC6">
            <w:pPr>
              <w:pStyle w:val="TAC"/>
              <w:rPr>
                <w:del w:id="112" w:author="ZTE-Ma Zhifeng" w:date="2021-01-09T22:28:00Z"/>
                <w:lang w:val="en-US"/>
              </w:rPr>
            </w:pPr>
          </w:p>
        </w:tc>
        <w:tc>
          <w:tcPr>
            <w:tcW w:w="2952" w:type="dxa"/>
          </w:tcPr>
          <w:p w14:paraId="52B4738C" w14:textId="58EF3FB2" w:rsidR="00EC60EE" w:rsidDel="00527F27" w:rsidRDefault="00EC60EE" w:rsidP="00681DC6">
            <w:pPr>
              <w:pStyle w:val="TAC"/>
              <w:rPr>
                <w:del w:id="113" w:author="ZTE-Ma Zhifeng" w:date="2021-01-09T22:28:00Z"/>
                <w:lang w:val="en-US" w:eastAsia="ja-JP"/>
              </w:rPr>
            </w:pPr>
            <w:del w:id="114" w:author="ZTE-Ma Zhifeng" w:date="2021-01-09T22:28:00Z">
              <w:r w:rsidDel="00527F27">
                <w:rPr>
                  <w:rFonts w:hint="eastAsia"/>
                  <w:lang w:val="en-US" w:eastAsia="zh-CN"/>
                </w:rPr>
                <w:delText>n78</w:delText>
              </w:r>
            </w:del>
          </w:p>
        </w:tc>
        <w:tc>
          <w:tcPr>
            <w:tcW w:w="2952" w:type="dxa"/>
            <w:vAlign w:val="center"/>
          </w:tcPr>
          <w:p w14:paraId="6FC19C25" w14:textId="4EEEB230" w:rsidR="00EC60EE" w:rsidDel="00527F27" w:rsidRDefault="00EC60EE" w:rsidP="00681DC6">
            <w:pPr>
              <w:pStyle w:val="TAC"/>
              <w:rPr>
                <w:del w:id="115" w:author="ZTE-Ma Zhifeng" w:date="2021-01-09T22:28:00Z"/>
                <w:lang w:val="en-US"/>
              </w:rPr>
            </w:pPr>
            <w:del w:id="116" w:author="ZTE-Ma Zhifeng" w:date="2021-01-09T22:28:00Z">
              <w:r w:rsidDel="00527F27">
                <w:rPr>
                  <w:rFonts w:hint="eastAsia"/>
                  <w:lang w:val="en-US" w:eastAsia="zh-CN"/>
                </w:rPr>
                <w:delText>0.8</w:delText>
              </w:r>
            </w:del>
          </w:p>
        </w:tc>
      </w:tr>
      <w:tr w:rsidR="00EC60EE" w14:paraId="6946890C" w14:textId="77777777" w:rsidTr="00681DC6">
        <w:trPr>
          <w:jc w:val="center"/>
        </w:trPr>
        <w:tc>
          <w:tcPr>
            <w:tcW w:w="2336" w:type="dxa"/>
            <w:tcBorders>
              <w:bottom w:val="nil"/>
            </w:tcBorders>
            <w:shd w:val="clear" w:color="auto" w:fill="auto"/>
            <w:vAlign w:val="center"/>
          </w:tcPr>
          <w:p w14:paraId="43FE6EC3" w14:textId="77777777" w:rsidR="00EC60EE" w:rsidRDefault="00EC60EE" w:rsidP="00681DC6">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12EBFF64" w14:textId="4D0BB770" w:rsidR="00EC60EE" w:rsidRDefault="00EC60EE" w:rsidP="00681DC6">
            <w:pPr>
              <w:pStyle w:val="TAC"/>
              <w:rPr>
                <w:lang w:val="en-US" w:eastAsia="zh-CN"/>
              </w:rPr>
            </w:pPr>
            <w:r>
              <w:rPr>
                <w:lang w:eastAsia="zh-CN"/>
              </w:rPr>
              <w:t>n2</w:t>
            </w:r>
            <w:ins w:id="117" w:author="ZTE-Ma Zhifeng" w:date="2021-01-09T22:28:00Z">
              <w:r w:rsidR="00527F27">
                <w:rPr>
                  <w:lang w:eastAsia="zh-CN"/>
                </w:rPr>
                <w:t xml:space="preserve"> / 0.3</w:t>
              </w:r>
            </w:ins>
          </w:p>
        </w:tc>
        <w:tc>
          <w:tcPr>
            <w:tcW w:w="2952" w:type="dxa"/>
            <w:vAlign w:val="center"/>
          </w:tcPr>
          <w:p w14:paraId="02B15CEC" w14:textId="4C094B05" w:rsidR="00EC60EE" w:rsidRDefault="00527F27" w:rsidP="00681DC6">
            <w:pPr>
              <w:pStyle w:val="TAC"/>
              <w:rPr>
                <w:lang w:val="en-US" w:eastAsia="zh-CN"/>
              </w:rPr>
            </w:pPr>
            <w:ins w:id="118" w:author="ZTE-Ma Zhifeng" w:date="2021-01-09T22:28:00Z">
              <w:r>
                <w:rPr>
                  <w:lang w:eastAsia="zh-CN"/>
                </w:rPr>
                <w:t xml:space="preserve">n5 / </w:t>
              </w:r>
            </w:ins>
            <w:r w:rsidR="00EC60EE">
              <w:rPr>
                <w:lang w:eastAsia="zh-CN"/>
              </w:rPr>
              <w:t>0.3</w:t>
            </w:r>
          </w:p>
        </w:tc>
      </w:tr>
      <w:tr w:rsidR="00EC60EE" w:rsidDel="00527F27" w14:paraId="16B72A86" w14:textId="3F0B7F93" w:rsidTr="00681DC6">
        <w:trPr>
          <w:jc w:val="center"/>
          <w:del w:id="119" w:author="ZTE-Ma Zhifeng" w:date="2021-01-09T22:29:00Z"/>
        </w:trPr>
        <w:tc>
          <w:tcPr>
            <w:tcW w:w="2336" w:type="dxa"/>
            <w:tcBorders>
              <w:top w:val="nil"/>
              <w:bottom w:val="single" w:sz="4" w:space="0" w:color="auto"/>
            </w:tcBorders>
            <w:shd w:val="clear" w:color="auto" w:fill="auto"/>
            <w:vAlign w:val="center"/>
          </w:tcPr>
          <w:p w14:paraId="52047DDB" w14:textId="1B8FCED8" w:rsidR="00EC60EE" w:rsidDel="00527F27" w:rsidRDefault="00EC60EE" w:rsidP="00681DC6">
            <w:pPr>
              <w:pStyle w:val="TAC"/>
              <w:rPr>
                <w:del w:id="120" w:author="ZTE-Ma Zhifeng" w:date="2021-01-09T22:29:00Z"/>
                <w:lang w:val="en-US" w:eastAsia="zh-CN"/>
              </w:rPr>
            </w:pPr>
          </w:p>
        </w:tc>
        <w:tc>
          <w:tcPr>
            <w:tcW w:w="2952" w:type="dxa"/>
            <w:vAlign w:val="center"/>
          </w:tcPr>
          <w:p w14:paraId="115D2C01" w14:textId="2C09811B" w:rsidR="00EC60EE" w:rsidDel="00527F27" w:rsidRDefault="00EC60EE" w:rsidP="00681DC6">
            <w:pPr>
              <w:pStyle w:val="TAC"/>
              <w:rPr>
                <w:del w:id="121" w:author="ZTE-Ma Zhifeng" w:date="2021-01-09T22:29:00Z"/>
                <w:lang w:val="en-US" w:eastAsia="zh-CN"/>
              </w:rPr>
            </w:pPr>
            <w:del w:id="122" w:author="ZTE-Ma Zhifeng" w:date="2021-01-09T22:29:00Z">
              <w:r w:rsidDel="00527F27">
                <w:rPr>
                  <w:lang w:eastAsia="zh-CN"/>
                </w:rPr>
                <w:delText>n5</w:delText>
              </w:r>
            </w:del>
          </w:p>
        </w:tc>
        <w:tc>
          <w:tcPr>
            <w:tcW w:w="2952" w:type="dxa"/>
            <w:vAlign w:val="center"/>
          </w:tcPr>
          <w:p w14:paraId="3E6DD5FD" w14:textId="45A75242" w:rsidR="00EC60EE" w:rsidDel="00527F27" w:rsidRDefault="00EC60EE" w:rsidP="00681DC6">
            <w:pPr>
              <w:pStyle w:val="TAC"/>
              <w:rPr>
                <w:del w:id="123" w:author="ZTE-Ma Zhifeng" w:date="2021-01-09T22:29:00Z"/>
                <w:lang w:val="en-US" w:eastAsia="zh-CN"/>
              </w:rPr>
            </w:pPr>
            <w:del w:id="124" w:author="ZTE-Ma Zhifeng" w:date="2021-01-09T22:29:00Z">
              <w:r w:rsidDel="00527F27">
                <w:rPr>
                  <w:lang w:eastAsia="zh-CN"/>
                </w:rPr>
                <w:delText>0.3</w:delText>
              </w:r>
            </w:del>
          </w:p>
        </w:tc>
      </w:tr>
      <w:tr w:rsidR="00EC60EE" w14:paraId="520356DC" w14:textId="77777777" w:rsidTr="00681DC6">
        <w:trPr>
          <w:jc w:val="center"/>
        </w:trPr>
        <w:tc>
          <w:tcPr>
            <w:tcW w:w="2336" w:type="dxa"/>
            <w:tcBorders>
              <w:bottom w:val="nil"/>
            </w:tcBorders>
            <w:shd w:val="clear" w:color="auto" w:fill="auto"/>
            <w:vAlign w:val="center"/>
          </w:tcPr>
          <w:p w14:paraId="0BE70178" w14:textId="77777777" w:rsidR="00EC60EE" w:rsidRDefault="00EC60EE" w:rsidP="00681DC6">
            <w:pPr>
              <w:pStyle w:val="TAC"/>
              <w:rPr>
                <w:lang w:val="en-US"/>
              </w:rPr>
            </w:pPr>
            <w:r>
              <w:rPr>
                <w:rFonts w:hint="eastAsia"/>
                <w:lang w:val="en-US" w:eastAsia="zh-CN"/>
              </w:rPr>
              <w:t>CA_n2-n48</w:t>
            </w:r>
          </w:p>
        </w:tc>
        <w:tc>
          <w:tcPr>
            <w:tcW w:w="2952" w:type="dxa"/>
          </w:tcPr>
          <w:p w14:paraId="38300135" w14:textId="6AF78AAA" w:rsidR="00EC60EE" w:rsidRDefault="00EC60EE" w:rsidP="00681DC6">
            <w:pPr>
              <w:pStyle w:val="TAC"/>
              <w:rPr>
                <w:lang w:val="en-US" w:eastAsia="ja-JP"/>
              </w:rPr>
            </w:pPr>
            <w:r>
              <w:rPr>
                <w:rFonts w:hint="eastAsia"/>
                <w:lang w:val="en-US" w:eastAsia="zh-CN"/>
              </w:rPr>
              <w:t>n2</w:t>
            </w:r>
            <w:ins w:id="125" w:author="ZTE-Ma Zhifeng" w:date="2021-01-09T22:29:00Z">
              <w:r w:rsidR="00527F27">
                <w:rPr>
                  <w:lang w:val="en-US" w:eastAsia="zh-CN"/>
                </w:rPr>
                <w:t xml:space="preserve"> / 0.6</w:t>
              </w:r>
            </w:ins>
          </w:p>
        </w:tc>
        <w:tc>
          <w:tcPr>
            <w:tcW w:w="2952" w:type="dxa"/>
            <w:vAlign w:val="center"/>
          </w:tcPr>
          <w:p w14:paraId="24AB12F7" w14:textId="7E0F292E" w:rsidR="00EC60EE" w:rsidRDefault="00EC60EE" w:rsidP="00681DC6">
            <w:pPr>
              <w:pStyle w:val="TAC"/>
              <w:rPr>
                <w:lang w:val="en-US"/>
              </w:rPr>
            </w:pPr>
            <w:del w:id="126" w:author="ZTE-Ma Zhifeng" w:date="2021-01-09T22:29:00Z">
              <w:r w:rsidDel="00527F27">
                <w:rPr>
                  <w:rFonts w:hint="eastAsia"/>
                  <w:lang w:val="en-US" w:eastAsia="zh-CN"/>
                </w:rPr>
                <w:delText>0.6</w:delText>
              </w:r>
            </w:del>
            <w:ins w:id="127" w:author="ZTE-Ma Zhifeng" w:date="2021-01-09T22:29:00Z">
              <w:r w:rsidR="00527F27">
                <w:rPr>
                  <w:lang w:val="en-US" w:eastAsia="zh-CN"/>
                </w:rPr>
                <w:t>n48 / 0.8</w:t>
              </w:r>
            </w:ins>
          </w:p>
        </w:tc>
      </w:tr>
      <w:tr w:rsidR="00EC60EE" w:rsidDel="00527F27" w14:paraId="18EBFF9C" w14:textId="35150FAF" w:rsidTr="00681DC6">
        <w:trPr>
          <w:jc w:val="center"/>
          <w:del w:id="128" w:author="ZTE-Ma Zhifeng" w:date="2021-01-09T22:29:00Z"/>
        </w:trPr>
        <w:tc>
          <w:tcPr>
            <w:tcW w:w="2336" w:type="dxa"/>
            <w:tcBorders>
              <w:top w:val="nil"/>
              <w:bottom w:val="single" w:sz="4" w:space="0" w:color="auto"/>
            </w:tcBorders>
            <w:shd w:val="clear" w:color="auto" w:fill="auto"/>
            <w:vAlign w:val="center"/>
          </w:tcPr>
          <w:p w14:paraId="65281A8C" w14:textId="26ABBC0E" w:rsidR="00EC60EE" w:rsidDel="00527F27" w:rsidRDefault="00EC60EE" w:rsidP="00681DC6">
            <w:pPr>
              <w:pStyle w:val="TAC"/>
              <w:rPr>
                <w:del w:id="129" w:author="ZTE-Ma Zhifeng" w:date="2021-01-09T22:29:00Z"/>
                <w:lang w:val="en-US"/>
              </w:rPr>
            </w:pPr>
          </w:p>
        </w:tc>
        <w:tc>
          <w:tcPr>
            <w:tcW w:w="2952" w:type="dxa"/>
          </w:tcPr>
          <w:p w14:paraId="4E8F6AE3" w14:textId="0D811193" w:rsidR="00EC60EE" w:rsidDel="00527F27" w:rsidRDefault="00EC60EE" w:rsidP="00681DC6">
            <w:pPr>
              <w:pStyle w:val="TAC"/>
              <w:rPr>
                <w:del w:id="130" w:author="ZTE-Ma Zhifeng" w:date="2021-01-09T22:29:00Z"/>
                <w:lang w:val="en-US" w:eastAsia="ja-JP"/>
              </w:rPr>
            </w:pPr>
            <w:del w:id="131" w:author="ZTE-Ma Zhifeng" w:date="2021-01-09T22:29:00Z">
              <w:r w:rsidDel="00527F27">
                <w:rPr>
                  <w:rFonts w:hint="eastAsia"/>
                  <w:lang w:val="en-US" w:eastAsia="zh-CN"/>
                </w:rPr>
                <w:delText>n48</w:delText>
              </w:r>
            </w:del>
          </w:p>
        </w:tc>
        <w:tc>
          <w:tcPr>
            <w:tcW w:w="2952" w:type="dxa"/>
            <w:vAlign w:val="center"/>
          </w:tcPr>
          <w:p w14:paraId="6F04743B" w14:textId="2F6E49E1" w:rsidR="00EC60EE" w:rsidDel="00527F27" w:rsidRDefault="00EC60EE" w:rsidP="00681DC6">
            <w:pPr>
              <w:pStyle w:val="TAC"/>
              <w:rPr>
                <w:del w:id="132" w:author="ZTE-Ma Zhifeng" w:date="2021-01-09T22:29:00Z"/>
                <w:lang w:val="en-US"/>
              </w:rPr>
            </w:pPr>
            <w:del w:id="133" w:author="ZTE-Ma Zhifeng" w:date="2021-01-09T22:29:00Z">
              <w:r w:rsidDel="00527F27">
                <w:rPr>
                  <w:rFonts w:hint="eastAsia"/>
                  <w:lang w:val="en-US" w:eastAsia="zh-CN"/>
                </w:rPr>
                <w:delText>0.8</w:delText>
              </w:r>
            </w:del>
          </w:p>
        </w:tc>
      </w:tr>
      <w:tr w:rsidR="00EC60EE" w14:paraId="5867EA54" w14:textId="77777777" w:rsidTr="00681DC6">
        <w:trPr>
          <w:jc w:val="center"/>
        </w:trPr>
        <w:tc>
          <w:tcPr>
            <w:tcW w:w="2336" w:type="dxa"/>
            <w:tcBorders>
              <w:bottom w:val="nil"/>
            </w:tcBorders>
            <w:shd w:val="clear" w:color="auto" w:fill="auto"/>
            <w:vAlign w:val="center"/>
          </w:tcPr>
          <w:p w14:paraId="30B9C709" w14:textId="77777777" w:rsidR="00EC60EE" w:rsidRDefault="00EC60EE" w:rsidP="00681DC6">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6215630F" w14:textId="6CA96E7C" w:rsidR="00EC60EE" w:rsidRDefault="00EC60EE" w:rsidP="00681DC6">
            <w:pPr>
              <w:pStyle w:val="TAC"/>
              <w:rPr>
                <w:lang w:val="en-US" w:eastAsia="zh-CN"/>
              </w:rPr>
            </w:pPr>
            <w:r>
              <w:rPr>
                <w:rFonts w:cs="Arial"/>
                <w:szCs w:val="18"/>
                <w:lang w:eastAsia="zh-CN"/>
              </w:rPr>
              <w:t>n2</w:t>
            </w:r>
            <w:ins w:id="134" w:author="ZTE-Ma Zhifeng" w:date="2021-01-09T22:30:00Z">
              <w:r w:rsidR="00527F27">
                <w:rPr>
                  <w:rFonts w:cs="Arial"/>
                  <w:szCs w:val="18"/>
                  <w:lang w:eastAsia="zh-CN"/>
                </w:rPr>
                <w:t xml:space="preserve"> / 0.5</w:t>
              </w:r>
            </w:ins>
          </w:p>
        </w:tc>
        <w:tc>
          <w:tcPr>
            <w:tcW w:w="2952" w:type="dxa"/>
            <w:vAlign w:val="center"/>
          </w:tcPr>
          <w:p w14:paraId="69861887" w14:textId="4CE5BCB1" w:rsidR="00EC60EE" w:rsidRDefault="00527F27" w:rsidP="00681DC6">
            <w:pPr>
              <w:pStyle w:val="TAC"/>
              <w:rPr>
                <w:lang w:val="en-US" w:eastAsia="zh-CN"/>
              </w:rPr>
            </w:pPr>
            <w:ins w:id="135" w:author="ZTE-Ma Zhifeng" w:date="2021-01-09T22:30:00Z">
              <w:r>
                <w:rPr>
                  <w:rFonts w:cs="Arial"/>
                  <w:szCs w:val="18"/>
                  <w:lang w:eastAsia="ja-JP"/>
                </w:rPr>
                <w:t xml:space="preserve">n66 / </w:t>
              </w:r>
            </w:ins>
            <w:r w:rsidR="00EC60EE">
              <w:rPr>
                <w:rFonts w:cs="Arial"/>
                <w:szCs w:val="18"/>
                <w:lang w:eastAsia="ja-JP"/>
              </w:rPr>
              <w:t>0.5</w:t>
            </w:r>
          </w:p>
        </w:tc>
      </w:tr>
      <w:tr w:rsidR="00EC60EE" w:rsidDel="00527F27" w14:paraId="7AAC214B" w14:textId="32496554" w:rsidTr="00681DC6">
        <w:trPr>
          <w:jc w:val="center"/>
          <w:del w:id="136" w:author="ZTE-Ma Zhifeng" w:date="2021-01-09T22:30:00Z"/>
        </w:trPr>
        <w:tc>
          <w:tcPr>
            <w:tcW w:w="2336" w:type="dxa"/>
            <w:tcBorders>
              <w:top w:val="nil"/>
              <w:bottom w:val="single" w:sz="4" w:space="0" w:color="auto"/>
            </w:tcBorders>
            <w:shd w:val="clear" w:color="auto" w:fill="auto"/>
            <w:vAlign w:val="center"/>
          </w:tcPr>
          <w:p w14:paraId="259578F3" w14:textId="2484A9BE" w:rsidR="00EC60EE" w:rsidDel="00527F27" w:rsidRDefault="00EC60EE" w:rsidP="00681DC6">
            <w:pPr>
              <w:pStyle w:val="TAC"/>
              <w:rPr>
                <w:del w:id="137" w:author="ZTE-Ma Zhifeng" w:date="2021-01-09T22:30:00Z"/>
                <w:lang w:val="en-US"/>
              </w:rPr>
            </w:pPr>
          </w:p>
        </w:tc>
        <w:tc>
          <w:tcPr>
            <w:tcW w:w="2952" w:type="dxa"/>
            <w:vAlign w:val="center"/>
          </w:tcPr>
          <w:p w14:paraId="724DD359" w14:textId="4F250CA3" w:rsidR="00EC60EE" w:rsidDel="00527F27" w:rsidRDefault="00EC60EE" w:rsidP="00681DC6">
            <w:pPr>
              <w:pStyle w:val="TAC"/>
              <w:rPr>
                <w:del w:id="138" w:author="ZTE-Ma Zhifeng" w:date="2021-01-09T22:30:00Z"/>
                <w:lang w:val="en-US" w:eastAsia="zh-CN"/>
              </w:rPr>
            </w:pPr>
            <w:del w:id="139" w:author="ZTE-Ma Zhifeng" w:date="2021-01-09T22:30:00Z">
              <w:r w:rsidDel="00527F27">
                <w:rPr>
                  <w:rFonts w:cs="Arial"/>
                  <w:szCs w:val="18"/>
                  <w:lang w:eastAsia="ja-JP"/>
                </w:rPr>
                <w:delText>n66</w:delText>
              </w:r>
            </w:del>
          </w:p>
        </w:tc>
        <w:tc>
          <w:tcPr>
            <w:tcW w:w="2952" w:type="dxa"/>
            <w:vAlign w:val="center"/>
          </w:tcPr>
          <w:p w14:paraId="2EB1EBB4" w14:textId="744C6847" w:rsidR="00EC60EE" w:rsidDel="00527F27" w:rsidRDefault="00EC60EE" w:rsidP="00681DC6">
            <w:pPr>
              <w:pStyle w:val="TAC"/>
              <w:rPr>
                <w:del w:id="140" w:author="ZTE-Ma Zhifeng" w:date="2021-01-09T22:30:00Z"/>
                <w:lang w:val="en-US" w:eastAsia="zh-CN"/>
              </w:rPr>
            </w:pPr>
            <w:del w:id="141" w:author="ZTE-Ma Zhifeng" w:date="2021-01-09T22:30:00Z">
              <w:r w:rsidDel="00527F27">
                <w:rPr>
                  <w:rFonts w:cs="Arial"/>
                  <w:szCs w:val="18"/>
                </w:rPr>
                <w:delText>0.5</w:delText>
              </w:r>
            </w:del>
          </w:p>
        </w:tc>
      </w:tr>
      <w:tr w:rsidR="00EC60EE" w14:paraId="2200EC7A" w14:textId="77777777" w:rsidTr="00681DC6">
        <w:trPr>
          <w:jc w:val="center"/>
        </w:trPr>
        <w:tc>
          <w:tcPr>
            <w:tcW w:w="2336" w:type="dxa"/>
            <w:tcBorders>
              <w:bottom w:val="nil"/>
            </w:tcBorders>
            <w:shd w:val="clear" w:color="auto" w:fill="auto"/>
            <w:vAlign w:val="center"/>
          </w:tcPr>
          <w:p w14:paraId="38863055" w14:textId="77777777" w:rsidR="00EC60EE" w:rsidRDefault="00EC60EE" w:rsidP="00681DC6">
            <w:pPr>
              <w:pStyle w:val="TAC"/>
              <w:rPr>
                <w:rFonts w:cs="Arial"/>
                <w:bCs/>
                <w:szCs w:val="18"/>
                <w:lang w:val="en-US"/>
              </w:rPr>
            </w:pPr>
            <w:r>
              <w:rPr>
                <w:rFonts w:cs="Arial"/>
                <w:szCs w:val="18"/>
                <w:lang w:val="en-US" w:eastAsia="zh-CN"/>
              </w:rPr>
              <w:t>CA_n2-n77</w:t>
            </w:r>
          </w:p>
        </w:tc>
        <w:tc>
          <w:tcPr>
            <w:tcW w:w="2952" w:type="dxa"/>
            <w:vAlign w:val="center"/>
          </w:tcPr>
          <w:p w14:paraId="0EF910E9" w14:textId="0BD14DA3" w:rsidR="00EC60EE" w:rsidRDefault="00EC60EE" w:rsidP="00681DC6">
            <w:pPr>
              <w:pStyle w:val="TAC"/>
              <w:rPr>
                <w:rFonts w:cs="Arial"/>
                <w:bCs/>
                <w:szCs w:val="18"/>
                <w:lang w:val="en-US"/>
              </w:rPr>
            </w:pPr>
            <w:r>
              <w:rPr>
                <w:rFonts w:cs="Arial"/>
                <w:szCs w:val="18"/>
                <w:lang w:val="en-US" w:eastAsia="zh-CN"/>
              </w:rPr>
              <w:t>n2</w:t>
            </w:r>
            <w:ins w:id="142" w:author="ZTE-Ma Zhifeng" w:date="2021-01-09T22:30:00Z">
              <w:r w:rsidR="00527F27">
                <w:rPr>
                  <w:rFonts w:cs="Arial"/>
                  <w:szCs w:val="18"/>
                  <w:lang w:val="en-US" w:eastAsia="zh-CN"/>
                </w:rPr>
                <w:t xml:space="preserve"> / 0.6</w:t>
              </w:r>
            </w:ins>
          </w:p>
        </w:tc>
        <w:tc>
          <w:tcPr>
            <w:tcW w:w="2952" w:type="dxa"/>
            <w:vAlign w:val="center"/>
          </w:tcPr>
          <w:p w14:paraId="040A80EE" w14:textId="27AA571B" w:rsidR="00EC60EE" w:rsidRDefault="00EC60EE" w:rsidP="00681DC6">
            <w:pPr>
              <w:pStyle w:val="TAC"/>
              <w:rPr>
                <w:rFonts w:cs="Arial"/>
                <w:szCs w:val="18"/>
                <w:lang w:val="en-US"/>
              </w:rPr>
            </w:pPr>
            <w:del w:id="143" w:author="ZTE-Ma Zhifeng" w:date="2021-01-09T22:30:00Z">
              <w:r w:rsidDel="00527F27">
                <w:rPr>
                  <w:rFonts w:cs="Arial"/>
                  <w:szCs w:val="18"/>
                  <w:lang w:val="en-US" w:eastAsia="zh-CN"/>
                </w:rPr>
                <w:delText>0.6</w:delText>
              </w:r>
            </w:del>
            <w:ins w:id="144" w:author="ZTE-Ma Zhifeng" w:date="2021-01-09T22:30:00Z">
              <w:r w:rsidR="00527F27">
                <w:rPr>
                  <w:rFonts w:cs="Arial"/>
                  <w:szCs w:val="18"/>
                  <w:lang w:val="en-US" w:eastAsia="zh-CN"/>
                </w:rPr>
                <w:t>n77 / 0.8</w:t>
              </w:r>
            </w:ins>
          </w:p>
        </w:tc>
      </w:tr>
      <w:tr w:rsidR="00EC60EE" w:rsidDel="00527F27" w14:paraId="78384538" w14:textId="152F42EA" w:rsidTr="00681DC6">
        <w:trPr>
          <w:jc w:val="center"/>
          <w:del w:id="145" w:author="ZTE-Ma Zhifeng" w:date="2021-01-09T22:31:00Z"/>
        </w:trPr>
        <w:tc>
          <w:tcPr>
            <w:tcW w:w="2336" w:type="dxa"/>
            <w:tcBorders>
              <w:top w:val="nil"/>
              <w:bottom w:val="single" w:sz="4" w:space="0" w:color="auto"/>
            </w:tcBorders>
            <w:shd w:val="clear" w:color="auto" w:fill="auto"/>
            <w:vAlign w:val="center"/>
          </w:tcPr>
          <w:p w14:paraId="187CB8C6" w14:textId="4CDC66CC" w:rsidR="00EC60EE" w:rsidDel="00527F27" w:rsidRDefault="00EC60EE" w:rsidP="00681DC6">
            <w:pPr>
              <w:pStyle w:val="TAC"/>
              <w:rPr>
                <w:del w:id="146" w:author="ZTE-Ma Zhifeng" w:date="2021-01-09T22:31:00Z"/>
                <w:rFonts w:cs="Arial"/>
                <w:bCs/>
                <w:szCs w:val="18"/>
                <w:lang w:val="en-US"/>
              </w:rPr>
            </w:pPr>
          </w:p>
        </w:tc>
        <w:tc>
          <w:tcPr>
            <w:tcW w:w="2952" w:type="dxa"/>
            <w:vAlign w:val="center"/>
          </w:tcPr>
          <w:p w14:paraId="03C93D1B" w14:textId="79F758E2" w:rsidR="00EC60EE" w:rsidDel="00527F27" w:rsidRDefault="00EC60EE" w:rsidP="00681DC6">
            <w:pPr>
              <w:pStyle w:val="TAC"/>
              <w:rPr>
                <w:del w:id="147" w:author="ZTE-Ma Zhifeng" w:date="2021-01-09T22:31:00Z"/>
                <w:rFonts w:cs="Arial"/>
                <w:bCs/>
                <w:szCs w:val="18"/>
                <w:lang w:val="en-US"/>
              </w:rPr>
            </w:pPr>
            <w:del w:id="148" w:author="ZTE-Ma Zhifeng" w:date="2021-01-09T22:31:00Z">
              <w:r w:rsidDel="00527F27">
                <w:rPr>
                  <w:rFonts w:cs="Arial"/>
                  <w:szCs w:val="18"/>
                  <w:lang w:eastAsia="ja-JP"/>
                </w:rPr>
                <w:delText>n</w:delText>
              </w:r>
              <w:r w:rsidDel="00527F27">
                <w:rPr>
                  <w:rFonts w:cs="Arial"/>
                  <w:szCs w:val="18"/>
                  <w:lang w:val="en-US" w:eastAsia="zh-CN"/>
                </w:rPr>
                <w:delText>77</w:delText>
              </w:r>
            </w:del>
          </w:p>
        </w:tc>
        <w:tc>
          <w:tcPr>
            <w:tcW w:w="2952" w:type="dxa"/>
            <w:vAlign w:val="center"/>
          </w:tcPr>
          <w:p w14:paraId="5A39D8A0" w14:textId="78FCCC1C" w:rsidR="00EC60EE" w:rsidDel="00527F27" w:rsidRDefault="00EC60EE" w:rsidP="00681DC6">
            <w:pPr>
              <w:pStyle w:val="TAC"/>
              <w:rPr>
                <w:del w:id="149" w:author="ZTE-Ma Zhifeng" w:date="2021-01-09T22:31:00Z"/>
                <w:rFonts w:cs="Arial"/>
                <w:szCs w:val="18"/>
                <w:lang w:val="en-US"/>
              </w:rPr>
            </w:pPr>
            <w:del w:id="150" w:author="ZTE-Ma Zhifeng" w:date="2021-01-09T22:31:00Z">
              <w:r w:rsidDel="00527F27">
                <w:rPr>
                  <w:rFonts w:cs="Arial"/>
                  <w:szCs w:val="18"/>
                  <w:lang w:val="en-US" w:eastAsia="zh-CN"/>
                </w:rPr>
                <w:delText>0.8</w:delText>
              </w:r>
            </w:del>
          </w:p>
        </w:tc>
      </w:tr>
      <w:tr w:rsidR="00EC60EE" w14:paraId="3AAEFD24" w14:textId="77777777" w:rsidTr="00681DC6">
        <w:trPr>
          <w:jc w:val="center"/>
        </w:trPr>
        <w:tc>
          <w:tcPr>
            <w:tcW w:w="2336" w:type="dxa"/>
            <w:tcBorders>
              <w:bottom w:val="nil"/>
            </w:tcBorders>
            <w:shd w:val="clear" w:color="auto" w:fill="auto"/>
            <w:vAlign w:val="center"/>
          </w:tcPr>
          <w:p w14:paraId="21C4600B" w14:textId="77777777" w:rsidR="00EC60EE" w:rsidRDefault="00EC60EE" w:rsidP="00681DC6">
            <w:pPr>
              <w:pStyle w:val="TAC"/>
              <w:rPr>
                <w:rFonts w:cs="Arial"/>
                <w:szCs w:val="18"/>
                <w:lang w:val="en-US" w:eastAsia="zh-CN"/>
              </w:rPr>
            </w:pPr>
            <w:r>
              <w:rPr>
                <w:rFonts w:cs="Arial"/>
                <w:bCs/>
                <w:szCs w:val="18"/>
                <w:lang w:val="en-US"/>
              </w:rPr>
              <w:t>CA_n2-n78</w:t>
            </w:r>
          </w:p>
        </w:tc>
        <w:tc>
          <w:tcPr>
            <w:tcW w:w="2952" w:type="dxa"/>
            <w:vAlign w:val="center"/>
          </w:tcPr>
          <w:p w14:paraId="05A552A7" w14:textId="66655DCD" w:rsidR="00EC60EE" w:rsidRDefault="00EC60EE" w:rsidP="00681DC6">
            <w:pPr>
              <w:pStyle w:val="TAC"/>
              <w:rPr>
                <w:rFonts w:cs="Arial"/>
                <w:szCs w:val="18"/>
                <w:lang w:val="en-US" w:eastAsia="zh-CN"/>
              </w:rPr>
            </w:pPr>
            <w:r>
              <w:rPr>
                <w:rFonts w:cs="Arial"/>
                <w:bCs/>
                <w:szCs w:val="18"/>
                <w:lang w:val="en-US"/>
              </w:rPr>
              <w:t>n2</w:t>
            </w:r>
            <w:ins w:id="151" w:author="ZTE-Ma Zhifeng" w:date="2021-01-09T22:31:00Z">
              <w:r w:rsidR="00527F27">
                <w:rPr>
                  <w:rFonts w:cs="Arial"/>
                  <w:bCs/>
                  <w:szCs w:val="18"/>
                  <w:lang w:val="en-US"/>
                </w:rPr>
                <w:t xml:space="preserve"> / 0.6</w:t>
              </w:r>
            </w:ins>
          </w:p>
        </w:tc>
        <w:tc>
          <w:tcPr>
            <w:tcW w:w="2952" w:type="dxa"/>
            <w:vAlign w:val="center"/>
          </w:tcPr>
          <w:p w14:paraId="32607D2D" w14:textId="7B037730" w:rsidR="00EC60EE" w:rsidRDefault="00EC60EE" w:rsidP="00681DC6">
            <w:pPr>
              <w:pStyle w:val="TAC"/>
              <w:rPr>
                <w:rFonts w:cs="Arial"/>
                <w:szCs w:val="18"/>
                <w:lang w:val="en-US" w:eastAsia="zh-CN"/>
              </w:rPr>
            </w:pPr>
            <w:del w:id="152" w:author="ZTE-Ma Zhifeng" w:date="2021-01-09T22:31:00Z">
              <w:r w:rsidDel="00527F27">
                <w:rPr>
                  <w:rFonts w:cs="Arial"/>
                  <w:szCs w:val="18"/>
                  <w:lang w:val="en-US"/>
                </w:rPr>
                <w:delText>0.6</w:delText>
              </w:r>
            </w:del>
            <w:ins w:id="153" w:author="ZTE-Ma Zhifeng" w:date="2021-01-09T22:31:00Z">
              <w:r w:rsidR="00527F27">
                <w:rPr>
                  <w:rFonts w:cs="Arial"/>
                  <w:szCs w:val="18"/>
                  <w:lang w:val="en-US"/>
                </w:rPr>
                <w:t>n78 / 0.8</w:t>
              </w:r>
            </w:ins>
          </w:p>
        </w:tc>
      </w:tr>
      <w:tr w:rsidR="00EC60EE" w:rsidDel="00527F27" w14:paraId="4AC128F6" w14:textId="712A0D00" w:rsidTr="00681DC6">
        <w:trPr>
          <w:jc w:val="center"/>
          <w:del w:id="154" w:author="ZTE-Ma Zhifeng" w:date="2021-01-09T22:31:00Z"/>
        </w:trPr>
        <w:tc>
          <w:tcPr>
            <w:tcW w:w="2336" w:type="dxa"/>
            <w:tcBorders>
              <w:top w:val="nil"/>
              <w:bottom w:val="single" w:sz="4" w:space="0" w:color="auto"/>
            </w:tcBorders>
            <w:shd w:val="clear" w:color="auto" w:fill="auto"/>
            <w:vAlign w:val="center"/>
          </w:tcPr>
          <w:p w14:paraId="66322717" w14:textId="4F00721C" w:rsidR="00EC60EE" w:rsidDel="00527F27" w:rsidRDefault="00EC60EE" w:rsidP="00681DC6">
            <w:pPr>
              <w:pStyle w:val="TAC"/>
              <w:rPr>
                <w:del w:id="155" w:author="ZTE-Ma Zhifeng" w:date="2021-01-09T22:31:00Z"/>
                <w:lang w:val="en-US"/>
              </w:rPr>
            </w:pPr>
          </w:p>
        </w:tc>
        <w:tc>
          <w:tcPr>
            <w:tcW w:w="2952" w:type="dxa"/>
            <w:vAlign w:val="center"/>
          </w:tcPr>
          <w:p w14:paraId="2D129578" w14:textId="61CF1FA8" w:rsidR="00EC60EE" w:rsidDel="00527F27" w:rsidRDefault="00EC60EE" w:rsidP="00681DC6">
            <w:pPr>
              <w:pStyle w:val="TAC"/>
              <w:rPr>
                <w:del w:id="156" w:author="ZTE-Ma Zhifeng" w:date="2021-01-09T22:31:00Z"/>
                <w:rFonts w:cs="Arial"/>
                <w:szCs w:val="18"/>
                <w:lang w:val="en-US" w:eastAsia="zh-CN"/>
              </w:rPr>
            </w:pPr>
            <w:del w:id="157" w:author="ZTE-Ma Zhifeng" w:date="2021-01-09T22:31:00Z">
              <w:r w:rsidDel="00527F27">
                <w:rPr>
                  <w:rFonts w:cs="Arial"/>
                  <w:bCs/>
                  <w:szCs w:val="18"/>
                  <w:lang w:val="en-US"/>
                </w:rPr>
                <w:delText>n78</w:delText>
              </w:r>
            </w:del>
          </w:p>
        </w:tc>
        <w:tc>
          <w:tcPr>
            <w:tcW w:w="2952" w:type="dxa"/>
            <w:vAlign w:val="center"/>
          </w:tcPr>
          <w:p w14:paraId="3CFCD697" w14:textId="75C06686" w:rsidR="00EC60EE" w:rsidDel="00527F27" w:rsidRDefault="00EC60EE" w:rsidP="00681DC6">
            <w:pPr>
              <w:pStyle w:val="TAC"/>
              <w:rPr>
                <w:del w:id="158" w:author="ZTE-Ma Zhifeng" w:date="2021-01-09T22:31:00Z"/>
                <w:rFonts w:cs="Arial"/>
                <w:szCs w:val="18"/>
                <w:lang w:val="en-US" w:eastAsia="zh-CN"/>
              </w:rPr>
            </w:pPr>
            <w:del w:id="159" w:author="ZTE-Ma Zhifeng" w:date="2021-01-09T22:31:00Z">
              <w:r w:rsidDel="00527F27">
                <w:rPr>
                  <w:rFonts w:cs="Arial"/>
                  <w:szCs w:val="18"/>
                  <w:lang w:val="en-US"/>
                </w:rPr>
                <w:delText>0.8</w:delText>
              </w:r>
            </w:del>
          </w:p>
        </w:tc>
      </w:tr>
      <w:tr w:rsidR="00EC60EE" w14:paraId="15356A7A" w14:textId="77777777" w:rsidTr="00681DC6">
        <w:trPr>
          <w:jc w:val="center"/>
        </w:trPr>
        <w:tc>
          <w:tcPr>
            <w:tcW w:w="2336" w:type="dxa"/>
            <w:tcBorders>
              <w:bottom w:val="nil"/>
            </w:tcBorders>
            <w:shd w:val="clear" w:color="auto" w:fill="auto"/>
            <w:vAlign w:val="center"/>
          </w:tcPr>
          <w:p w14:paraId="6F4D317E" w14:textId="77777777" w:rsidR="00EC60EE" w:rsidRDefault="00EC60EE" w:rsidP="00681DC6">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7F709D97" w14:textId="09A39775" w:rsidR="00EC60EE" w:rsidRDefault="00EC60EE" w:rsidP="00681DC6">
            <w:pPr>
              <w:pStyle w:val="TAC"/>
              <w:rPr>
                <w:lang w:val="en-US" w:eastAsia="zh-CN"/>
              </w:rPr>
            </w:pPr>
            <w:r>
              <w:rPr>
                <w:rFonts w:cs="Arial"/>
                <w:lang w:val="sv-SE" w:eastAsia="zh-CN"/>
              </w:rPr>
              <w:t>n3</w:t>
            </w:r>
            <w:ins w:id="160" w:author="ZTE-Ma Zhifeng" w:date="2021-01-09T22:31:00Z">
              <w:r w:rsidR="00527F27">
                <w:rPr>
                  <w:rFonts w:cs="Arial"/>
                  <w:lang w:val="sv-SE" w:eastAsia="zh-CN"/>
                </w:rPr>
                <w:t xml:space="preserve"> / 0.5</w:t>
              </w:r>
            </w:ins>
          </w:p>
        </w:tc>
        <w:tc>
          <w:tcPr>
            <w:tcW w:w="2952" w:type="dxa"/>
          </w:tcPr>
          <w:p w14:paraId="1E5A9C93" w14:textId="305369C2" w:rsidR="00EC60EE" w:rsidRDefault="00527F27" w:rsidP="00681DC6">
            <w:pPr>
              <w:pStyle w:val="TAC"/>
              <w:rPr>
                <w:lang w:val="en-US" w:eastAsia="zh-CN"/>
              </w:rPr>
            </w:pPr>
            <w:ins w:id="161" w:author="ZTE-Ma Zhifeng" w:date="2021-01-09T22:31:00Z">
              <w:r>
                <w:rPr>
                  <w:rFonts w:cs="Arial"/>
                  <w:lang w:val="sv-SE" w:eastAsia="zh-CN"/>
                </w:rPr>
                <w:t xml:space="preserve">n7 / </w:t>
              </w:r>
            </w:ins>
            <w:r w:rsidR="00EC60EE">
              <w:rPr>
                <w:rFonts w:cs="Arial" w:hint="eastAsia"/>
                <w:lang w:val="sv-SE" w:eastAsia="zh-CN"/>
              </w:rPr>
              <w:t>0.</w:t>
            </w:r>
            <w:r w:rsidR="00EC60EE">
              <w:rPr>
                <w:rFonts w:cs="Arial"/>
                <w:lang w:val="sv-SE" w:eastAsia="zh-CN"/>
              </w:rPr>
              <w:t>5</w:t>
            </w:r>
          </w:p>
        </w:tc>
      </w:tr>
      <w:tr w:rsidR="00EC60EE" w:rsidDel="00527F27" w14:paraId="101A351B" w14:textId="6848E503" w:rsidTr="00681DC6">
        <w:trPr>
          <w:jc w:val="center"/>
          <w:del w:id="162" w:author="ZTE-Ma Zhifeng" w:date="2021-01-09T22:31:00Z"/>
        </w:trPr>
        <w:tc>
          <w:tcPr>
            <w:tcW w:w="2336" w:type="dxa"/>
            <w:tcBorders>
              <w:top w:val="nil"/>
              <w:bottom w:val="single" w:sz="4" w:space="0" w:color="auto"/>
            </w:tcBorders>
            <w:shd w:val="clear" w:color="auto" w:fill="auto"/>
            <w:vAlign w:val="center"/>
          </w:tcPr>
          <w:p w14:paraId="3D429134" w14:textId="0B0CFFC9" w:rsidR="00EC60EE" w:rsidDel="00527F27" w:rsidRDefault="00EC60EE" w:rsidP="00681DC6">
            <w:pPr>
              <w:pStyle w:val="TAC"/>
              <w:rPr>
                <w:del w:id="163" w:author="ZTE-Ma Zhifeng" w:date="2021-01-09T22:31:00Z"/>
                <w:lang w:val="en-US" w:eastAsia="zh-CN"/>
              </w:rPr>
            </w:pPr>
          </w:p>
        </w:tc>
        <w:tc>
          <w:tcPr>
            <w:tcW w:w="2952" w:type="dxa"/>
            <w:vAlign w:val="center"/>
          </w:tcPr>
          <w:p w14:paraId="3DC94B49" w14:textId="5CF2280E" w:rsidR="00EC60EE" w:rsidDel="00527F27" w:rsidRDefault="00EC60EE" w:rsidP="00681DC6">
            <w:pPr>
              <w:pStyle w:val="TAC"/>
              <w:rPr>
                <w:del w:id="164" w:author="ZTE-Ma Zhifeng" w:date="2021-01-09T22:31:00Z"/>
                <w:lang w:val="en-US" w:eastAsia="zh-CN"/>
              </w:rPr>
            </w:pPr>
            <w:del w:id="165" w:author="ZTE-Ma Zhifeng" w:date="2021-01-09T22:31:00Z">
              <w:r w:rsidDel="00527F27">
                <w:rPr>
                  <w:rFonts w:cs="Arial"/>
                  <w:lang w:val="sv-SE" w:eastAsia="zh-CN"/>
                </w:rPr>
                <w:delText>n7</w:delText>
              </w:r>
            </w:del>
          </w:p>
        </w:tc>
        <w:tc>
          <w:tcPr>
            <w:tcW w:w="2952" w:type="dxa"/>
          </w:tcPr>
          <w:p w14:paraId="6E5A0FBA" w14:textId="59C150E2" w:rsidR="00EC60EE" w:rsidDel="00527F27" w:rsidRDefault="00EC60EE" w:rsidP="00681DC6">
            <w:pPr>
              <w:pStyle w:val="TAC"/>
              <w:rPr>
                <w:del w:id="166" w:author="ZTE-Ma Zhifeng" w:date="2021-01-09T22:31:00Z"/>
                <w:lang w:val="en-US" w:eastAsia="zh-CN"/>
              </w:rPr>
            </w:pPr>
            <w:del w:id="167" w:author="ZTE-Ma Zhifeng" w:date="2021-01-09T22:31:00Z">
              <w:r w:rsidDel="00527F27">
                <w:rPr>
                  <w:rFonts w:cs="Arial" w:hint="eastAsia"/>
                  <w:lang w:val="sv-SE" w:eastAsia="zh-CN"/>
                </w:rPr>
                <w:delText>0.</w:delText>
              </w:r>
              <w:r w:rsidDel="00527F27">
                <w:rPr>
                  <w:rFonts w:cs="Arial"/>
                  <w:lang w:val="sv-SE" w:eastAsia="zh-CN"/>
                </w:rPr>
                <w:delText>5</w:delText>
              </w:r>
            </w:del>
          </w:p>
        </w:tc>
      </w:tr>
      <w:tr w:rsidR="00EC60EE" w14:paraId="6B5EB680" w14:textId="77777777" w:rsidTr="00681DC6">
        <w:trPr>
          <w:jc w:val="center"/>
        </w:trPr>
        <w:tc>
          <w:tcPr>
            <w:tcW w:w="2336" w:type="dxa"/>
            <w:tcBorders>
              <w:bottom w:val="nil"/>
            </w:tcBorders>
            <w:shd w:val="clear" w:color="auto" w:fill="auto"/>
            <w:vAlign w:val="center"/>
          </w:tcPr>
          <w:p w14:paraId="5873FAE3" w14:textId="77777777" w:rsidR="00EC60EE" w:rsidRDefault="00EC60EE" w:rsidP="00681DC6">
            <w:pPr>
              <w:pStyle w:val="TAC"/>
              <w:rPr>
                <w:lang w:val="en-US"/>
              </w:rPr>
            </w:pPr>
            <w:r>
              <w:rPr>
                <w:rFonts w:hint="eastAsia"/>
                <w:lang w:val="en-US" w:eastAsia="zh-CN"/>
              </w:rPr>
              <w:t>CA_n3-n8</w:t>
            </w:r>
          </w:p>
        </w:tc>
        <w:tc>
          <w:tcPr>
            <w:tcW w:w="2952" w:type="dxa"/>
          </w:tcPr>
          <w:p w14:paraId="746CCB80" w14:textId="750A9AB5" w:rsidR="00EC60EE" w:rsidRDefault="00EC60EE" w:rsidP="00681DC6">
            <w:pPr>
              <w:pStyle w:val="TAC"/>
              <w:rPr>
                <w:lang w:val="en-US" w:eastAsia="ja-JP"/>
              </w:rPr>
            </w:pPr>
            <w:r>
              <w:rPr>
                <w:rFonts w:hint="eastAsia"/>
                <w:lang w:val="en-US" w:eastAsia="zh-CN"/>
              </w:rPr>
              <w:t>n3</w:t>
            </w:r>
            <w:ins w:id="168" w:author="ZTE-Ma Zhifeng" w:date="2021-01-09T22:32:00Z">
              <w:r w:rsidR="00527F27">
                <w:rPr>
                  <w:lang w:val="en-US" w:eastAsia="zh-CN"/>
                </w:rPr>
                <w:t xml:space="preserve"> / 0.3</w:t>
              </w:r>
            </w:ins>
          </w:p>
        </w:tc>
        <w:tc>
          <w:tcPr>
            <w:tcW w:w="2952" w:type="dxa"/>
            <w:vAlign w:val="center"/>
          </w:tcPr>
          <w:p w14:paraId="0CC7E311" w14:textId="42524C7F" w:rsidR="00EC60EE" w:rsidRDefault="00527F27" w:rsidP="00681DC6">
            <w:pPr>
              <w:pStyle w:val="TAC"/>
              <w:rPr>
                <w:lang w:val="en-US"/>
              </w:rPr>
            </w:pPr>
            <w:ins w:id="169" w:author="ZTE-Ma Zhifeng" w:date="2021-01-09T22:32:00Z">
              <w:r>
                <w:rPr>
                  <w:lang w:val="en-US" w:eastAsia="zh-CN"/>
                </w:rPr>
                <w:t xml:space="preserve">n8 / </w:t>
              </w:r>
            </w:ins>
            <w:r w:rsidR="00EC60EE">
              <w:rPr>
                <w:rFonts w:hint="eastAsia"/>
                <w:lang w:val="en-US" w:eastAsia="zh-CN"/>
              </w:rPr>
              <w:t>0.3</w:t>
            </w:r>
          </w:p>
        </w:tc>
      </w:tr>
      <w:tr w:rsidR="00EC60EE" w:rsidDel="00527F27" w14:paraId="2742EF4D" w14:textId="3BD88FEB" w:rsidTr="00681DC6">
        <w:trPr>
          <w:jc w:val="center"/>
          <w:del w:id="170" w:author="ZTE-Ma Zhifeng" w:date="2021-01-09T22:32:00Z"/>
        </w:trPr>
        <w:tc>
          <w:tcPr>
            <w:tcW w:w="2336" w:type="dxa"/>
            <w:tcBorders>
              <w:top w:val="nil"/>
              <w:bottom w:val="single" w:sz="4" w:space="0" w:color="auto"/>
            </w:tcBorders>
            <w:shd w:val="clear" w:color="auto" w:fill="auto"/>
            <w:vAlign w:val="center"/>
          </w:tcPr>
          <w:p w14:paraId="2B8C369A" w14:textId="6A4D8A69" w:rsidR="00EC60EE" w:rsidDel="00527F27" w:rsidRDefault="00EC60EE" w:rsidP="00681DC6">
            <w:pPr>
              <w:pStyle w:val="TAC"/>
              <w:rPr>
                <w:del w:id="171" w:author="ZTE-Ma Zhifeng" w:date="2021-01-09T22:32:00Z"/>
                <w:lang w:val="en-US"/>
              </w:rPr>
            </w:pPr>
          </w:p>
        </w:tc>
        <w:tc>
          <w:tcPr>
            <w:tcW w:w="2952" w:type="dxa"/>
          </w:tcPr>
          <w:p w14:paraId="3D176D37" w14:textId="63DCB203" w:rsidR="00EC60EE" w:rsidDel="00527F27" w:rsidRDefault="00EC60EE" w:rsidP="00681DC6">
            <w:pPr>
              <w:pStyle w:val="TAC"/>
              <w:rPr>
                <w:del w:id="172" w:author="ZTE-Ma Zhifeng" w:date="2021-01-09T22:32:00Z"/>
                <w:lang w:val="en-US" w:eastAsia="ja-JP"/>
              </w:rPr>
            </w:pPr>
            <w:del w:id="173" w:author="ZTE-Ma Zhifeng" w:date="2021-01-09T22:32:00Z">
              <w:r w:rsidDel="00527F27">
                <w:rPr>
                  <w:rFonts w:hint="eastAsia"/>
                  <w:lang w:val="en-US" w:eastAsia="zh-CN"/>
                </w:rPr>
                <w:delText>n8</w:delText>
              </w:r>
            </w:del>
          </w:p>
        </w:tc>
        <w:tc>
          <w:tcPr>
            <w:tcW w:w="2952" w:type="dxa"/>
            <w:vAlign w:val="center"/>
          </w:tcPr>
          <w:p w14:paraId="46C5A475" w14:textId="0FD3650E" w:rsidR="00EC60EE" w:rsidDel="00527F27" w:rsidRDefault="00EC60EE" w:rsidP="00681DC6">
            <w:pPr>
              <w:pStyle w:val="TAC"/>
              <w:rPr>
                <w:del w:id="174" w:author="ZTE-Ma Zhifeng" w:date="2021-01-09T22:32:00Z"/>
                <w:lang w:val="en-US"/>
              </w:rPr>
            </w:pPr>
            <w:del w:id="175" w:author="ZTE-Ma Zhifeng" w:date="2021-01-09T22:32:00Z">
              <w:r w:rsidDel="00527F27">
                <w:rPr>
                  <w:rFonts w:hint="eastAsia"/>
                  <w:lang w:val="en-US" w:eastAsia="zh-CN"/>
                </w:rPr>
                <w:delText>0.3</w:delText>
              </w:r>
            </w:del>
          </w:p>
        </w:tc>
      </w:tr>
      <w:tr w:rsidR="00EC60EE" w14:paraId="670DBFDB" w14:textId="77777777" w:rsidTr="00681DC6">
        <w:trPr>
          <w:jc w:val="center"/>
        </w:trPr>
        <w:tc>
          <w:tcPr>
            <w:tcW w:w="2336" w:type="dxa"/>
            <w:tcBorders>
              <w:bottom w:val="nil"/>
            </w:tcBorders>
            <w:shd w:val="clear" w:color="auto" w:fill="auto"/>
            <w:vAlign w:val="center"/>
          </w:tcPr>
          <w:p w14:paraId="4DE32BCC" w14:textId="77777777" w:rsidR="00EC60EE" w:rsidRDefault="00EC60EE" w:rsidP="00681DC6">
            <w:pPr>
              <w:pStyle w:val="TAC"/>
              <w:rPr>
                <w:lang w:val="en-US"/>
              </w:rPr>
            </w:pPr>
            <w:r>
              <w:rPr>
                <w:rFonts w:hint="eastAsia"/>
                <w:lang w:val="en-US" w:eastAsia="zh-CN"/>
              </w:rPr>
              <w:t>CA_n3-n28</w:t>
            </w:r>
          </w:p>
        </w:tc>
        <w:tc>
          <w:tcPr>
            <w:tcW w:w="2952" w:type="dxa"/>
          </w:tcPr>
          <w:p w14:paraId="1F140E3F" w14:textId="3740D18E" w:rsidR="00EC60EE" w:rsidRDefault="00EC60EE" w:rsidP="00681DC6">
            <w:pPr>
              <w:pStyle w:val="TAC"/>
              <w:rPr>
                <w:lang w:val="en-US" w:eastAsia="ja-JP"/>
              </w:rPr>
            </w:pPr>
            <w:r>
              <w:rPr>
                <w:rFonts w:hint="eastAsia"/>
                <w:lang w:val="en-US" w:eastAsia="zh-CN"/>
              </w:rPr>
              <w:t>n3</w:t>
            </w:r>
            <w:ins w:id="176" w:author="ZTE-Ma Zhifeng" w:date="2021-01-09T22:32:00Z">
              <w:r w:rsidR="00527F27">
                <w:rPr>
                  <w:lang w:val="en-US" w:eastAsia="zh-CN"/>
                </w:rPr>
                <w:t xml:space="preserve"> / 0.3</w:t>
              </w:r>
            </w:ins>
          </w:p>
        </w:tc>
        <w:tc>
          <w:tcPr>
            <w:tcW w:w="2952" w:type="dxa"/>
            <w:vAlign w:val="center"/>
          </w:tcPr>
          <w:p w14:paraId="5F735842" w14:textId="098EE69F" w:rsidR="00EC60EE" w:rsidRDefault="00527F27" w:rsidP="00681DC6">
            <w:pPr>
              <w:pStyle w:val="TAC"/>
              <w:rPr>
                <w:lang w:val="en-US"/>
              </w:rPr>
            </w:pPr>
            <w:ins w:id="177" w:author="ZTE-Ma Zhifeng" w:date="2021-01-09T22:32:00Z">
              <w:r>
                <w:rPr>
                  <w:lang w:val="en-US" w:eastAsia="zh-CN"/>
                </w:rPr>
                <w:t xml:space="preserve">n28 / </w:t>
              </w:r>
            </w:ins>
            <w:r w:rsidR="00EC60EE">
              <w:rPr>
                <w:rFonts w:hint="eastAsia"/>
                <w:lang w:val="en-US" w:eastAsia="zh-CN"/>
              </w:rPr>
              <w:t>0.3</w:t>
            </w:r>
          </w:p>
        </w:tc>
      </w:tr>
      <w:tr w:rsidR="00EC60EE" w:rsidDel="00527F27" w14:paraId="797D90C5" w14:textId="719CC882" w:rsidTr="00681DC6">
        <w:trPr>
          <w:jc w:val="center"/>
          <w:del w:id="178" w:author="ZTE-Ma Zhifeng" w:date="2021-01-09T22:32:00Z"/>
        </w:trPr>
        <w:tc>
          <w:tcPr>
            <w:tcW w:w="2336" w:type="dxa"/>
            <w:tcBorders>
              <w:top w:val="nil"/>
              <w:bottom w:val="single" w:sz="4" w:space="0" w:color="auto"/>
            </w:tcBorders>
            <w:shd w:val="clear" w:color="auto" w:fill="auto"/>
            <w:vAlign w:val="center"/>
          </w:tcPr>
          <w:p w14:paraId="15861345" w14:textId="4A321B88" w:rsidR="00EC60EE" w:rsidDel="00527F27" w:rsidRDefault="00EC60EE" w:rsidP="00681DC6">
            <w:pPr>
              <w:pStyle w:val="TAC"/>
              <w:rPr>
                <w:del w:id="179" w:author="ZTE-Ma Zhifeng" w:date="2021-01-09T22:32:00Z"/>
                <w:lang w:val="en-US"/>
              </w:rPr>
            </w:pPr>
          </w:p>
        </w:tc>
        <w:tc>
          <w:tcPr>
            <w:tcW w:w="2952" w:type="dxa"/>
          </w:tcPr>
          <w:p w14:paraId="539E0852" w14:textId="49730195" w:rsidR="00EC60EE" w:rsidDel="00527F27" w:rsidRDefault="00EC60EE" w:rsidP="00681DC6">
            <w:pPr>
              <w:pStyle w:val="TAC"/>
              <w:rPr>
                <w:del w:id="180" w:author="ZTE-Ma Zhifeng" w:date="2021-01-09T22:32:00Z"/>
                <w:lang w:val="en-US" w:eastAsia="ja-JP"/>
              </w:rPr>
            </w:pPr>
            <w:del w:id="181" w:author="ZTE-Ma Zhifeng" w:date="2021-01-09T22:32:00Z">
              <w:r w:rsidDel="00527F27">
                <w:rPr>
                  <w:rFonts w:hint="eastAsia"/>
                  <w:lang w:val="en-US" w:eastAsia="zh-CN"/>
                </w:rPr>
                <w:delText>n28</w:delText>
              </w:r>
            </w:del>
          </w:p>
        </w:tc>
        <w:tc>
          <w:tcPr>
            <w:tcW w:w="2952" w:type="dxa"/>
            <w:vAlign w:val="center"/>
          </w:tcPr>
          <w:p w14:paraId="70B20BDA" w14:textId="04ACBB5E" w:rsidR="00EC60EE" w:rsidDel="00527F27" w:rsidRDefault="00EC60EE" w:rsidP="00681DC6">
            <w:pPr>
              <w:pStyle w:val="TAC"/>
              <w:rPr>
                <w:del w:id="182" w:author="ZTE-Ma Zhifeng" w:date="2021-01-09T22:32:00Z"/>
                <w:lang w:val="en-US"/>
              </w:rPr>
            </w:pPr>
            <w:del w:id="183" w:author="ZTE-Ma Zhifeng" w:date="2021-01-09T22:32:00Z">
              <w:r w:rsidDel="00527F27">
                <w:rPr>
                  <w:rFonts w:hint="eastAsia"/>
                  <w:lang w:val="en-US" w:eastAsia="zh-CN"/>
                </w:rPr>
                <w:delText>0.3</w:delText>
              </w:r>
            </w:del>
          </w:p>
        </w:tc>
      </w:tr>
      <w:tr w:rsidR="00EC60EE" w14:paraId="05EE77DF" w14:textId="77777777" w:rsidTr="00681DC6">
        <w:trPr>
          <w:jc w:val="center"/>
        </w:trPr>
        <w:tc>
          <w:tcPr>
            <w:tcW w:w="2336" w:type="dxa"/>
            <w:tcBorders>
              <w:bottom w:val="nil"/>
            </w:tcBorders>
            <w:shd w:val="clear" w:color="auto" w:fill="auto"/>
            <w:vAlign w:val="center"/>
          </w:tcPr>
          <w:p w14:paraId="6127C907" w14:textId="77777777" w:rsidR="00EC60EE" w:rsidRDefault="00EC60EE" w:rsidP="00681DC6">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4E580E4C" w14:textId="5C40B322" w:rsidR="00EC60EE" w:rsidRDefault="00EC60EE" w:rsidP="00681DC6">
            <w:pPr>
              <w:pStyle w:val="TAC"/>
              <w:rPr>
                <w:lang w:val="en-US" w:eastAsia="zh-CN"/>
              </w:rPr>
            </w:pPr>
            <w:r>
              <w:rPr>
                <w:rFonts w:hint="eastAsia"/>
                <w:szCs w:val="18"/>
                <w:lang w:val="en-US" w:eastAsia="zh-CN"/>
              </w:rPr>
              <w:t>n</w:t>
            </w:r>
            <w:r>
              <w:rPr>
                <w:szCs w:val="18"/>
                <w:lang w:val="en-US"/>
              </w:rPr>
              <w:t>3</w:t>
            </w:r>
            <w:ins w:id="184" w:author="ZTE-Ma Zhifeng" w:date="2021-01-09T22:32:00Z">
              <w:r w:rsidR="00527F27">
                <w:rPr>
                  <w:szCs w:val="18"/>
                  <w:lang w:val="en-US"/>
                </w:rPr>
                <w:t xml:space="preserve"> / 0.5</w:t>
              </w:r>
            </w:ins>
          </w:p>
        </w:tc>
        <w:tc>
          <w:tcPr>
            <w:tcW w:w="2952" w:type="dxa"/>
          </w:tcPr>
          <w:p w14:paraId="23296402" w14:textId="0BA45FC9" w:rsidR="00EC60EE" w:rsidRDefault="00527F27" w:rsidP="00681DC6">
            <w:pPr>
              <w:pStyle w:val="TAC"/>
              <w:rPr>
                <w:lang w:eastAsia="zh-CN"/>
              </w:rPr>
            </w:pPr>
            <w:ins w:id="185" w:author="ZTE-Ma Zhifeng" w:date="2021-01-09T22:33:00Z">
              <w:r>
                <w:rPr>
                  <w:szCs w:val="18"/>
                  <w:lang w:val="en-US"/>
                </w:rPr>
                <w:t>n</w:t>
              </w:r>
            </w:ins>
            <w:ins w:id="186" w:author="ZTE-Ma Zhifeng" w:date="2021-01-09T22:32:00Z">
              <w:r>
                <w:rPr>
                  <w:szCs w:val="18"/>
                  <w:lang w:val="en-US"/>
                </w:rPr>
                <w:t xml:space="preserve">38 / </w:t>
              </w:r>
            </w:ins>
            <w:r w:rsidR="00EC60EE">
              <w:rPr>
                <w:szCs w:val="18"/>
                <w:lang w:val="en-US"/>
              </w:rPr>
              <w:t>0.</w:t>
            </w:r>
            <w:r w:rsidR="00EC60EE">
              <w:rPr>
                <w:rFonts w:hint="eastAsia"/>
                <w:szCs w:val="18"/>
                <w:lang w:val="en-US" w:eastAsia="zh-CN"/>
              </w:rPr>
              <w:t>5</w:t>
            </w:r>
          </w:p>
        </w:tc>
      </w:tr>
      <w:tr w:rsidR="00EC60EE" w:rsidDel="00527F27" w14:paraId="2F586CCB" w14:textId="4AFDA898" w:rsidTr="00681DC6">
        <w:trPr>
          <w:jc w:val="center"/>
          <w:del w:id="187" w:author="ZTE-Ma Zhifeng" w:date="2021-01-09T22:33:00Z"/>
        </w:trPr>
        <w:tc>
          <w:tcPr>
            <w:tcW w:w="2336" w:type="dxa"/>
            <w:tcBorders>
              <w:top w:val="nil"/>
              <w:bottom w:val="single" w:sz="4" w:space="0" w:color="auto"/>
            </w:tcBorders>
            <w:shd w:val="clear" w:color="auto" w:fill="auto"/>
            <w:vAlign w:val="center"/>
          </w:tcPr>
          <w:p w14:paraId="28796301" w14:textId="3BFB5D83" w:rsidR="00EC60EE" w:rsidDel="00527F27" w:rsidRDefault="00EC60EE" w:rsidP="00681DC6">
            <w:pPr>
              <w:pStyle w:val="TAC"/>
              <w:rPr>
                <w:del w:id="188" w:author="ZTE-Ma Zhifeng" w:date="2021-01-09T22:33:00Z"/>
                <w:lang w:val="en-US"/>
              </w:rPr>
            </w:pPr>
          </w:p>
        </w:tc>
        <w:tc>
          <w:tcPr>
            <w:tcW w:w="2952" w:type="dxa"/>
            <w:vAlign w:val="center"/>
          </w:tcPr>
          <w:p w14:paraId="53D7F1A8" w14:textId="2973A4C7" w:rsidR="00EC60EE" w:rsidDel="00527F27" w:rsidRDefault="00EC60EE" w:rsidP="00681DC6">
            <w:pPr>
              <w:pStyle w:val="TAC"/>
              <w:rPr>
                <w:del w:id="189" w:author="ZTE-Ma Zhifeng" w:date="2021-01-09T22:33:00Z"/>
                <w:lang w:val="en-US" w:eastAsia="zh-CN"/>
              </w:rPr>
            </w:pPr>
            <w:del w:id="190" w:author="ZTE-Ma Zhifeng" w:date="2021-01-09T22:33:00Z">
              <w:r w:rsidDel="00527F27">
                <w:rPr>
                  <w:rFonts w:hint="eastAsia"/>
                  <w:szCs w:val="18"/>
                  <w:lang w:val="en-US" w:eastAsia="zh-CN"/>
                </w:rPr>
                <w:delText>n3</w:delText>
              </w:r>
              <w:r w:rsidDel="00527F27">
                <w:rPr>
                  <w:szCs w:val="18"/>
                  <w:lang w:val="en-US"/>
                </w:rPr>
                <w:delText>8</w:delText>
              </w:r>
            </w:del>
          </w:p>
        </w:tc>
        <w:tc>
          <w:tcPr>
            <w:tcW w:w="2952" w:type="dxa"/>
          </w:tcPr>
          <w:p w14:paraId="1E5EA123" w14:textId="4D7CE22D" w:rsidR="00EC60EE" w:rsidDel="00527F27" w:rsidRDefault="00EC60EE" w:rsidP="00681DC6">
            <w:pPr>
              <w:pStyle w:val="TAC"/>
              <w:rPr>
                <w:del w:id="191" w:author="ZTE-Ma Zhifeng" w:date="2021-01-09T22:33:00Z"/>
                <w:lang w:val="en-US" w:eastAsia="zh-CN"/>
              </w:rPr>
            </w:pPr>
            <w:del w:id="192" w:author="ZTE-Ma Zhifeng" w:date="2021-01-09T22:33:00Z">
              <w:r w:rsidDel="00527F27">
                <w:rPr>
                  <w:szCs w:val="18"/>
                  <w:lang w:val="en-US"/>
                </w:rPr>
                <w:delText>0.</w:delText>
              </w:r>
              <w:r w:rsidDel="00527F27">
                <w:rPr>
                  <w:rFonts w:hint="eastAsia"/>
                  <w:szCs w:val="18"/>
                  <w:lang w:val="en-US" w:eastAsia="zh-CN"/>
                </w:rPr>
                <w:delText>5</w:delText>
              </w:r>
            </w:del>
          </w:p>
        </w:tc>
      </w:tr>
      <w:tr w:rsidR="00EC60EE" w14:paraId="1ECBC0D8" w14:textId="77777777" w:rsidTr="00681DC6">
        <w:trPr>
          <w:jc w:val="center"/>
        </w:trPr>
        <w:tc>
          <w:tcPr>
            <w:tcW w:w="2336" w:type="dxa"/>
            <w:tcBorders>
              <w:bottom w:val="nil"/>
            </w:tcBorders>
            <w:shd w:val="clear" w:color="auto" w:fill="auto"/>
            <w:vAlign w:val="center"/>
          </w:tcPr>
          <w:p w14:paraId="6E52809C" w14:textId="77777777" w:rsidR="00EC60EE" w:rsidRDefault="00EC60EE" w:rsidP="00681DC6">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6E1CCAD8" w14:textId="1CC2A61E" w:rsidR="00EC60EE" w:rsidRDefault="00EC60EE" w:rsidP="00681DC6">
            <w:pPr>
              <w:pStyle w:val="TAC"/>
              <w:rPr>
                <w:lang w:val="en-US" w:eastAsia="zh-CN"/>
              </w:rPr>
            </w:pPr>
            <w:r>
              <w:rPr>
                <w:rFonts w:hint="eastAsia"/>
                <w:lang w:val="en-US" w:eastAsia="zh-CN"/>
              </w:rPr>
              <w:t>n3</w:t>
            </w:r>
            <w:ins w:id="193" w:author="ZTE-Ma Zhifeng" w:date="2021-01-09T22:33:00Z">
              <w:r w:rsidR="00527F27">
                <w:rPr>
                  <w:lang w:val="en-US" w:eastAsia="zh-CN"/>
                </w:rPr>
                <w:t xml:space="preserve"> / 0.5</w:t>
              </w:r>
            </w:ins>
          </w:p>
        </w:tc>
        <w:tc>
          <w:tcPr>
            <w:tcW w:w="2952" w:type="dxa"/>
            <w:vAlign w:val="center"/>
          </w:tcPr>
          <w:p w14:paraId="619EA924" w14:textId="0B6EECEC" w:rsidR="00EC60EE" w:rsidRDefault="00527F27" w:rsidP="00681DC6">
            <w:pPr>
              <w:pStyle w:val="TAC"/>
              <w:rPr>
                <w:lang w:val="en-US" w:eastAsia="zh-CN"/>
              </w:rPr>
            </w:pPr>
            <w:ins w:id="194" w:author="ZTE-Ma Zhifeng" w:date="2021-01-09T22:33:00Z">
              <w:r>
                <w:rPr>
                  <w:lang w:eastAsia="zh-CN"/>
                </w:rPr>
                <w:t xml:space="preserve">n40 / </w:t>
              </w:r>
            </w:ins>
            <w:r w:rsidR="00EC60EE">
              <w:rPr>
                <w:lang w:eastAsia="zh-CN"/>
              </w:rPr>
              <w:t>0</w:t>
            </w:r>
            <w:r w:rsidR="00EC60EE">
              <w:rPr>
                <w:rFonts w:hint="eastAsia"/>
                <w:lang w:val="en-US" w:eastAsia="zh-CN"/>
              </w:rPr>
              <w:t>.5</w:t>
            </w:r>
          </w:p>
        </w:tc>
      </w:tr>
      <w:tr w:rsidR="00EC60EE" w:rsidDel="00527F27" w14:paraId="2CED6AFD" w14:textId="12970C89" w:rsidTr="00681DC6">
        <w:trPr>
          <w:jc w:val="center"/>
          <w:del w:id="195" w:author="ZTE-Ma Zhifeng" w:date="2021-01-09T22:33:00Z"/>
        </w:trPr>
        <w:tc>
          <w:tcPr>
            <w:tcW w:w="2336" w:type="dxa"/>
            <w:tcBorders>
              <w:top w:val="nil"/>
              <w:bottom w:val="single" w:sz="4" w:space="0" w:color="auto"/>
            </w:tcBorders>
            <w:shd w:val="clear" w:color="auto" w:fill="auto"/>
            <w:vAlign w:val="center"/>
          </w:tcPr>
          <w:p w14:paraId="09B1CE20" w14:textId="3983C0C6" w:rsidR="00EC60EE" w:rsidDel="00527F27" w:rsidRDefault="00EC60EE" w:rsidP="00681DC6">
            <w:pPr>
              <w:pStyle w:val="TAC"/>
              <w:rPr>
                <w:del w:id="196" w:author="ZTE-Ma Zhifeng" w:date="2021-01-09T22:33:00Z"/>
                <w:lang w:val="en-US"/>
              </w:rPr>
            </w:pPr>
          </w:p>
        </w:tc>
        <w:tc>
          <w:tcPr>
            <w:tcW w:w="2952" w:type="dxa"/>
            <w:vAlign w:val="center"/>
          </w:tcPr>
          <w:p w14:paraId="053D692F" w14:textId="7472E06B" w:rsidR="00EC60EE" w:rsidDel="00527F27" w:rsidRDefault="00EC60EE" w:rsidP="00681DC6">
            <w:pPr>
              <w:pStyle w:val="TAC"/>
              <w:rPr>
                <w:del w:id="197" w:author="ZTE-Ma Zhifeng" w:date="2021-01-09T22:33:00Z"/>
                <w:lang w:val="en-US" w:eastAsia="zh-CN"/>
              </w:rPr>
            </w:pPr>
            <w:del w:id="198" w:author="ZTE-Ma Zhifeng" w:date="2021-01-09T22:33:00Z">
              <w:r w:rsidDel="00527F27">
                <w:rPr>
                  <w:lang w:eastAsia="ja-JP"/>
                </w:rPr>
                <w:delText>n40</w:delText>
              </w:r>
            </w:del>
          </w:p>
        </w:tc>
        <w:tc>
          <w:tcPr>
            <w:tcW w:w="2952" w:type="dxa"/>
            <w:vAlign w:val="center"/>
          </w:tcPr>
          <w:p w14:paraId="1FF8F576" w14:textId="257EF559" w:rsidR="00EC60EE" w:rsidDel="00527F27" w:rsidRDefault="00EC60EE" w:rsidP="00681DC6">
            <w:pPr>
              <w:pStyle w:val="TAC"/>
              <w:rPr>
                <w:del w:id="199" w:author="ZTE-Ma Zhifeng" w:date="2021-01-09T22:33:00Z"/>
                <w:lang w:val="en-US" w:eastAsia="zh-CN"/>
              </w:rPr>
            </w:pPr>
            <w:del w:id="200" w:author="ZTE-Ma Zhifeng" w:date="2021-01-09T22:33:00Z">
              <w:r w:rsidDel="00527F27">
                <w:rPr>
                  <w:lang w:eastAsia="zh-CN"/>
                </w:rPr>
                <w:delText>0</w:delText>
              </w:r>
              <w:r w:rsidDel="00527F27">
                <w:rPr>
                  <w:rFonts w:hint="eastAsia"/>
                  <w:lang w:val="en-US" w:eastAsia="zh-CN"/>
                </w:rPr>
                <w:delText>.5</w:delText>
              </w:r>
            </w:del>
          </w:p>
        </w:tc>
      </w:tr>
      <w:tr w:rsidR="00EC60EE" w14:paraId="4C30A12E" w14:textId="77777777" w:rsidTr="00681DC6">
        <w:trPr>
          <w:jc w:val="center"/>
        </w:trPr>
        <w:tc>
          <w:tcPr>
            <w:tcW w:w="2336" w:type="dxa"/>
            <w:tcBorders>
              <w:bottom w:val="nil"/>
            </w:tcBorders>
            <w:shd w:val="clear" w:color="auto" w:fill="auto"/>
            <w:vAlign w:val="center"/>
          </w:tcPr>
          <w:p w14:paraId="2B2E2B73" w14:textId="77777777" w:rsidR="00EC60EE" w:rsidRDefault="00EC60EE" w:rsidP="00681DC6">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2545B5D1" w14:textId="4409F3E7" w:rsidR="00EC60EE" w:rsidRDefault="00EC60EE" w:rsidP="00681DC6">
            <w:pPr>
              <w:pStyle w:val="TAC"/>
              <w:rPr>
                <w:lang w:val="en-US" w:eastAsia="zh-CN"/>
              </w:rPr>
            </w:pPr>
            <w:r>
              <w:rPr>
                <w:rFonts w:hint="eastAsia"/>
                <w:lang w:val="en-US" w:eastAsia="zh-CN"/>
              </w:rPr>
              <w:t>n3</w:t>
            </w:r>
            <w:ins w:id="201" w:author="ZTE-Ma Zhifeng" w:date="2021-01-09T22:33:00Z">
              <w:r w:rsidR="00527F27">
                <w:rPr>
                  <w:lang w:val="en-US" w:eastAsia="zh-CN"/>
                </w:rPr>
                <w:t xml:space="preserve"> / 0.5</w:t>
              </w:r>
            </w:ins>
          </w:p>
        </w:tc>
        <w:tc>
          <w:tcPr>
            <w:tcW w:w="2952" w:type="dxa"/>
            <w:vAlign w:val="center"/>
          </w:tcPr>
          <w:p w14:paraId="7E5CE0FF" w14:textId="23248C6F" w:rsidR="00EC60EE" w:rsidRDefault="00EC60EE" w:rsidP="00681DC6">
            <w:pPr>
              <w:pStyle w:val="TAC"/>
              <w:rPr>
                <w:lang w:val="en-US" w:eastAsia="zh-CN"/>
              </w:rPr>
            </w:pPr>
            <w:del w:id="202" w:author="ZTE-Ma Zhifeng" w:date="2021-01-09T22:34:00Z">
              <w:r w:rsidDel="00527F27">
                <w:rPr>
                  <w:rFonts w:hint="eastAsia"/>
                  <w:lang w:val="en-US" w:eastAsia="zh-CN"/>
                </w:rPr>
                <w:delText>0.5</w:delText>
              </w:r>
            </w:del>
            <w:ins w:id="203" w:author="ZTE-Ma Zhifeng" w:date="2021-01-09T22:34:00Z">
              <w:r w:rsidR="00527F27">
                <w:rPr>
                  <w:lang w:val="en-US" w:eastAsia="zh-CN"/>
                </w:rPr>
                <w:t>n41 / 0.3</w:t>
              </w:r>
              <w:r w:rsidR="00527F27" w:rsidRPr="00527F27">
                <w:rPr>
                  <w:vertAlign w:val="superscript"/>
                  <w:lang w:val="en-US" w:eastAsia="zh-CN"/>
                  <w:rPrChange w:id="204" w:author="ZTE-Ma Zhifeng" w:date="2021-01-09T22:34:00Z">
                    <w:rPr>
                      <w:lang w:val="en-US" w:eastAsia="zh-CN"/>
                    </w:rPr>
                  </w:rPrChange>
                </w:rPr>
                <w:t>4</w:t>
              </w:r>
              <w:r w:rsidR="00527F27">
                <w:rPr>
                  <w:lang w:val="en-US" w:eastAsia="zh-CN"/>
                </w:rPr>
                <w:t>, 0.8</w:t>
              </w:r>
              <w:r w:rsidR="00527F27" w:rsidRPr="00527F27">
                <w:rPr>
                  <w:vertAlign w:val="superscript"/>
                  <w:lang w:val="en-US" w:eastAsia="zh-CN"/>
                  <w:rPrChange w:id="205" w:author="ZTE-Ma Zhifeng" w:date="2021-01-09T22:34:00Z">
                    <w:rPr>
                      <w:lang w:val="en-US" w:eastAsia="zh-CN"/>
                    </w:rPr>
                  </w:rPrChange>
                </w:rPr>
                <w:t>5</w:t>
              </w:r>
            </w:ins>
          </w:p>
        </w:tc>
      </w:tr>
      <w:tr w:rsidR="00EC60EE" w:rsidDel="00527F27" w14:paraId="651069D0" w14:textId="246BBA77" w:rsidTr="00681DC6">
        <w:trPr>
          <w:jc w:val="center"/>
          <w:del w:id="206" w:author="ZTE-Ma Zhifeng" w:date="2021-01-09T22:35:00Z"/>
        </w:trPr>
        <w:tc>
          <w:tcPr>
            <w:tcW w:w="2336" w:type="dxa"/>
            <w:tcBorders>
              <w:top w:val="nil"/>
              <w:bottom w:val="nil"/>
            </w:tcBorders>
            <w:shd w:val="clear" w:color="auto" w:fill="auto"/>
            <w:vAlign w:val="center"/>
          </w:tcPr>
          <w:p w14:paraId="00A43602" w14:textId="4C2C535E" w:rsidR="00EC60EE" w:rsidDel="00527F27" w:rsidRDefault="00EC60EE" w:rsidP="00681DC6">
            <w:pPr>
              <w:pStyle w:val="TAC"/>
              <w:rPr>
                <w:del w:id="207" w:author="ZTE-Ma Zhifeng" w:date="2021-01-09T22:35:00Z"/>
                <w:lang w:val="en-US"/>
              </w:rPr>
            </w:pPr>
          </w:p>
        </w:tc>
        <w:tc>
          <w:tcPr>
            <w:tcW w:w="2952" w:type="dxa"/>
            <w:tcBorders>
              <w:bottom w:val="nil"/>
            </w:tcBorders>
            <w:shd w:val="clear" w:color="auto" w:fill="auto"/>
            <w:vAlign w:val="center"/>
          </w:tcPr>
          <w:p w14:paraId="36B8AB77" w14:textId="69784ED9" w:rsidR="00EC60EE" w:rsidDel="00527F27" w:rsidRDefault="00EC60EE" w:rsidP="00681DC6">
            <w:pPr>
              <w:pStyle w:val="TAC"/>
              <w:rPr>
                <w:del w:id="208" w:author="ZTE-Ma Zhifeng" w:date="2021-01-09T22:35:00Z"/>
                <w:lang w:val="en-US" w:eastAsia="zh-CN"/>
              </w:rPr>
            </w:pPr>
            <w:del w:id="209" w:author="ZTE-Ma Zhifeng" w:date="2021-01-09T22:35:00Z">
              <w:r w:rsidDel="00527F27">
                <w:rPr>
                  <w:rFonts w:hint="eastAsia"/>
                  <w:lang w:val="en-US" w:eastAsia="zh-CN"/>
                </w:rPr>
                <w:delText>n41</w:delText>
              </w:r>
            </w:del>
          </w:p>
        </w:tc>
        <w:tc>
          <w:tcPr>
            <w:tcW w:w="2952" w:type="dxa"/>
            <w:vAlign w:val="center"/>
          </w:tcPr>
          <w:p w14:paraId="6596CBAC" w14:textId="7023B1DF" w:rsidR="00EC60EE" w:rsidDel="00527F27" w:rsidRDefault="00EC60EE" w:rsidP="00681DC6">
            <w:pPr>
              <w:pStyle w:val="TAC"/>
              <w:rPr>
                <w:del w:id="210" w:author="ZTE-Ma Zhifeng" w:date="2021-01-09T22:35:00Z"/>
                <w:lang w:val="en-US" w:eastAsia="zh-CN"/>
              </w:rPr>
            </w:pPr>
            <w:del w:id="211" w:author="ZTE-Ma Zhifeng" w:date="2021-01-09T22:35:00Z">
              <w:r w:rsidDel="00527F27">
                <w:rPr>
                  <w:rFonts w:hint="eastAsia"/>
                  <w:lang w:val="en-US" w:eastAsia="zh-CN"/>
                </w:rPr>
                <w:delText>0.3</w:delText>
              </w:r>
              <w:r w:rsidDel="00527F27">
                <w:rPr>
                  <w:rFonts w:hint="eastAsia"/>
                  <w:vertAlign w:val="superscript"/>
                  <w:lang w:val="en-US" w:eastAsia="zh-CN"/>
                </w:rPr>
                <w:delText>4</w:delText>
              </w:r>
            </w:del>
          </w:p>
        </w:tc>
      </w:tr>
      <w:tr w:rsidR="00EC60EE" w:rsidDel="00527F27" w14:paraId="34E24E1F" w14:textId="7D723CE5" w:rsidTr="00681DC6">
        <w:trPr>
          <w:jc w:val="center"/>
          <w:del w:id="212" w:author="ZTE-Ma Zhifeng" w:date="2021-01-09T22:35:00Z"/>
        </w:trPr>
        <w:tc>
          <w:tcPr>
            <w:tcW w:w="2336" w:type="dxa"/>
            <w:tcBorders>
              <w:top w:val="nil"/>
              <w:bottom w:val="single" w:sz="4" w:space="0" w:color="auto"/>
            </w:tcBorders>
            <w:shd w:val="clear" w:color="auto" w:fill="auto"/>
            <w:vAlign w:val="center"/>
          </w:tcPr>
          <w:p w14:paraId="41B832B8" w14:textId="53DD23D9" w:rsidR="00EC60EE" w:rsidDel="00527F27" w:rsidRDefault="00EC60EE" w:rsidP="00681DC6">
            <w:pPr>
              <w:pStyle w:val="TAC"/>
              <w:rPr>
                <w:del w:id="213" w:author="ZTE-Ma Zhifeng" w:date="2021-01-09T22:35:00Z"/>
                <w:lang w:val="en-US"/>
              </w:rPr>
            </w:pPr>
          </w:p>
        </w:tc>
        <w:tc>
          <w:tcPr>
            <w:tcW w:w="2952" w:type="dxa"/>
            <w:tcBorders>
              <w:top w:val="nil"/>
            </w:tcBorders>
            <w:shd w:val="clear" w:color="auto" w:fill="auto"/>
          </w:tcPr>
          <w:p w14:paraId="527E94BC" w14:textId="65B513A5" w:rsidR="00EC60EE" w:rsidDel="00527F27" w:rsidRDefault="00EC60EE" w:rsidP="00681DC6">
            <w:pPr>
              <w:pStyle w:val="TAC"/>
              <w:rPr>
                <w:del w:id="214" w:author="ZTE-Ma Zhifeng" w:date="2021-01-09T22:35:00Z"/>
                <w:lang w:val="en-US" w:eastAsia="zh-CN"/>
              </w:rPr>
            </w:pPr>
          </w:p>
        </w:tc>
        <w:tc>
          <w:tcPr>
            <w:tcW w:w="2952" w:type="dxa"/>
            <w:vAlign w:val="center"/>
          </w:tcPr>
          <w:p w14:paraId="5D1CCC9B" w14:textId="5F5C92A2" w:rsidR="00EC60EE" w:rsidDel="00527F27" w:rsidRDefault="00EC60EE" w:rsidP="00681DC6">
            <w:pPr>
              <w:pStyle w:val="TAC"/>
              <w:rPr>
                <w:del w:id="215" w:author="ZTE-Ma Zhifeng" w:date="2021-01-09T22:35:00Z"/>
                <w:lang w:val="en-US" w:eastAsia="zh-CN"/>
              </w:rPr>
            </w:pPr>
            <w:del w:id="216" w:author="ZTE-Ma Zhifeng" w:date="2021-01-09T22:35:00Z">
              <w:r w:rsidDel="00527F27">
                <w:rPr>
                  <w:rFonts w:hint="eastAsia"/>
                  <w:lang w:val="en-US" w:eastAsia="zh-CN"/>
                </w:rPr>
                <w:delText>0.8</w:delText>
              </w:r>
              <w:r w:rsidDel="00527F27">
                <w:rPr>
                  <w:rFonts w:hint="eastAsia"/>
                  <w:vertAlign w:val="superscript"/>
                  <w:lang w:val="en-US" w:eastAsia="zh-CN"/>
                </w:rPr>
                <w:delText>5</w:delText>
              </w:r>
            </w:del>
          </w:p>
        </w:tc>
      </w:tr>
      <w:tr w:rsidR="00EC60EE" w14:paraId="516D6B52" w14:textId="77777777" w:rsidTr="00681DC6">
        <w:trPr>
          <w:jc w:val="center"/>
        </w:trPr>
        <w:tc>
          <w:tcPr>
            <w:tcW w:w="2336" w:type="dxa"/>
            <w:tcBorders>
              <w:bottom w:val="nil"/>
            </w:tcBorders>
            <w:shd w:val="clear" w:color="auto" w:fill="auto"/>
            <w:vAlign w:val="center"/>
          </w:tcPr>
          <w:p w14:paraId="68DBBFBE" w14:textId="77777777" w:rsidR="00EC60EE" w:rsidRDefault="00EC60EE" w:rsidP="00681DC6">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5157DCF9" w14:textId="097B3D04" w:rsidR="00EC60EE" w:rsidRDefault="00EC60EE" w:rsidP="00681DC6">
            <w:pPr>
              <w:pStyle w:val="TAC"/>
              <w:rPr>
                <w:lang w:val="en-US" w:eastAsia="ja-JP"/>
              </w:rPr>
            </w:pPr>
            <w:r>
              <w:rPr>
                <w:lang w:val="en-US" w:eastAsia="ja-JP"/>
              </w:rPr>
              <w:t>n</w:t>
            </w:r>
            <w:r>
              <w:rPr>
                <w:rFonts w:hint="eastAsia"/>
                <w:lang w:eastAsia="ja-JP"/>
              </w:rPr>
              <w:t>3</w:t>
            </w:r>
            <w:ins w:id="217" w:author="ZTE-Ma Zhifeng" w:date="2021-01-09T22:35:00Z">
              <w:r w:rsidR="009160A2">
                <w:rPr>
                  <w:lang w:eastAsia="ja-JP"/>
                </w:rPr>
                <w:t xml:space="preserve"> / 0.6</w:t>
              </w:r>
            </w:ins>
          </w:p>
        </w:tc>
        <w:tc>
          <w:tcPr>
            <w:tcW w:w="2952" w:type="dxa"/>
            <w:vAlign w:val="center"/>
          </w:tcPr>
          <w:p w14:paraId="32C52D73" w14:textId="78007B32" w:rsidR="00EC60EE" w:rsidRDefault="00EC60EE" w:rsidP="00681DC6">
            <w:pPr>
              <w:pStyle w:val="TAC"/>
              <w:rPr>
                <w:lang w:val="en-US"/>
              </w:rPr>
            </w:pPr>
            <w:del w:id="218" w:author="ZTE-Ma Zhifeng" w:date="2021-01-09T22:35:00Z">
              <w:r w:rsidDel="009160A2">
                <w:rPr>
                  <w:rFonts w:hint="eastAsia"/>
                  <w:lang w:eastAsia="ja-JP"/>
                </w:rPr>
                <w:delText>0.6</w:delText>
              </w:r>
            </w:del>
            <w:ins w:id="219" w:author="ZTE-Ma Zhifeng" w:date="2021-01-09T22:35:00Z">
              <w:r w:rsidR="009160A2">
                <w:rPr>
                  <w:lang w:eastAsia="ja-JP"/>
                </w:rPr>
                <w:t>n77 / 0.8</w:t>
              </w:r>
            </w:ins>
          </w:p>
        </w:tc>
      </w:tr>
      <w:tr w:rsidR="00EC60EE" w:rsidDel="009160A2" w14:paraId="714B0B52" w14:textId="2BB214D7" w:rsidTr="00681DC6">
        <w:trPr>
          <w:jc w:val="center"/>
          <w:del w:id="220" w:author="ZTE-Ma Zhifeng" w:date="2021-01-09T22:35:00Z"/>
        </w:trPr>
        <w:tc>
          <w:tcPr>
            <w:tcW w:w="2336" w:type="dxa"/>
            <w:tcBorders>
              <w:top w:val="nil"/>
              <w:bottom w:val="single" w:sz="4" w:space="0" w:color="auto"/>
            </w:tcBorders>
            <w:shd w:val="clear" w:color="auto" w:fill="auto"/>
            <w:vAlign w:val="center"/>
          </w:tcPr>
          <w:p w14:paraId="6DBAFAC2" w14:textId="45832520" w:rsidR="00EC60EE" w:rsidDel="009160A2" w:rsidRDefault="00EC60EE" w:rsidP="00681DC6">
            <w:pPr>
              <w:pStyle w:val="TAC"/>
              <w:rPr>
                <w:del w:id="221" w:author="ZTE-Ma Zhifeng" w:date="2021-01-09T22:35:00Z"/>
                <w:lang w:val="en-US"/>
              </w:rPr>
            </w:pPr>
          </w:p>
        </w:tc>
        <w:tc>
          <w:tcPr>
            <w:tcW w:w="2952" w:type="dxa"/>
          </w:tcPr>
          <w:p w14:paraId="3932D9BD" w14:textId="0F34F194" w:rsidR="00EC60EE" w:rsidDel="009160A2" w:rsidRDefault="00EC60EE" w:rsidP="00681DC6">
            <w:pPr>
              <w:pStyle w:val="TAC"/>
              <w:rPr>
                <w:del w:id="222" w:author="ZTE-Ma Zhifeng" w:date="2021-01-09T22:35:00Z"/>
                <w:lang w:val="en-US" w:eastAsia="ja-JP"/>
              </w:rPr>
            </w:pPr>
            <w:del w:id="223" w:author="ZTE-Ma Zhifeng" w:date="2021-01-09T22:35:00Z">
              <w:r w:rsidDel="009160A2">
                <w:rPr>
                  <w:rFonts w:hint="eastAsia"/>
                  <w:lang w:eastAsia="ja-JP"/>
                </w:rPr>
                <w:delText>n77</w:delText>
              </w:r>
            </w:del>
          </w:p>
        </w:tc>
        <w:tc>
          <w:tcPr>
            <w:tcW w:w="2952" w:type="dxa"/>
            <w:vAlign w:val="center"/>
          </w:tcPr>
          <w:p w14:paraId="6ED80BD6" w14:textId="7C9CF00D" w:rsidR="00EC60EE" w:rsidDel="009160A2" w:rsidRDefault="00EC60EE" w:rsidP="00681DC6">
            <w:pPr>
              <w:pStyle w:val="TAC"/>
              <w:rPr>
                <w:del w:id="224" w:author="ZTE-Ma Zhifeng" w:date="2021-01-09T22:35:00Z"/>
                <w:lang w:val="en-US"/>
              </w:rPr>
            </w:pPr>
            <w:del w:id="225" w:author="ZTE-Ma Zhifeng" w:date="2021-01-09T22:35:00Z">
              <w:r w:rsidDel="009160A2">
                <w:rPr>
                  <w:rFonts w:hint="eastAsia"/>
                  <w:lang w:eastAsia="ja-JP"/>
                </w:rPr>
                <w:delText>0.8</w:delText>
              </w:r>
            </w:del>
          </w:p>
        </w:tc>
      </w:tr>
      <w:tr w:rsidR="00EC60EE" w14:paraId="16D5D37D" w14:textId="77777777" w:rsidTr="00681DC6">
        <w:trPr>
          <w:jc w:val="center"/>
        </w:trPr>
        <w:tc>
          <w:tcPr>
            <w:tcW w:w="2336" w:type="dxa"/>
            <w:tcBorders>
              <w:bottom w:val="nil"/>
            </w:tcBorders>
            <w:shd w:val="clear" w:color="auto" w:fill="auto"/>
            <w:vAlign w:val="center"/>
          </w:tcPr>
          <w:p w14:paraId="66FE4F49" w14:textId="77777777" w:rsidR="00EC60EE" w:rsidRDefault="00EC60EE" w:rsidP="00681DC6">
            <w:pPr>
              <w:pStyle w:val="TAC"/>
            </w:pPr>
            <w:r>
              <w:rPr>
                <w:lang w:val="en-US"/>
              </w:rPr>
              <w:t>CA_</w:t>
            </w:r>
            <w:r>
              <w:rPr>
                <w:lang w:val="en-US" w:eastAsia="ja-JP"/>
              </w:rPr>
              <w:t>n3</w:t>
            </w:r>
            <w:r>
              <w:rPr>
                <w:lang w:val="en-US"/>
              </w:rPr>
              <w:t>-</w:t>
            </w:r>
            <w:r>
              <w:rPr>
                <w:lang w:val="en-US" w:eastAsia="ja-JP"/>
              </w:rPr>
              <w:t>n78</w:t>
            </w:r>
          </w:p>
        </w:tc>
        <w:tc>
          <w:tcPr>
            <w:tcW w:w="2952" w:type="dxa"/>
          </w:tcPr>
          <w:p w14:paraId="45347F28" w14:textId="10EE3395" w:rsidR="00EC60EE" w:rsidRDefault="00EC60EE" w:rsidP="00681DC6">
            <w:pPr>
              <w:pStyle w:val="TAC"/>
              <w:rPr>
                <w:lang w:eastAsia="ja-JP"/>
              </w:rPr>
            </w:pPr>
            <w:r>
              <w:rPr>
                <w:lang w:val="en-US" w:eastAsia="ja-JP"/>
              </w:rPr>
              <w:t>n3</w:t>
            </w:r>
            <w:ins w:id="226" w:author="ZTE-Ma Zhifeng" w:date="2021-01-09T22:36:00Z">
              <w:r w:rsidR="00F56B28">
                <w:rPr>
                  <w:lang w:val="en-US" w:eastAsia="ja-JP"/>
                </w:rPr>
                <w:t xml:space="preserve"> / 0.6</w:t>
              </w:r>
            </w:ins>
          </w:p>
        </w:tc>
        <w:tc>
          <w:tcPr>
            <w:tcW w:w="2952" w:type="dxa"/>
            <w:vAlign w:val="center"/>
          </w:tcPr>
          <w:p w14:paraId="09FF00FE" w14:textId="4126833F" w:rsidR="00EC60EE" w:rsidRDefault="00EC60EE" w:rsidP="00681DC6">
            <w:pPr>
              <w:pStyle w:val="TAC"/>
            </w:pPr>
            <w:del w:id="227" w:author="ZTE-Ma Zhifeng" w:date="2021-01-09T22:36:00Z">
              <w:r w:rsidDel="00F56B28">
                <w:rPr>
                  <w:lang w:val="en-US"/>
                </w:rPr>
                <w:delText>0</w:delText>
              </w:r>
              <w:r w:rsidDel="00F56B28">
                <w:rPr>
                  <w:rFonts w:hint="eastAsia"/>
                  <w:lang w:val="en-US"/>
                </w:rPr>
                <w:delText>.6</w:delText>
              </w:r>
            </w:del>
            <w:ins w:id="228" w:author="ZTE-Ma Zhifeng" w:date="2021-01-09T22:36:00Z">
              <w:r w:rsidR="00F56B28">
                <w:rPr>
                  <w:lang w:val="en-US"/>
                </w:rPr>
                <w:t>n78 / 0.8</w:t>
              </w:r>
            </w:ins>
          </w:p>
        </w:tc>
      </w:tr>
      <w:tr w:rsidR="00EC60EE" w:rsidDel="00F56B28" w14:paraId="0E8C09F1" w14:textId="783AC14F" w:rsidTr="00681DC6">
        <w:trPr>
          <w:jc w:val="center"/>
          <w:del w:id="229" w:author="ZTE-Ma Zhifeng" w:date="2021-01-09T22:37:00Z"/>
        </w:trPr>
        <w:tc>
          <w:tcPr>
            <w:tcW w:w="2336" w:type="dxa"/>
            <w:tcBorders>
              <w:top w:val="nil"/>
              <w:bottom w:val="single" w:sz="4" w:space="0" w:color="auto"/>
            </w:tcBorders>
            <w:shd w:val="clear" w:color="auto" w:fill="auto"/>
            <w:vAlign w:val="center"/>
          </w:tcPr>
          <w:p w14:paraId="241F1344" w14:textId="7D85E877" w:rsidR="00EC60EE" w:rsidDel="00F56B28" w:rsidRDefault="00EC60EE" w:rsidP="00681DC6">
            <w:pPr>
              <w:pStyle w:val="TAC"/>
              <w:rPr>
                <w:del w:id="230" w:author="ZTE-Ma Zhifeng" w:date="2021-01-09T22:37:00Z"/>
              </w:rPr>
            </w:pPr>
          </w:p>
        </w:tc>
        <w:tc>
          <w:tcPr>
            <w:tcW w:w="2952" w:type="dxa"/>
          </w:tcPr>
          <w:p w14:paraId="5732DBA9" w14:textId="0C205413" w:rsidR="00EC60EE" w:rsidDel="00F56B28" w:rsidRDefault="00EC60EE" w:rsidP="00681DC6">
            <w:pPr>
              <w:pStyle w:val="TAC"/>
              <w:rPr>
                <w:del w:id="231" w:author="ZTE-Ma Zhifeng" w:date="2021-01-09T22:37:00Z"/>
                <w:lang w:eastAsia="ja-JP"/>
              </w:rPr>
            </w:pPr>
            <w:del w:id="232" w:author="ZTE-Ma Zhifeng" w:date="2021-01-09T22:37:00Z">
              <w:r w:rsidDel="00F56B28">
                <w:rPr>
                  <w:lang w:val="en-US" w:eastAsia="ja-JP"/>
                </w:rPr>
                <w:delText>n78</w:delText>
              </w:r>
            </w:del>
          </w:p>
        </w:tc>
        <w:tc>
          <w:tcPr>
            <w:tcW w:w="2952" w:type="dxa"/>
            <w:vAlign w:val="center"/>
          </w:tcPr>
          <w:p w14:paraId="5521D8EE" w14:textId="7E720BC7" w:rsidR="00EC60EE" w:rsidDel="00F56B28" w:rsidRDefault="00EC60EE" w:rsidP="00681DC6">
            <w:pPr>
              <w:pStyle w:val="TAC"/>
              <w:rPr>
                <w:del w:id="233" w:author="ZTE-Ma Zhifeng" w:date="2021-01-09T22:37:00Z"/>
              </w:rPr>
            </w:pPr>
            <w:del w:id="234" w:author="ZTE-Ma Zhifeng" w:date="2021-01-09T22:37:00Z">
              <w:r w:rsidDel="00F56B28">
                <w:rPr>
                  <w:lang w:val="en-US"/>
                </w:rPr>
                <w:delText>0</w:delText>
              </w:r>
              <w:r w:rsidDel="00F56B28">
                <w:rPr>
                  <w:rFonts w:hint="eastAsia"/>
                  <w:lang w:val="en-US"/>
                </w:rPr>
                <w:delText>.8</w:delText>
              </w:r>
            </w:del>
          </w:p>
        </w:tc>
      </w:tr>
      <w:tr w:rsidR="00EC60EE" w14:paraId="719961B7" w14:textId="77777777" w:rsidTr="00681DC6">
        <w:trPr>
          <w:jc w:val="center"/>
        </w:trPr>
        <w:tc>
          <w:tcPr>
            <w:tcW w:w="2336" w:type="dxa"/>
            <w:tcBorders>
              <w:bottom w:val="nil"/>
            </w:tcBorders>
            <w:shd w:val="clear" w:color="auto" w:fill="auto"/>
            <w:vAlign w:val="center"/>
          </w:tcPr>
          <w:p w14:paraId="2D66101C" w14:textId="77777777" w:rsidR="00EC60EE" w:rsidRDefault="00EC60EE" w:rsidP="00681DC6">
            <w:pPr>
              <w:pStyle w:val="TAC"/>
            </w:pPr>
            <w:r>
              <w:rPr>
                <w:lang w:val="en-US"/>
              </w:rPr>
              <w:t>CA_</w:t>
            </w:r>
            <w:r>
              <w:rPr>
                <w:lang w:val="en-US" w:eastAsia="ja-JP"/>
              </w:rPr>
              <w:t>n3</w:t>
            </w:r>
            <w:r>
              <w:rPr>
                <w:lang w:val="en-US"/>
              </w:rPr>
              <w:t>-</w:t>
            </w:r>
            <w:r>
              <w:rPr>
                <w:lang w:val="en-US" w:eastAsia="ja-JP"/>
              </w:rPr>
              <w:t>n79</w:t>
            </w:r>
          </w:p>
        </w:tc>
        <w:tc>
          <w:tcPr>
            <w:tcW w:w="2952" w:type="dxa"/>
          </w:tcPr>
          <w:p w14:paraId="3F84C66F" w14:textId="60F84080" w:rsidR="00EC60EE" w:rsidRDefault="00EC60EE" w:rsidP="00681DC6">
            <w:pPr>
              <w:pStyle w:val="TAC"/>
              <w:rPr>
                <w:lang w:val="en-US" w:eastAsia="ja-JP"/>
              </w:rPr>
            </w:pPr>
            <w:r>
              <w:rPr>
                <w:lang w:val="en-US"/>
              </w:rPr>
              <w:t>n3</w:t>
            </w:r>
            <w:ins w:id="235" w:author="ZTE-Ma Zhifeng" w:date="2021-01-09T23:26:00Z">
              <w:r w:rsidR="00712A4B">
                <w:rPr>
                  <w:lang w:val="en-US"/>
                </w:rPr>
                <w:t xml:space="preserve"> / 0.3</w:t>
              </w:r>
            </w:ins>
          </w:p>
        </w:tc>
        <w:tc>
          <w:tcPr>
            <w:tcW w:w="2952" w:type="dxa"/>
            <w:vAlign w:val="center"/>
          </w:tcPr>
          <w:p w14:paraId="63BD5601" w14:textId="66B1CB5C" w:rsidR="00EC60EE" w:rsidRDefault="00EC60EE" w:rsidP="00681DC6">
            <w:pPr>
              <w:pStyle w:val="TAC"/>
              <w:rPr>
                <w:lang w:val="en-US"/>
              </w:rPr>
            </w:pPr>
            <w:del w:id="236" w:author="ZTE-Ma Zhifeng" w:date="2021-01-09T23:26:00Z">
              <w:r w:rsidDel="00712A4B">
                <w:rPr>
                  <w:lang w:val="en-US"/>
                </w:rPr>
                <w:delText>0.3</w:delText>
              </w:r>
            </w:del>
            <w:ins w:id="237" w:author="ZTE-Ma Zhifeng" w:date="2021-01-09T23:27:00Z">
              <w:r w:rsidR="00712A4B">
                <w:rPr>
                  <w:lang w:val="en-US"/>
                </w:rPr>
                <w:t>n79 / 0.8</w:t>
              </w:r>
            </w:ins>
          </w:p>
        </w:tc>
      </w:tr>
      <w:tr w:rsidR="00EC60EE" w:rsidDel="00712A4B" w14:paraId="0CC5C80F" w14:textId="43309F6D" w:rsidTr="00681DC6">
        <w:trPr>
          <w:jc w:val="center"/>
          <w:del w:id="238" w:author="ZTE-Ma Zhifeng" w:date="2021-01-09T23:27:00Z"/>
        </w:trPr>
        <w:tc>
          <w:tcPr>
            <w:tcW w:w="2336" w:type="dxa"/>
            <w:tcBorders>
              <w:top w:val="nil"/>
              <w:bottom w:val="single" w:sz="4" w:space="0" w:color="auto"/>
            </w:tcBorders>
            <w:shd w:val="clear" w:color="auto" w:fill="auto"/>
            <w:vAlign w:val="center"/>
          </w:tcPr>
          <w:p w14:paraId="2446A544" w14:textId="4DD385ED" w:rsidR="00EC60EE" w:rsidDel="00712A4B" w:rsidRDefault="00EC60EE" w:rsidP="00681DC6">
            <w:pPr>
              <w:pStyle w:val="TAC"/>
              <w:rPr>
                <w:del w:id="239" w:author="ZTE-Ma Zhifeng" w:date="2021-01-09T23:27:00Z"/>
              </w:rPr>
            </w:pPr>
          </w:p>
        </w:tc>
        <w:tc>
          <w:tcPr>
            <w:tcW w:w="2952" w:type="dxa"/>
          </w:tcPr>
          <w:p w14:paraId="453ED7E0" w14:textId="46C5B874" w:rsidR="00EC60EE" w:rsidDel="00712A4B" w:rsidRDefault="00EC60EE" w:rsidP="00681DC6">
            <w:pPr>
              <w:pStyle w:val="TAC"/>
              <w:rPr>
                <w:del w:id="240" w:author="ZTE-Ma Zhifeng" w:date="2021-01-09T23:27:00Z"/>
                <w:lang w:val="en-US" w:eastAsia="ja-JP"/>
              </w:rPr>
            </w:pPr>
            <w:del w:id="241" w:author="ZTE-Ma Zhifeng" w:date="2021-01-09T23:27:00Z">
              <w:r w:rsidDel="00712A4B">
                <w:rPr>
                  <w:lang w:val="en-US" w:eastAsia="ja-JP"/>
                </w:rPr>
                <w:delText>n79</w:delText>
              </w:r>
            </w:del>
          </w:p>
        </w:tc>
        <w:tc>
          <w:tcPr>
            <w:tcW w:w="2952" w:type="dxa"/>
            <w:vAlign w:val="center"/>
          </w:tcPr>
          <w:p w14:paraId="16EC92BB" w14:textId="2A420E70" w:rsidR="00EC60EE" w:rsidDel="00712A4B" w:rsidRDefault="00EC60EE" w:rsidP="00681DC6">
            <w:pPr>
              <w:pStyle w:val="TAC"/>
              <w:rPr>
                <w:del w:id="242" w:author="ZTE-Ma Zhifeng" w:date="2021-01-09T23:27:00Z"/>
                <w:lang w:val="en-US"/>
              </w:rPr>
            </w:pPr>
            <w:del w:id="243" w:author="ZTE-Ma Zhifeng" w:date="2021-01-09T23:27:00Z">
              <w:r w:rsidDel="00712A4B">
                <w:rPr>
                  <w:lang w:val="en-US"/>
                </w:rPr>
                <w:delText>0.8</w:delText>
              </w:r>
            </w:del>
          </w:p>
        </w:tc>
      </w:tr>
      <w:tr w:rsidR="00EC60EE" w14:paraId="33FC3F73" w14:textId="77777777" w:rsidTr="00681DC6">
        <w:trPr>
          <w:jc w:val="center"/>
        </w:trPr>
        <w:tc>
          <w:tcPr>
            <w:tcW w:w="2336" w:type="dxa"/>
            <w:tcBorders>
              <w:bottom w:val="nil"/>
            </w:tcBorders>
            <w:shd w:val="clear" w:color="auto" w:fill="auto"/>
            <w:vAlign w:val="center"/>
          </w:tcPr>
          <w:p w14:paraId="1A989CCD" w14:textId="77777777" w:rsidR="00EC60EE" w:rsidRDefault="00EC60EE" w:rsidP="00681DC6">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6BC42489" w14:textId="337E49B0" w:rsidR="00EC60EE" w:rsidRDefault="00EC60EE" w:rsidP="00681DC6">
            <w:pPr>
              <w:pStyle w:val="TAC"/>
              <w:rPr>
                <w:lang w:eastAsia="zh-CN"/>
              </w:rPr>
            </w:pPr>
            <w:r>
              <w:rPr>
                <w:rFonts w:cs="Arial"/>
                <w:lang w:val="sv-SE" w:eastAsia="zh-CN"/>
              </w:rPr>
              <w:t>n5</w:t>
            </w:r>
            <w:ins w:id="244" w:author="ZTE-Ma Zhifeng" w:date="2021-01-09T23:28:00Z">
              <w:r w:rsidR="00712A4B">
                <w:rPr>
                  <w:rFonts w:cs="Arial"/>
                  <w:lang w:val="sv-SE" w:eastAsia="zh-CN"/>
                </w:rPr>
                <w:t xml:space="preserve"> </w:t>
              </w:r>
            </w:ins>
            <w:ins w:id="245" w:author="ZTE-Ma Zhifeng" w:date="2021-01-09T23:29:00Z">
              <w:r w:rsidR="00712A4B">
                <w:rPr>
                  <w:rFonts w:cs="Arial"/>
                  <w:lang w:val="sv-SE" w:eastAsia="zh-CN"/>
                </w:rPr>
                <w:t>/ 0.3</w:t>
              </w:r>
            </w:ins>
          </w:p>
        </w:tc>
        <w:tc>
          <w:tcPr>
            <w:tcW w:w="2952" w:type="dxa"/>
          </w:tcPr>
          <w:p w14:paraId="5EBA8139" w14:textId="598CD300" w:rsidR="00EC60EE" w:rsidRDefault="00712A4B" w:rsidP="00681DC6">
            <w:pPr>
              <w:pStyle w:val="TAC"/>
              <w:rPr>
                <w:lang w:eastAsia="ja-JP"/>
              </w:rPr>
            </w:pPr>
            <w:ins w:id="246" w:author="ZTE-Ma Zhifeng" w:date="2021-01-09T23:29:00Z">
              <w:r>
                <w:rPr>
                  <w:rFonts w:cs="Arial"/>
                  <w:lang w:val="sv-SE" w:eastAsia="zh-CN"/>
                </w:rPr>
                <w:t xml:space="preserve">n7 / </w:t>
              </w:r>
            </w:ins>
            <w:r w:rsidR="00EC60EE">
              <w:rPr>
                <w:rFonts w:cs="Arial" w:hint="eastAsia"/>
                <w:lang w:val="sv-SE" w:eastAsia="zh-CN"/>
              </w:rPr>
              <w:t>0.</w:t>
            </w:r>
            <w:r w:rsidR="00EC60EE">
              <w:rPr>
                <w:rFonts w:cs="Arial"/>
                <w:lang w:val="sv-SE" w:eastAsia="zh-CN"/>
              </w:rPr>
              <w:t>3</w:t>
            </w:r>
          </w:p>
        </w:tc>
      </w:tr>
      <w:tr w:rsidR="00EC60EE" w:rsidDel="00712A4B" w14:paraId="6D90779B" w14:textId="7C15D9E7" w:rsidTr="00681DC6">
        <w:trPr>
          <w:jc w:val="center"/>
          <w:del w:id="247" w:author="ZTE-Ma Zhifeng" w:date="2021-01-09T23:31:00Z"/>
        </w:trPr>
        <w:tc>
          <w:tcPr>
            <w:tcW w:w="2336" w:type="dxa"/>
            <w:tcBorders>
              <w:top w:val="nil"/>
              <w:bottom w:val="single" w:sz="4" w:space="0" w:color="auto"/>
            </w:tcBorders>
            <w:shd w:val="clear" w:color="auto" w:fill="auto"/>
            <w:vAlign w:val="center"/>
          </w:tcPr>
          <w:p w14:paraId="6F1AED26" w14:textId="0A8786FD" w:rsidR="00EC60EE" w:rsidDel="00712A4B" w:rsidRDefault="00EC60EE" w:rsidP="00681DC6">
            <w:pPr>
              <w:pStyle w:val="TAC"/>
              <w:rPr>
                <w:del w:id="248" w:author="ZTE-Ma Zhifeng" w:date="2021-01-09T23:31:00Z"/>
                <w:rFonts w:cs="Arial"/>
                <w:szCs w:val="18"/>
                <w:lang w:eastAsia="zh-CN"/>
              </w:rPr>
            </w:pPr>
          </w:p>
        </w:tc>
        <w:tc>
          <w:tcPr>
            <w:tcW w:w="2952" w:type="dxa"/>
            <w:vAlign w:val="center"/>
          </w:tcPr>
          <w:p w14:paraId="7708CADB" w14:textId="4A4E5BB7" w:rsidR="00EC60EE" w:rsidDel="00712A4B" w:rsidRDefault="00EC60EE" w:rsidP="00681DC6">
            <w:pPr>
              <w:pStyle w:val="TAC"/>
              <w:rPr>
                <w:del w:id="249" w:author="ZTE-Ma Zhifeng" w:date="2021-01-09T23:31:00Z"/>
                <w:lang w:eastAsia="zh-CN"/>
              </w:rPr>
            </w:pPr>
            <w:del w:id="250" w:author="ZTE-Ma Zhifeng" w:date="2021-01-09T23:31:00Z">
              <w:r w:rsidDel="00712A4B">
                <w:rPr>
                  <w:rFonts w:cs="Arial"/>
                  <w:lang w:val="sv-SE" w:eastAsia="zh-CN"/>
                </w:rPr>
                <w:delText>n7</w:delText>
              </w:r>
            </w:del>
          </w:p>
        </w:tc>
        <w:tc>
          <w:tcPr>
            <w:tcW w:w="2952" w:type="dxa"/>
          </w:tcPr>
          <w:p w14:paraId="275B1DBC" w14:textId="794F8E5F" w:rsidR="00EC60EE" w:rsidDel="00712A4B" w:rsidRDefault="00EC60EE" w:rsidP="00681DC6">
            <w:pPr>
              <w:pStyle w:val="TAC"/>
              <w:rPr>
                <w:del w:id="251" w:author="ZTE-Ma Zhifeng" w:date="2021-01-09T23:31:00Z"/>
                <w:lang w:eastAsia="ja-JP"/>
              </w:rPr>
            </w:pPr>
            <w:del w:id="252" w:author="ZTE-Ma Zhifeng" w:date="2021-01-09T23:31:00Z">
              <w:r w:rsidDel="00712A4B">
                <w:rPr>
                  <w:rFonts w:cs="Arial" w:hint="eastAsia"/>
                  <w:lang w:val="sv-SE" w:eastAsia="zh-CN"/>
                </w:rPr>
                <w:delText>0.</w:delText>
              </w:r>
              <w:r w:rsidDel="00712A4B">
                <w:rPr>
                  <w:rFonts w:cs="Arial"/>
                  <w:lang w:val="sv-SE" w:eastAsia="zh-CN"/>
                </w:rPr>
                <w:delText>3</w:delText>
              </w:r>
            </w:del>
          </w:p>
        </w:tc>
      </w:tr>
      <w:tr w:rsidR="00EC60EE" w14:paraId="59881568" w14:textId="77777777" w:rsidTr="00681DC6">
        <w:trPr>
          <w:jc w:val="center"/>
        </w:trPr>
        <w:tc>
          <w:tcPr>
            <w:tcW w:w="2336" w:type="dxa"/>
            <w:tcBorders>
              <w:bottom w:val="nil"/>
            </w:tcBorders>
            <w:shd w:val="clear" w:color="auto" w:fill="auto"/>
            <w:vAlign w:val="center"/>
          </w:tcPr>
          <w:p w14:paraId="5A496BFE" w14:textId="77777777" w:rsidR="00EC60EE" w:rsidRDefault="00EC60EE" w:rsidP="00681DC6">
            <w:pPr>
              <w:pStyle w:val="TAC"/>
              <w:rPr>
                <w:lang w:val="en-US" w:eastAsia="zh-CN"/>
              </w:rPr>
            </w:pPr>
            <w:r>
              <w:rPr>
                <w:rFonts w:cs="Arial"/>
                <w:szCs w:val="18"/>
                <w:lang w:eastAsia="zh-CN"/>
              </w:rPr>
              <w:t>CA</w:t>
            </w:r>
            <w:r>
              <w:rPr>
                <w:rFonts w:cs="Arial"/>
                <w:szCs w:val="18"/>
              </w:rPr>
              <w:t>_</w:t>
            </w:r>
            <w:r>
              <w:rPr>
                <w:rFonts w:cs="Arial"/>
                <w:szCs w:val="18"/>
                <w:lang w:eastAsia="zh-CN"/>
              </w:rPr>
              <w:t>n5</w:t>
            </w:r>
            <w:r>
              <w:rPr>
                <w:rFonts w:cs="Arial"/>
                <w:szCs w:val="18"/>
                <w:lang w:eastAsia="ja-JP"/>
              </w:rPr>
              <w:t>-n</w:t>
            </w:r>
            <w:r>
              <w:rPr>
                <w:rFonts w:cs="Arial"/>
                <w:szCs w:val="18"/>
                <w:lang w:eastAsia="zh-CN"/>
              </w:rPr>
              <w:t>66</w:t>
            </w:r>
          </w:p>
        </w:tc>
        <w:tc>
          <w:tcPr>
            <w:tcW w:w="2952" w:type="dxa"/>
            <w:vAlign w:val="center"/>
          </w:tcPr>
          <w:p w14:paraId="4DC0E4B0" w14:textId="4C57C57F" w:rsidR="00EC60EE" w:rsidRDefault="00EC60EE" w:rsidP="00681DC6">
            <w:pPr>
              <w:pStyle w:val="TAC"/>
              <w:rPr>
                <w:lang w:val="en-US" w:eastAsia="zh-CN"/>
              </w:rPr>
            </w:pPr>
            <w:r>
              <w:rPr>
                <w:lang w:eastAsia="zh-CN"/>
              </w:rPr>
              <w:t>n5</w:t>
            </w:r>
            <w:ins w:id="253" w:author="ZTE-Ma Zhifeng" w:date="2021-01-09T23:32:00Z">
              <w:r w:rsidR="00712A4B">
                <w:rPr>
                  <w:lang w:eastAsia="zh-CN"/>
                </w:rPr>
                <w:t xml:space="preserve"> / 0.3</w:t>
              </w:r>
            </w:ins>
          </w:p>
        </w:tc>
        <w:tc>
          <w:tcPr>
            <w:tcW w:w="2952" w:type="dxa"/>
            <w:vAlign w:val="center"/>
          </w:tcPr>
          <w:p w14:paraId="7C11FF9D" w14:textId="7B452683" w:rsidR="00EC60EE" w:rsidRDefault="00712A4B" w:rsidP="00681DC6">
            <w:pPr>
              <w:pStyle w:val="TAC"/>
              <w:rPr>
                <w:lang w:val="en-US" w:eastAsia="zh-CN"/>
              </w:rPr>
            </w:pPr>
            <w:ins w:id="254" w:author="ZTE-Ma Zhifeng" w:date="2021-01-09T23:32:00Z">
              <w:r>
                <w:rPr>
                  <w:lang w:eastAsia="ja-JP"/>
                </w:rPr>
                <w:t xml:space="preserve">n66 / </w:t>
              </w:r>
            </w:ins>
            <w:r w:rsidR="00EC60EE">
              <w:rPr>
                <w:lang w:eastAsia="ja-JP"/>
              </w:rPr>
              <w:t>0.3</w:t>
            </w:r>
          </w:p>
        </w:tc>
      </w:tr>
      <w:tr w:rsidR="00EC60EE" w:rsidDel="00712A4B" w14:paraId="703FC51E" w14:textId="433E70BD" w:rsidTr="00681DC6">
        <w:trPr>
          <w:jc w:val="center"/>
          <w:del w:id="255" w:author="ZTE-Ma Zhifeng" w:date="2021-01-09T23:32:00Z"/>
        </w:trPr>
        <w:tc>
          <w:tcPr>
            <w:tcW w:w="2336" w:type="dxa"/>
            <w:tcBorders>
              <w:top w:val="nil"/>
              <w:bottom w:val="single" w:sz="4" w:space="0" w:color="auto"/>
            </w:tcBorders>
            <w:shd w:val="clear" w:color="auto" w:fill="auto"/>
            <w:vAlign w:val="center"/>
          </w:tcPr>
          <w:p w14:paraId="54AA1BDC" w14:textId="26E3617C" w:rsidR="00EC60EE" w:rsidDel="00712A4B" w:rsidRDefault="00EC60EE" w:rsidP="00681DC6">
            <w:pPr>
              <w:pStyle w:val="TAC"/>
              <w:rPr>
                <w:del w:id="256" w:author="ZTE-Ma Zhifeng" w:date="2021-01-09T23:32:00Z"/>
              </w:rPr>
            </w:pPr>
          </w:p>
        </w:tc>
        <w:tc>
          <w:tcPr>
            <w:tcW w:w="2952" w:type="dxa"/>
            <w:vAlign w:val="center"/>
          </w:tcPr>
          <w:p w14:paraId="1CFBA20A" w14:textId="60DC3124" w:rsidR="00EC60EE" w:rsidDel="00712A4B" w:rsidRDefault="00EC60EE" w:rsidP="00681DC6">
            <w:pPr>
              <w:pStyle w:val="TAC"/>
              <w:rPr>
                <w:del w:id="257" w:author="ZTE-Ma Zhifeng" w:date="2021-01-09T23:32:00Z"/>
                <w:lang w:val="en-US" w:eastAsia="zh-CN"/>
              </w:rPr>
            </w:pPr>
            <w:del w:id="258" w:author="ZTE-Ma Zhifeng" w:date="2021-01-09T23:32:00Z">
              <w:r w:rsidDel="00712A4B">
                <w:rPr>
                  <w:lang w:eastAsia="ja-JP"/>
                </w:rPr>
                <w:delText>n66</w:delText>
              </w:r>
            </w:del>
          </w:p>
        </w:tc>
        <w:tc>
          <w:tcPr>
            <w:tcW w:w="2952" w:type="dxa"/>
            <w:vAlign w:val="center"/>
          </w:tcPr>
          <w:p w14:paraId="7C84084F" w14:textId="56E250B1" w:rsidR="00EC60EE" w:rsidDel="00712A4B" w:rsidRDefault="00EC60EE" w:rsidP="00681DC6">
            <w:pPr>
              <w:pStyle w:val="TAC"/>
              <w:rPr>
                <w:del w:id="259" w:author="ZTE-Ma Zhifeng" w:date="2021-01-09T23:32:00Z"/>
                <w:lang w:val="en-US" w:eastAsia="zh-CN"/>
              </w:rPr>
            </w:pPr>
            <w:del w:id="260" w:author="ZTE-Ma Zhifeng" w:date="2021-01-09T23:32:00Z">
              <w:r w:rsidDel="00712A4B">
                <w:delText>0.3</w:delText>
              </w:r>
            </w:del>
          </w:p>
        </w:tc>
      </w:tr>
      <w:tr w:rsidR="00EC60EE" w14:paraId="7D92F835" w14:textId="77777777" w:rsidTr="00681DC6">
        <w:trPr>
          <w:jc w:val="center"/>
        </w:trPr>
        <w:tc>
          <w:tcPr>
            <w:tcW w:w="2336" w:type="dxa"/>
            <w:tcBorders>
              <w:bottom w:val="nil"/>
            </w:tcBorders>
            <w:shd w:val="clear" w:color="auto" w:fill="auto"/>
            <w:vAlign w:val="center"/>
          </w:tcPr>
          <w:p w14:paraId="597A0B01" w14:textId="77777777" w:rsidR="00EC60EE" w:rsidRDefault="00EC60EE" w:rsidP="00681DC6">
            <w:pPr>
              <w:pStyle w:val="TAC"/>
              <w:rPr>
                <w:lang w:val="en-US" w:eastAsia="zh-CN"/>
              </w:rPr>
            </w:pPr>
            <w:r>
              <w:rPr>
                <w:szCs w:val="18"/>
                <w:lang w:val="en-US" w:eastAsia="zh-CN"/>
              </w:rPr>
              <w:t>CA_</w:t>
            </w:r>
            <w:r>
              <w:rPr>
                <w:rFonts w:hint="eastAsia"/>
                <w:szCs w:val="18"/>
                <w:lang w:val="en-US" w:eastAsia="zh-CN"/>
              </w:rPr>
              <w:t>n</w:t>
            </w:r>
            <w:r>
              <w:rPr>
                <w:szCs w:val="18"/>
                <w:lang w:val="en-US" w:eastAsia="zh-CN"/>
              </w:rPr>
              <w:t>5</w:t>
            </w:r>
            <w:r>
              <w:rPr>
                <w:rFonts w:hint="eastAsia"/>
                <w:szCs w:val="18"/>
                <w:lang w:val="en-US" w:eastAsia="zh-CN"/>
              </w:rPr>
              <w:t>-n77</w:t>
            </w:r>
          </w:p>
        </w:tc>
        <w:tc>
          <w:tcPr>
            <w:tcW w:w="2952" w:type="dxa"/>
            <w:vAlign w:val="center"/>
          </w:tcPr>
          <w:p w14:paraId="3A050FFD" w14:textId="43633CFF" w:rsidR="00EC60EE" w:rsidRDefault="00EC60EE" w:rsidP="00681DC6">
            <w:pPr>
              <w:pStyle w:val="TAC"/>
              <w:rPr>
                <w:lang w:val="en-US" w:eastAsia="zh-CN"/>
              </w:rPr>
            </w:pPr>
            <w:r>
              <w:rPr>
                <w:szCs w:val="18"/>
                <w:lang w:val="en-US" w:eastAsia="zh-CN"/>
              </w:rPr>
              <w:t>n5</w:t>
            </w:r>
            <w:ins w:id="261" w:author="ZTE-Ma Zhifeng" w:date="2021-01-09T23:32:00Z">
              <w:r w:rsidR="00712A4B">
                <w:rPr>
                  <w:szCs w:val="18"/>
                  <w:lang w:val="en-US" w:eastAsia="zh-CN"/>
                </w:rPr>
                <w:t xml:space="preserve"> / 0.6</w:t>
              </w:r>
            </w:ins>
          </w:p>
        </w:tc>
        <w:tc>
          <w:tcPr>
            <w:tcW w:w="2952" w:type="dxa"/>
            <w:vAlign w:val="center"/>
          </w:tcPr>
          <w:p w14:paraId="6F432297" w14:textId="34A2B5D3" w:rsidR="00EC60EE" w:rsidRDefault="00EC60EE" w:rsidP="00681DC6">
            <w:pPr>
              <w:pStyle w:val="TAC"/>
              <w:rPr>
                <w:lang w:val="en-US" w:eastAsia="zh-CN"/>
              </w:rPr>
            </w:pPr>
            <w:del w:id="262" w:author="ZTE-Ma Zhifeng" w:date="2021-01-09T23:32:00Z">
              <w:r w:rsidDel="00712A4B">
                <w:rPr>
                  <w:szCs w:val="18"/>
                  <w:lang w:eastAsia="ja-JP"/>
                </w:rPr>
                <w:delText>0.</w:delText>
              </w:r>
              <w:r w:rsidDel="00712A4B">
                <w:rPr>
                  <w:rFonts w:hint="eastAsia"/>
                  <w:szCs w:val="18"/>
                  <w:lang w:val="en-US" w:eastAsia="zh-CN"/>
                </w:rPr>
                <w:delText>6</w:delText>
              </w:r>
            </w:del>
            <w:ins w:id="263" w:author="ZTE-Ma Zhifeng" w:date="2021-01-09T23:32:00Z">
              <w:r w:rsidR="00712A4B">
                <w:rPr>
                  <w:szCs w:val="18"/>
                  <w:lang w:val="en-US" w:eastAsia="zh-CN"/>
                </w:rPr>
                <w:t>n77 / 0.8</w:t>
              </w:r>
            </w:ins>
          </w:p>
        </w:tc>
      </w:tr>
      <w:tr w:rsidR="00EC60EE" w:rsidDel="00712A4B" w14:paraId="0F691105" w14:textId="1B666A13" w:rsidTr="00681DC6">
        <w:trPr>
          <w:jc w:val="center"/>
          <w:del w:id="264" w:author="ZTE-Ma Zhifeng" w:date="2021-01-09T23:32:00Z"/>
        </w:trPr>
        <w:tc>
          <w:tcPr>
            <w:tcW w:w="2336" w:type="dxa"/>
            <w:tcBorders>
              <w:top w:val="nil"/>
              <w:bottom w:val="single" w:sz="4" w:space="0" w:color="auto"/>
            </w:tcBorders>
            <w:shd w:val="clear" w:color="auto" w:fill="auto"/>
            <w:vAlign w:val="center"/>
          </w:tcPr>
          <w:p w14:paraId="0A49051D" w14:textId="612622B6" w:rsidR="00EC60EE" w:rsidDel="00712A4B" w:rsidRDefault="00EC60EE" w:rsidP="00681DC6">
            <w:pPr>
              <w:pStyle w:val="TAC"/>
              <w:rPr>
                <w:del w:id="265" w:author="ZTE-Ma Zhifeng" w:date="2021-01-09T23:32:00Z"/>
                <w:lang w:val="en-US" w:eastAsia="zh-CN"/>
              </w:rPr>
            </w:pPr>
          </w:p>
        </w:tc>
        <w:tc>
          <w:tcPr>
            <w:tcW w:w="2952" w:type="dxa"/>
            <w:vAlign w:val="center"/>
          </w:tcPr>
          <w:p w14:paraId="2E55E6C1" w14:textId="316B3064" w:rsidR="00EC60EE" w:rsidDel="00712A4B" w:rsidRDefault="00EC60EE" w:rsidP="00681DC6">
            <w:pPr>
              <w:pStyle w:val="TAC"/>
              <w:rPr>
                <w:del w:id="266" w:author="ZTE-Ma Zhifeng" w:date="2021-01-09T23:32:00Z"/>
                <w:lang w:val="en-US" w:eastAsia="zh-CN"/>
              </w:rPr>
            </w:pPr>
            <w:del w:id="267" w:author="ZTE-Ma Zhifeng" w:date="2021-01-09T23:32:00Z">
              <w:r w:rsidDel="00712A4B">
                <w:rPr>
                  <w:rFonts w:hint="eastAsia"/>
                  <w:szCs w:val="18"/>
                  <w:lang w:eastAsia="ja-JP"/>
                </w:rPr>
                <w:delText>n</w:delText>
              </w:r>
              <w:r w:rsidDel="00712A4B">
                <w:rPr>
                  <w:szCs w:val="18"/>
                  <w:lang w:val="en-US" w:eastAsia="zh-CN"/>
                </w:rPr>
                <w:delText>7</w:delText>
              </w:r>
              <w:r w:rsidDel="00712A4B">
                <w:rPr>
                  <w:rFonts w:hint="eastAsia"/>
                  <w:szCs w:val="18"/>
                  <w:lang w:val="en-US" w:eastAsia="zh-CN"/>
                </w:rPr>
                <w:delText>7</w:delText>
              </w:r>
            </w:del>
          </w:p>
        </w:tc>
        <w:tc>
          <w:tcPr>
            <w:tcW w:w="2952" w:type="dxa"/>
            <w:vAlign w:val="center"/>
          </w:tcPr>
          <w:p w14:paraId="30823CF3" w14:textId="5679D828" w:rsidR="00EC60EE" w:rsidDel="00712A4B" w:rsidRDefault="00EC60EE" w:rsidP="00681DC6">
            <w:pPr>
              <w:pStyle w:val="TAC"/>
              <w:rPr>
                <w:del w:id="268" w:author="ZTE-Ma Zhifeng" w:date="2021-01-09T23:32:00Z"/>
                <w:lang w:val="en-US" w:eastAsia="zh-CN"/>
              </w:rPr>
            </w:pPr>
            <w:del w:id="269" w:author="ZTE-Ma Zhifeng" w:date="2021-01-09T23:32:00Z">
              <w:r w:rsidDel="00712A4B">
                <w:rPr>
                  <w:szCs w:val="18"/>
                </w:rPr>
                <w:delText>0.</w:delText>
              </w:r>
              <w:r w:rsidDel="00712A4B">
                <w:rPr>
                  <w:rFonts w:hint="eastAsia"/>
                  <w:szCs w:val="18"/>
                  <w:lang w:val="en-US" w:eastAsia="zh-CN"/>
                </w:rPr>
                <w:delText>8</w:delText>
              </w:r>
            </w:del>
          </w:p>
        </w:tc>
      </w:tr>
      <w:tr w:rsidR="00EC60EE" w14:paraId="2CE0A19F" w14:textId="77777777" w:rsidTr="00681DC6">
        <w:trPr>
          <w:jc w:val="center"/>
        </w:trPr>
        <w:tc>
          <w:tcPr>
            <w:tcW w:w="2336" w:type="dxa"/>
            <w:tcBorders>
              <w:bottom w:val="nil"/>
            </w:tcBorders>
            <w:shd w:val="clear" w:color="auto" w:fill="auto"/>
            <w:vAlign w:val="center"/>
          </w:tcPr>
          <w:p w14:paraId="4CBE9F05" w14:textId="77777777" w:rsidR="00EC60EE" w:rsidRDefault="00EC60EE" w:rsidP="00681DC6">
            <w:pPr>
              <w:pStyle w:val="TAC"/>
              <w:rPr>
                <w:lang w:val="en-US"/>
              </w:rPr>
            </w:pPr>
            <w:r>
              <w:rPr>
                <w:rFonts w:hint="eastAsia"/>
                <w:lang w:val="en-US" w:eastAsia="zh-CN"/>
              </w:rPr>
              <w:t>CA_n5-n78</w:t>
            </w:r>
          </w:p>
        </w:tc>
        <w:tc>
          <w:tcPr>
            <w:tcW w:w="2952" w:type="dxa"/>
          </w:tcPr>
          <w:p w14:paraId="47E7511E" w14:textId="468FD043" w:rsidR="00EC60EE" w:rsidRDefault="00EC60EE" w:rsidP="00681DC6">
            <w:pPr>
              <w:pStyle w:val="TAC"/>
              <w:rPr>
                <w:lang w:val="fr-FR" w:eastAsia="ja-JP"/>
              </w:rPr>
            </w:pPr>
            <w:r>
              <w:rPr>
                <w:rFonts w:hint="eastAsia"/>
                <w:lang w:val="en-US" w:eastAsia="zh-CN"/>
              </w:rPr>
              <w:t>n5</w:t>
            </w:r>
            <w:ins w:id="270" w:author="ZTE-Ma Zhifeng" w:date="2021-01-09T23:32:00Z">
              <w:r w:rsidR="00712A4B">
                <w:rPr>
                  <w:lang w:val="en-US" w:eastAsia="zh-CN"/>
                </w:rPr>
                <w:t xml:space="preserve"> / 0.6</w:t>
              </w:r>
            </w:ins>
          </w:p>
        </w:tc>
        <w:tc>
          <w:tcPr>
            <w:tcW w:w="2952" w:type="dxa"/>
            <w:vAlign w:val="center"/>
          </w:tcPr>
          <w:p w14:paraId="101FBE9F" w14:textId="7895BC1B" w:rsidR="00EC60EE" w:rsidRDefault="00EC60EE" w:rsidP="00681DC6">
            <w:pPr>
              <w:pStyle w:val="TAC"/>
              <w:rPr>
                <w:lang w:eastAsia="ja-JP"/>
              </w:rPr>
            </w:pPr>
            <w:del w:id="271" w:author="ZTE-Ma Zhifeng" w:date="2021-01-09T23:33:00Z">
              <w:r w:rsidDel="00712A4B">
                <w:rPr>
                  <w:rFonts w:hint="eastAsia"/>
                  <w:lang w:val="en-US" w:eastAsia="zh-CN"/>
                </w:rPr>
                <w:delText>0.6</w:delText>
              </w:r>
            </w:del>
            <w:ins w:id="272" w:author="ZTE-Ma Zhifeng" w:date="2021-01-09T23:33:00Z">
              <w:r w:rsidR="00712A4B">
                <w:rPr>
                  <w:lang w:val="en-US" w:eastAsia="zh-CN"/>
                </w:rPr>
                <w:t>n78 /0.8</w:t>
              </w:r>
            </w:ins>
          </w:p>
        </w:tc>
      </w:tr>
      <w:tr w:rsidR="00EC60EE" w:rsidDel="00712A4B" w14:paraId="257FFCDE" w14:textId="0A953067" w:rsidTr="00681DC6">
        <w:trPr>
          <w:jc w:val="center"/>
          <w:del w:id="273" w:author="ZTE-Ma Zhifeng" w:date="2021-01-09T23:33:00Z"/>
        </w:trPr>
        <w:tc>
          <w:tcPr>
            <w:tcW w:w="2336" w:type="dxa"/>
            <w:tcBorders>
              <w:top w:val="nil"/>
              <w:bottom w:val="single" w:sz="4" w:space="0" w:color="auto"/>
            </w:tcBorders>
            <w:shd w:val="clear" w:color="auto" w:fill="auto"/>
            <w:vAlign w:val="center"/>
          </w:tcPr>
          <w:p w14:paraId="40A50BA8" w14:textId="235E3EFD" w:rsidR="00EC60EE" w:rsidDel="00712A4B" w:rsidRDefault="00EC60EE" w:rsidP="00681DC6">
            <w:pPr>
              <w:pStyle w:val="TAC"/>
              <w:rPr>
                <w:del w:id="274" w:author="ZTE-Ma Zhifeng" w:date="2021-01-09T23:33:00Z"/>
                <w:lang w:val="en-US"/>
              </w:rPr>
            </w:pPr>
          </w:p>
        </w:tc>
        <w:tc>
          <w:tcPr>
            <w:tcW w:w="2952" w:type="dxa"/>
          </w:tcPr>
          <w:p w14:paraId="16BCFD08" w14:textId="1B43969F" w:rsidR="00EC60EE" w:rsidDel="00712A4B" w:rsidRDefault="00EC60EE" w:rsidP="00681DC6">
            <w:pPr>
              <w:pStyle w:val="TAC"/>
              <w:rPr>
                <w:del w:id="275" w:author="ZTE-Ma Zhifeng" w:date="2021-01-09T23:33:00Z"/>
                <w:lang w:val="fr-FR" w:eastAsia="ja-JP"/>
              </w:rPr>
            </w:pPr>
            <w:del w:id="276" w:author="ZTE-Ma Zhifeng" w:date="2021-01-09T23:33:00Z">
              <w:r w:rsidDel="00712A4B">
                <w:rPr>
                  <w:rFonts w:hint="eastAsia"/>
                  <w:lang w:val="en-US" w:eastAsia="zh-CN"/>
                </w:rPr>
                <w:delText>n78</w:delText>
              </w:r>
            </w:del>
          </w:p>
        </w:tc>
        <w:tc>
          <w:tcPr>
            <w:tcW w:w="2952" w:type="dxa"/>
            <w:vAlign w:val="center"/>
          </w:tcPr>
          <w:p w14:paraId="6B43DCF1" w14:textId="1D16B11C" w:rsidR="00EC60EE" w:rsidDel="00712A4B" w:rsidRDefault="00EC60EE" w:rsidP="00681DC6">
            <w:pPr>
              <w:pStyle w:val="TAC"/>
              <w:rPr>
                <w:del w:id="277" w:author="ZTE-Ma Zhifeng" w:date="2021-01-09T23:33:00Z"/>
                <w:lang w:eastAsia="ja-JP"/>
              </w:rPr>
            </w:pPr>
            <w:del w:id="278" w:author="ZTE-Ma Zhifeng" w:date="2021-01-09T23:33:00Z">
              <w:r w:rsidDel="00712A4B">
                <w:rPr>
                  <w:rFonts w:hint="eastAsia"/>
                  <w:lang w:val="en-US" w:eastAsia="zh-CN"/>
                </w:rPr>
                <w:delText>0.8</w:delText>
              </w:r>
            </w:del>
          </w:p>
        </w:tc>
      </w:tr>
      <w:tr w:rsidR="00EC60EE" w14:paraId="01A48901" w14:textId="77777777" w:rsidTr="00681DC6">
        <w:trPr>
          <w:jc w:val="center"/>
        </w:trPr>
        <w:tc>
          <w:tcPr>
            <w:tcW w:w="2336" w:type="dxa"/>
            <w:tcBorders>
              <w:bottom w:val="nil"/>
            </w:tcBorders>
            <w:shd w:val="clear" w:color="auto" w:fill="auto"/>
            <w:vAlign w:val="center"/>
          </w:tcPr>
          <w:p w14:paraId="3A14991B" w14:textId="77777777" w:rsidR="00EC60EE" w:rsidRDefault="00EC60EE" w:rsidP="00681DC6">
            <w:pPr>
              <w:pStyle w:val="TAC"/>
              <w:rPr>
                <w:lang w:val="en-US" w:eastAsia="zh-CN"/>
              </w:rPr>
            </w:pPr>
            <w:r>
              <w:rPr>
                <w:rFonts w:cs="Arial"/>
                <w:bCs/>
                <w:szCs w:val="18"/>
                <w:lang w:val="en-US"/>
              </w:rPr>
              <w:t>CA_n7-n25</w:t>
            </w:r>
          </w:p>
        </w:tc>
        <w:tc>
          <w:tcPr>
            <w:tcW w:w="2952" w:type="dxa"/>
            <w:vAlign w:val="center"/>
          </w:tcPr>
          <w:p w14:paraId="43426D16" w14:textId="195B55D3" w:rsidR="00EC60EE" w:rsidRDefault="00EC60EE" w:rsidP="00681DC6">
            <w:pPr>
              <w:pStyle w:val="TAC"/>
              <w:rPr>
                <w:lang w:val="en-US" w:eastAsia="zh-CN"/>
              </w:rPr>
            </w:pPr>
            <w:r>
              <w:rPr>
                <w:bCs/>
                <w:lang w:val="en-US"/>
              </w:rPr>
              <w:t>n7</w:t>
            </w:r>
            <w:ins w:id="279" w:author="ZTE-Ma Zhifeng" w:date="2021-01-09T23:33:00Z">
              <w:r w:rsidR="00712A4B">
                <w:rPr>
                  <w:bCs/>
                  <w:lang w:val="en-US"/>
                </w:rPr>
                <w:t xml:space="preserve"> / 0.5</w:t>
              </w:r>
            </w:ins>
          </w:p>
        </w:tc>
        <w:tc>
          <w:tcPr>
            <w:tcW w:w="2952" w:type="dxa"/>
            <w:vAlign w:val="center"/>
          </w:tcPr>
          <w:p w14:paraId="665FBB62" w14:textId="74F763DD" w:rsidR="00EC60EE" w:rsidRDefault="00712A4B" w:rsidP="00681DC6">
            <w:pPr>
              <w:pStyle w:val="TAC"/>
              <w:rPr>
                <w:lang w:val="en-US" w:eastAsia="zh-CN"/>
              </w:rPr>
            </w:pPr>
            <w:ins w:id="280" w:author="ZTE-Ma Zhifeng" w:date="2021-01-09T23:33:00Z">
              <w:r>
                <w:rPr>
                  <w:lang w:val="en-US"/>
                </w:rPr>
                <w:t xml:space="preserve">n25 / </w:t>
              </w:r>
            </w:ins>
            <w:r w:rsidR="00EC60EE">
              <w:rPr>
                <w:lang w:val="en-US"/>
              </w:rPr>
              <w:t>0</w:t>
            </w:r>
            <w:r w:rsidR="00EC60EE">
              <w:rPr>
                <w:rFonts w:hint="eastAsia"/>
                <w:lang w:val="en-US"/>
              </w:rPr>
              <w:t>.</w:t>
            </w:r>
            <w:r w:rsidR="00EC60EE">
              <w:rPr>
                <w:lang w:val="en-US"/>
              </w:rPr>
              <w:t>5</w:t>
            </w:r>
          </w:p>
        </w:tc>
      </w:tr>
      <w:tr w:rsidR="00EC60EE" w:rsidDel="00712A4B" w14:paraId="3D4342B0" w14:textId="2B021CE3" w:rsidTr="00681DC6">
        <w:trPr>
          <w:jc w:val="center"/>
          <w:del w:id="281" w:author="ZTE-Ma Zhifeng" w:date="2021-01-09T23:33:00Z"/>
        </w:trPr>
        <w:tc>
          <w:tcPr>
            <w:tcW w:w="2336" w:type="dxa"/>
            <w:tcBorders>
              <w:top w:val="nil"/>
              <w:bottom w:val="single" w:sz="4" w:space="0" w:color="auto"/>
            </w:tcBorders>
            <w:shd w:val="clear" w:color="auto" w:fill="auto"/>
            <w:vAlign w:val="center"/>
          </w:tcPr>
          <w:p w14:paraId="20289C25" w14:textId="51BF0993" w:rsidR="00EC60EE" w:rsidDel="00712A4B" w:rsidRDefault="00EC60EE" w:rsidP="00681DC6">
            <w:pPr>
              <w:pStyle w:val="TAC"/>
              <w:rPr>
                <w:del w:id="282" w:author="ZTE-Ma Zhifeng" w:date="2021-01-09T23:33:00Z"/>
                <w:lang w:val="en-US"/>
              </w:rPr>
            </w:pPr>
          </w:p>
        </w:tc>
        <w:tc>
          <w:tcPr>
            <w:tcW w:w="2952" w:type="dxa"/>
            <w:vAlign w:val="center"/>
          </w:tcPr>
          <w:p w14:paraId="50FAF46F" w14:textId="1340F068" w:rsidR="00EC60EE" w:rsidDel="00712A4B" w:rsidRDefault="00EC60EE" w:rsidP="00681DC6">
            <w:pPr>
              <w:pStyle w:val="TAC"/>
              <w:rPr>
                <w:del w:id="283" w:author="ZTE-Ma Zhifeng" w:date="2021-01-09T23:33:00Z"/>
                <w:lang w:val="en-US" w:eastAsia="zh-CN"/>
              </w:rPr>
            </w:pPr>
            <w:del w:id="284" w:author="ZTE-Ma Zhifeng" w:date="2021-01-09T23:33:00Z">
              <w:r w:rsidDel="00712A4B">
                <w:rPr>
                  <w:bCs/>
                  <w:lang w:val="en-US"/>
                </w:rPr>
                <w:delText>n25</w:delText>
              </w:r>
            </w:del>
          </w:p>
        </w:tc>
        <w:tc>
          <w:tcPr>
            <w:tcW w:w="2952" w:type="dxa"/>
            <w:vAlign w:val="center"/>
          </w:tcPr>
          <w:p w14:paraId="4680261F" w14:textId="3CFF58E5" w:rsidR="00EC60EE" w:rsidDel="00712A4B" w:rsidRDefault="00EC60EE" w:rsidP="00681DC6">
            <w:pPr>
              <w:pStyle w:val="TAC"/>
              <w:rPr>
                <w:del w:id="285" w:author="ZTE-Ma Zhifeng" w:date="2021-01-09T23:33:00Z"/>
                <w:lang w:val="en-US" w:eastAsia="zh-CN"/>
              </w:rPr>
            </w:pPr>
            <w:del w:id="286" w:author="ZTE-Ma Zhifeng" w:date="2021-01-09T23:33:00Z">
              <w:r w:rsidDel="00712A4B">
                <w:rPr>
                  <w:lang w:val="en-US"/>
                </w:rPr>
                <w:delText>0</w:delText>
              </w:r>
              <w:r w:rsidDel="00712A4B">
                <w:rPr>
                  <w:rFonts w:hint="eastAsia"/>
                  <w:lang w:val="en-US"/>
                </w:rPr>
                <w:delText>.</w:delText>
              </w:r>
              <w:r w:rsidDel="00712A4B">
                <w:rPr>
                  <w:lang w:val="en-US"/>
                </w:rPr>
                <w:delText>5</w:delText>
              </w:r>
            </w:del>
          </w:p>
        </w:tc>
      </w:tr>
      <w:tr w:rsidR="00EC60EE" w14:paraId="3F36C6A2" w14:textId="77777777" w:rsidTr="00681DC6">
        <w:trPr>
          <w:jc w:val="center"/>
        </w:trPr>
        <w:tc>
          <w:tcPr>
            <w:tcW w:w="2336" w:type="dxa"/>
            <w:tcBorders>
              <w:bottom w:val="nil"/>
            </w:tcBorders>
            <w:shd w:val="clear" w:color="auto" w:fill="auto"/>
            <w:vAlign w:val="center"/>
          </w:tcPr>
          <w:p w14:paraId="58622218" w14:textId="77777777" w:rsidR="00EC60EE" w:rsidRDefault="00EC60EE" w:rsidP="00681DC6">
            <w:pPr>
              <w:pStyle w:val="TAC"/>
              <w:rPr>
                <w:lang w:val="en-US"/>
              </w:rPr>
            </w:pPr>
            <w:r>
              <w:rPr>
                <w:rFonts w:hint="eastAsia"/>
                <w:lang w:val="en-US" w:eastAsia="zh-CN"/>
              </w:rPr>
              <w:t>CA_n7-n28</w:t>
            </w:r>
          </w:p>
        </w:tc>
        <w:tc>
          <w:tcPr>
            <w:tcW w:w="2952" w:type="dxa"/>
          </w:tcPr>
          <w:p w14:paraId="47C2C97C" w14:textId="4201675D" w:rsidR="00EC60EE" w:rsidRDefault="00EC60EE" w:rsidP="00681DC6">
            <w:pPr>
              <w:pStyle w:val="TAC"/>
              <w:rPr>
                <w:lang w:val="fr-FR" w:eastAsia="ja-JP"/>
              </w:rPr>
            </w:pPr>
            <w:r>
              <w:rPr>
                <w:rFonts w:hint="eastAsia"/>
                <w:lang w:val="en-US" w:eastAsia="zh-CN"/>
              </w:rPr>
              <w:t>n7</w:t>
            </w:r>
            <w:ins w:id="287" w:author="ZTE-Ma Zhifeng" w:date="2021-01-09T23:34:00Z">
              <w:r w:rsidR="00712A4B">
                <w:rPr>
                  <w:lang w:val="en-US" w:eastAsia="zh-CN"/>
                </w:rPr>
                <w:t xml:space="preserve"> / 0.3</w:t>
              </w:r>
            </w:ins>
          </w:p>
        </w:tc>
        <w:tc>
          <w:tcPr>
            <w:tcW w:w="2952" w:type="dxa"/>
            <w:vAlign w:val="center"/>
          </w:tcPr>
          <w:p w14:paraId="16B880ED" w14:textId="1B7DEC66" w:rsidR="00EC60EE" w:rsidRDefault="00712A4B" w:rsidP="00681DC6">
            <w:pPr>
              <w:pStyle w:val="TAC"/>
              <w:rPr>
                <w:lang w:eastAsia="ja-JP"/>
              </w:rPr>
            </w:pPr>
            <w:ins w:id="288" w:author="ZTE-Ma Zhifeng" w:date="2021-01-09T23:34:00Z">
              <w:r>
                <w:rPr>
                  <w:lang w:val="en-US" w:eastAsia="zh-CN"/>
                </w:rPr>
                <w:t xml:space="preserve">n28 / </w:t>
              </w:r>
            </w:ins>
            <w:r w:rsidR="00EC60EE">
              <w:rPr>
                <w:rFonts w:hint="eastAsia"/>
                <w:lang w:val="en-US" w:eastAsia="zh-CN"/>
              </w:rPr>
              <w:t>0.3</w:t>
            </w:r>
          </w:p>
        </w:tc>
      </w:tr>
      <w:tr w:rsidR="00EC60EE" w:rsidDel="00712A4B" w14:paraId="78056BE0" w14:textId="6911500D" w:rsidTr="00681DC6">
        <w:trPr>
          <w:jc w:val="center"/>
          <w:del w:id="289" w:author="ZTE-Ma Zhifeng" w:date="2021-01-09T23:35:00Z"/>
        </w:trPr>
        <w:tc>
          <w:tcPr>
            <w:tcW w:w="2336" w:type="dxa"/>
            <w:tcBorders>
              <w:top w:val="nil"/>
              <w:bottom w:val="single" w:sz="4" w:space="0" w:color="auto"/>
            </w:tcBorders>
            <w:shd w:val="clear" w:color="auto" w:fill="auto"/>
            <w:vAlign w:val="center"/>
          </w:tcPr>
          <w:p w14:paraId="336F1A15" w14:textId="48E2CBA3" w:rsidR="00EC60EE" w:rsidDel="00712A4B" w:rsidRDefault="00EC60EE" w:rsidP="00681DC6">
            <w:pPr>
              <w:pStyle w:val="TAC"/>
              <w:rPr>
                <w:del w:id="290" w:author="ZTE-Ma Zhifeng" w:date="2021-01-09T23:35:00Z"/>
                <w:lang w:val="en-US"/>
              </w:rPr>
            </w:pPr>
          </w:p>
        </w:tc>
        <w:tc>
          <w:tcPr>
            <w:tcW w:w="2952" w:type="dxa"/>
          </w:tcPr>
          <w:p w14:paraId="48485A51" w14:textId="1FAF51C7" w:rsidR="00EC60EE" w:rsidDel="00712A4B" w:rsidRDefault="00EC60EE" w:rsidP="00681DC6">
            <w:pPr>
              <w:pStyle w:val="TAC"/>
              <w:rPr>
                <w:del w:id="291" w:author="ZTE-Ma Zhifeng" w:date="2021-01-09T23:35:00Z"/>
                <w:lang w:val="fr-FR" w:eastAsia="ja-JP"/>
              </w:rPr>
            </w:pPr>
            <w:del w:id="292" w:author="ZTE-Ma Zhifeng" w:date="2021-01-09T23:35:00Z">
              <w:r w:rsidDel="00712A4B">
                <w:rPr>
                  <w:rFonts w:hint="eastAsia"/>
                  <w:lang w:val="en-US" w:eastAsia="zh-CN"/>
                </w:rPr>
                <w:delText>n28</w:delText>
              </w:r>
            </w:del>
          </w:p>
        </w:tc>
        <w:tc>
          <w:tcPr>
            <w:tcW w:w="2952" w:type="dxa"/>
            <w:vAlign w:val="center"/>
          </w:tcPr>
          <w:p w14:paraId="1ABDA23B" w14:textId="08E234D4" w:rsidR="00EC60EE" w:rsidDel="00712A4B" w:rsidRDefault="00EC60EE" w:rsidP="00681DC6">
            <w:pPr>
              <w:pStyle w:val="TAC"/>
              <w:rPr>
                <w:del w:id="293" w:author="ZTE-Ma Zhifeng" w:date="2021-01-09T23:35:00Z"/>
                <w:lang w:eastAsia="ja-JP"/>
              </w:rPr>
            </w:pPr>
            <w:del w:id="294" w:author="ZTE-Ma Zhifeng" w:date="2021-01-09T23:35:00Z">
              <w:r w:rsidDel="00712A4B">
                <w:rPr>
                  <w:rFonts w:hint="eastAsia"/>
                  <w:lang w:val="en-US" w:eastAsia="zh-CN"/>
                </w:rPr>
                <w:delText>0.3</w:delText>
              </w:r>
            </w:del>
          </w:p>
        </w:tc>
      </w:tr>
      <w:tr w:rsidR="00EC60EE" w14:paraId="08AA2E36" w14:textId="77777777" w:rsidTr="00681DC6">
        <w:trPr>
          <w:jc w:val="center"/>
        </w:trPr>
        <w:tc>
          <w:tcPr>
            <w:tcW w:w="2336" w:type="dxa"/>
            <w:tcBorders>
              <w:bottom w:val="nil"/>
            </w:tcBorders>
            <w:shd w:val="clear" w:color="auto" w:fill="auto"/>
            <w:vAlign w:val="center"/>
          </w:tcPr>
          <w:p w14:paraId="0308644B" w14:textId="77777777" w:rsidR="00EC60EE" w:rsidRDefault="00EC60EE" w:rsidP="00681DC6">
            <w:pPr>
              <w:pStyle w:val="TAC"/>
              <w:rPr>
                <w:lang w:val="en-US"/>
              </w:rPr>
            </w:pPr>
            <w:r>
              <w:rPr>
                <w:rFonts w:hint="eastAsia"/>
                <w:lang w:val="en-US" w:eastAsia="zh-CN"/>
              </w:rPr>
              <w:t>CA_n7-n66</w:t>
            </w:r>
          </w:p>
        </w:tc>
        <w:tc>
          <w:tcPr>
            <w:tcW w:w="2952" w:type="dxa"/>
          </w:tcPr>
          <w:p w14:paraId="73FC44B8" w14:textId="2FAFB6C8" w:rsidR="00EC60EE" w:rsidRDefault="00EC60EE" w:rsidP="00681DC6">
            <w:pPr>
              <w:pStyle w:val="TAC"/>
              <w:rPr>
                <w:lang w:val="fr-FR" w:eastAsia="ja-JP"/>
              </w:rPr>
            </w:pPr>
            <w:r>
              <w:rPr>
                <w:rFonts w:hint="eastAsia"/>
                <w:lang w:val="en-US" w:eastAsia="zh-CN"/>
              </w:rPr>
              <w:t>n7</w:t>
            </w:r>
            <w:ins w:id="295" w:author="ZTE-Ma Zhifeng" w:date="2021-01-09T23:36:00Z">
              <w:r w:rsidR="00712A4B">
                <w:rPr>
                  <w:lang w:val="en-US" w:eastAsia="zh-CN"/>
                </w:rPr>
                <w:t xml:space="preserve"> / 0.5</w:t>
              </w:r>
            </w:ins>
          </w:p>
        </w:tc>
        <w:tc>
          <w:tcPr>
            <w:tcW w:w="2952" w:type="dxa"/>
            <w:vAlign w:val="center"/>
          </w:tcPr>
          <w:p w14:paraId="2FE53EE2" w14:textId="6FC97FB3" w:rsidR="00EC60EE" w:rsidRDefault="00712A4B" w:rsidP="00681DC6">
            <w:pPr>
              <w:pStyle w:val="TAC"/>
              <w:rPr>
                <w:lang w:eastAsia="ja-JP"/>
              </w:rPr>
            </w:pPr>
            <w:ins w:id="296" w:author="ZTE-Ma Zhifeng" w:date="2021-01-09T23:36:00Z">
              <w:r>
                <w:rPr>
                  <w:lang w:val="en-US" w:eastAsia="zh-CN"/>
                </w:rPr>
                <w:t xml:space="preserve">n66 / </w:t>
              </w:r>
            </w:ins>
            <w:r w:rsidR="00EC60EE">
              <w:rPr>
                <w:rFonts w:hint="eastAsia"/>
                <w:lang w:val="en-US" w:eastAsia="zh-CN"/>
              </w:rPr>
              <w:t>0.5</w:t>
            </w:r>
          </w:p>
        </w:tc>
      </w:tr>
      <w:tr w:rsidR="00EC60EE" w:rsidDel="00712A4B" w14:paraId="10EC2BF7" w14:textId="66B61B9F" w:rsidTr="00681DC6">
        <w:trPr>
          <w:jc w:val="center"/>
          <w:del w:id="297" w:author="ZTE-Ma Zhifeng" w:date="2021-01-09T23:36:00Z"/>
        </w:trPr>
        <w:tc>
          <w:tcPr>
            <w:tcW w:w="2336" w:type="dxa"/>
            <w:tcBorders>
              <w:top w:val="nil"/>
              <w:bottom w:val="single" w:sz="4" w:space="0" w:color="auto"/>
            </w:tcBorders>
            <w:shd w:val="clear" w:color="auto" w:fill="auto"/>
            <w:vAlign w:val="center"/>
          </w:tcPr>
          <w:p w14:paraId="03BB7363" w14:textId="2034DF4E" w:rsidR="00EC60EE" w:rsidDel="00712A4B" w:rsidRDefault="00EC60EE" w:rsidP="00681DC6">
            <w:pPr>
              <w:pStyle w:val="TAC"/>
              <w:rPr>
                <w:del w:id="298" w:author="ZTE-Ma Zhifeng" w:date="2021-01-09T23:36:00Z"/>
                <w:lang w:val="en-US"/>
              </w:rPr>
            </w:pPr>
          </w:p>
        </w:tc>
        <w:tc>
          <w:tcPr>
            <w:tcW w:w="2952" w:type="dxa"/>
          </w:tcPr>
          <w:p w14:paraId="49463F0F" w14:textId="4610BD87" w:rsidR="00EC60EE" w:rsidDel="00712A4B" w:rsidRDefault="00EC60EE" w:rsidP="00681DC6">
            <w:pPr>
              <w:pStyle w:val="TAC"/>
              <w:rPr>
                <w:del w:id="299" w:author="ZTE-Ma Zhifeng" w:date="2021-01-09T23:36:00Z"/>
                <w:lang w:val="fr-FR" w:eastAsia="ja-JP"/>
              </w:rPr>
            </w:pPr>
            <w:del w:id="300" w:author="ZTE-Ma Zhifeng" w:date="2021-01-09T23:36:00Z">
              <w:r w:rsidDel="00712A4B">
                <w:rPr>
                  <w:rFonts w:hint="eastAsia"/>
                  <w:lang w:val="en-US" w:eastAsia="zh-CN"/>
                </w:rPr>
                <w:delText>n66</w:delText>
              </w:r>
            </w:del>
          </w:p>
        </w:tc>
        <w:tc>
          <w:tcPr>
            <w:tcW w:w="2952" w:type="dxa"/>
            <w:vAlign w:val="center"/>
          </w:tcPr>
          <w:p w14:paraId="26EDEEBA" w14:textId="3E8DF328" w:rsidR="00EC60EE" w:rsidDel="00712A4B" w:rsidRDefault="00EC60EE" w:rsidP="00681DC6">
            <w:pPr>
              <w:pStyle w:val="TAC"/>
              <w:rPr>
                <w:del w:id="301" w:author="ZTE-Ma Zhifeng" w:date="2021-01-09T23:36:00Z"/>
                <w:lang w:eastAsia="ja-JP"/>
              </w:rPr>
            </w:pPr>
            <w:del w:id="302" w:author="ZTE-Ma Zhifeng" w:date="2021-01-09T23:36:00Z">
              <w:r w:rsidDel="00712A4B">
                <w:rPr>
                  <w:rFonts w:hint="eastAsia"/>
                  <w:lang w:val="en-US" w:eastAsia="zh-CN"/>
                </w:rPr>
                <w:delText>0.5</w:delText>
              </w:r>
            </w:del>
          </w:p>
        </w:tc>
      </w:tr>
      <w:tr w:rsidR="00EC60EE" w14:paraId="40F38F72" w14:textId="77777777" w:rsidTr="00681DC6">
        <w:trPr>
          <w:jc w:val="center"/>
        </w:trPr>
        <w:tc>
          <w:tcPr>
            <w:tcW w:w="2336" w:type="dxa"/>
            <w:tcBorders>
              <w:bottom w:val="nil"/>
            </w:tcBorders>
            <w:shd w:val="clear" w:color="auto" w:fill="auto"/>
            <w:vAlign w:val="center"/>
          </w:tcPr>
          <w:p w14:paraId="4F5F66C4" w14:textId="77777777" w:rsidR="00EC60EE" w:rsidRDefault="00EC60EE" w:rsidP="00681DC6">
            <w:pPr>
              <w:pStyle w:val="TAC"/>
              <w:rPr>
                <w:lang w:val="en-US"/>
              </w:rPr>
            </w:pPr>
            <w:r>
              <w:rPr>
                <w:rFonts w:hint="eastAsia"/>
                <w:lang w:val="en-US" w:eastAsia="zh-CN"/>
              </w:rPr>
              <w:t>CA_n7-n78</w:t>
            </w:r>
          </w:p>
        </w:tc>
        <w:tc>
          <w:tcPr>
            <w:tcW w:w="2952" w:type="dxa"/>
          </w:tcPr>
          <w:p w14:paraId="19F64459" w14:textId="26B31114" w:rsidR="00EC60EE" w:rsidRDefault="00EC60EE" w:rsidP="00681DC6">
            <w:pPr>
              <w:pStyle w:val="TAC"/>
              <w:rPr>
                <w:lang w:val="fr-FR" w:eastAsia="ja-JP"/>
              </w:rPr>
            </w:pPr>
            <w:r>
              <w:rPr>
                <w:rFonts w:hint="eastAsia"/>
                <w:lang w:val="en-US" w:eastAsia="zh-CN"/>
              </w:rPr>
              <w:t>n7</w:t>
            </w:r>
            <w:ins w:id="303" w:author="ZTE-Ma Zhifeng" w:date="2021-01-09T23:36:00Z">
              <w:r w:rsidR="00712A4B">
                <w:rPr>
                  <w:lang w:val="en-US" w:eastAsia="zh-CN"/>
                </w:rPr>
                <w:t xml:space="preserve"> / 0.5</w:t>
              </w:r>
            </w:ins>
          </w:p>
        </w:tc>
        <w:tc>
          <w:tcPr>
            <w:tcW w:w="2952" w:type="dxa"/>
            <w:vAlign w:val="center"/>
          </w:tcPr>
          <w:p w14:paraId="17A8C754" w14:textId="01F96163" w:rsidR="00EC60EE" w:rsidRDefault="00EC60EE" w:rsidP="00681DC6">
            <w:pPr>
              <w:pStyle w:val="TAC"/>
              <w:rPr>
                <w:lang w:eastAsia="ja-JP"/>
              </w:rPr>
            </w:pPr>
            <w:del w:id="304" w:author="ZTE-Ma Zhifeng" w:date="2021-01-09T23:36:00Z">
              <w:r w:rsidDel="00712A4B">
                <w:rPr>
                  <w:rFonts w:hint="eastAsia"/>
                  <w:lang w:val="en-US" w:eastAsia="zh-CN"/>
                </w:rPr>
                <w:delText>0.5</w:delText>
              </w:r>
            </w:del>
            <w:ins w:id="305" w:author="ZTE-Ma Zhifeng" w:date="2021-01-09T23:36:00Z">
              <w:r w:rsidR="00712A4B">
                <w:rPr>
                  <w:lang w:val="en-US" w:eastAsia="zh-CN"/>
                </w:rPr>
                <w:t>n78 / 0.8</w:t>
              </w:r>
            </w:ins>
          </w:p>
        </w:tc>
      </w:tr>
      <w:tr w:rsidR="00EC60EE" w:rsidDel="00712A4B" w14:paraId="2C64E2C3" w14:textId="01CA1577" w:rsidTr="00681DC6">
        <w:trPr>
          <w:jc w:val="center"/>
          <w:del w:id="306" w:author="ZTE-Ma Zhifeng" w:date="2021-01-09T23:36:00Z"/>
        </w:trPr>
        <w:tc>
          <w:tcPr>
            <w:tcW w:w="2336" w:type="dxa"/>
            <w:tcBorders>
              <w:top w:val="nil"/>
              <w:bottom w:val="single" w:sz="4" w:space="0" w:color="auto"/>
            </w:tcBorders>
            <w:shd w:val="clear" w:color="auto" w:fill="auto"/>
            <w:vAlign w:val="center"/>
          </w:tcPr>
          <w:p w14:paraId="5AD2EF84" w14:textId="5719D1FA" w:rsidR="00EC60EE" w:rsidDel="00712A4B" w:rsidRDefault="00EC60EE" w:rsidP="00681DC6">
            <w:pPr>
              <w:pStyle w:val="TAC"/>
              <w:rPr>
                <w:del w:id="307" w:author="ZTE-Ma Zhifeng" w:date="2021-01-09T23:36:00Z"/>
                <w:lang w:val="en-US"/>
              </w:rPr>
            </w:pPr>
          </w:p>
        </w:tc>
        <w:tc>
          <w:tcPr>
            <w:tcW w:w="2952" w:type="dxa"/>
          </w:tcPr>
          <w:p w14:paraId="693B7264" w14:textId="5A3D92C3" w:rsidR="00EC60EE" w:rsidDel="00712A4B" w:rsidRDefault="00EC60EE" w:rsidP="00681DC6">
            <w:pPr>
              <w:pStyle w:val="TAC"/>
              <w:rPr>
                <w:del w:id="308" w:author="ZTE-Ma Zhifeng" w:date="2021-01-09T23:36:00Z"/>
                <w:lang w:val="fr-FR" w:eastAsia="ja-JP"/>
              </w:rPr>
            </w:pPr>
            <w:del w:id="309" w:author="ZTE-Ma Zhifeng" w:date="2021-01-09T23:36:00Z">
              <w:r w:rsidDel="00712A4B">
                <w:rPr>
                  <w:rFonts w:hint="eastAsia"/>
                  <w:lang w:val="en-US" w:eastAsia="zh-CN"/>
                </w:rPr>
                <w:delText>n78</w:delText>
              </w:r>
            </w:del>
          </w:p>
        </w:tc>
        <w:tc>
          <w:tcPr>
            <w:tcW w:w="2952" w:type="dxa"/>
            <w:vAlign w:val="center"/>
          </w:tcPr>
          <w:p w14:paraId="28A0658F" w14:textId="75095335" w:rsidR="00EC60EE" w:rsidDel="00712A4B" w:rsidRDefault="00EC60EE" w:rsidP="00681DC6">
            <w:pPr>
              <w:pStyle w:val="TAC"/>
              <w:rPr>
                <w:del w:id="310" w:author="ZTE-Ma Zhifeng" w:date="2021-01-09T23:36:00Z"/>
                <w:lang w:eastAsia="ja-JP"/>
              </w:rPr>
            </w:pPr>
            <w:del w:id="311" w:author="ZTE-Ma Zhifeng" w:date="2021-01-09T23:36:00Z">
              <w:r w:rsidDel="00712A4B">
                <w:rPr>
                  <w:rFonts w:hint="eastAsia"/>
                  <w:lang w:val="en-US" w:eastAsia="zh-CN"/>
                </w:rPr>
                <w:delText>0.8</w:delText>
              </w:r>
            </w:del>
          </w:p>
        </w:tc>
      </w:tr>
      <w:tr w:rsidR="00EC60EE" w14:paraId="50655B20" w14:textId="77777777" w:rsidTr="00681DC6">
        <w:trPr>
          <w:jc w:val="center"/>
        </w:trPr>
        <w:tc>
          <w:tcPr>
            <w:tcW w:w="2336" w:type="dxa"/>
            <w:tcBorders>
              <w:bottom w:val="nil"/>
            </w:tcBorders>
            <w:shd w:val="clear" w:color="auto" w:fill="auto"/>
            <w:vAlign w:val="center"/>
          </w:tcPr>
          <w:p w14:paraId="355C1514" w14:textId="77777777" w:rsidR="00EC60EE" w:rsidRDefault="00EC60EE" w:rsidP="00681DC6">
            <w:pPr>
              <w:pStyle w:val="TAC"/>
              <w:rPr>
                <w:lang w:val="en-US"/>
              </w:rPr>
            </w:pPr>
            <w:r>
              <w:rPr>
                <w:rFonts w:hint="eastAsia"/>
                <w:lang w:val="en-US" w:eastAsia="zh-CN"/>
              </w:rPr>
              <w:lastRenderedPageBreak/>
              <w:t>CA_n8-n39</w:t>
            </w:r>
          </w:p>
        </w:tc>
        <w:tc>
          <w:tcPr>
            <w:tcW w:w="2952" w:type="dxa"/>
          </w:tcPr>
          <w:p w14:paraId="28A1699F" w14:textId="64557AA5" w:rsidR="00EC60EE" w:rsidRDefault="00EC60EE" w:rsidP="00681DC6">
            <w:pPr>
              <w:pStyle w:val="TAC"/>
              <w:rPr>
                <w:lang w:val="fr-FR" w:eastAsia="ja-JP"/>
              </w:rPr>
            </w:pPr>
            <w:r>
              <w:rPr>
                <w:rFonts w:hint="eastAsia"/>
                <w:lang w:val="en-US" w:eastAsia="zh-CN"/>
              </w:rPr>
              <w:t>n8</w:t>
            </w:r>
            <w:ins w:id="312" w:author="ZTE-Ma Zhifeng" w:date="2021-01-09T23:37:00Z">
              <w:r w:rsidR="001D77DB">
                <w:rPr>
                  <w:lang w:val="en-US" w:eastAsia="zh-CN"/>
                </w:rPr>
                <w:t xml:space="preserve"> / 0.3</w:t>
              </w:r>
            </w:ins>
          </w:p>
        </w:tc>
        <w:tc>
          <w:tcPr>
            <w:tcW w:w="2952" w:type="dxa"/>
            <w:vAlign w:val="center"/>
          </w:tcPr>
          <w:p w14:paraId="535DCBEE" w14:textId="440F2837" w:rsidR="00EC60EE" w:rsidRDefault="001D77DB" w:rsidP="00681DC6">
            <w:pPr>
              <w:pStyle w:val="TAC"/>
              <w:rPr>
                <w:lang w:eastAsia="ja-JP"/>
              </w:rPr>
            </w:pPr>
            <w:ins w:id="313" w:author="ZTE-Ma Zhifeng" w:date="2021-01-09T23:37:00Z">
              <w:r>
                <w:rPr>
                  <w:lang w:val="en-US" w:eastAsia="zh-CN"/>
                </w:rPr>
                <w:t xml:space="preserve">n39 / </w:t>
              </w:r>
            </w:ins>
            <w:r w:rsidR="00EC60EE">
              <w:rPr>
                <w:rFonts w:hint="eastAsia"/>
                <w:lang w:val="en-US" w:eastAsia="zh-CN"/>
              </w:rPr>
              <w:t>0.3</w:t>
            </w:r>
          </w:p>
        </w:tc>
      </w:tr>
      <w:tr w:rsidR="00EC60EE" w:rsidDel="001D77DB" w14:paraId="04FFC30E" w14:textId="448CF426" w:rsidTr="00681DC6">
        <w:trPr>
          <w:jc w:val="center"/>
          <w:del w:id="314" w:author="ZTE-Ma Zhifeng" w:date="2021-01-09T23:37:00Z"/>
        </w:trPr>
        <w:tc>
          <w:tcPr>
            <w:tcW w:w="2336" w:type="dxa"/>
            <w:tcBorders>
              <w:top w:val="nil"/>
              <w:bottom w:val="single" w:sz="4" w:space="0" w:color="auto"/>
            </w:tcBorders>
            <w:shd w:val="clear" w:color="auto" w:fill="auto"/>
            <w:vAlign w:val="center"/>
          </w:tcPr>
          <w:p w14:paraId="5B65C984" w14:textId="14869808" w:rsidR="00EC60EE" w:rsidDel="001D77DB" w:rsidRDefault="00EC60EE" w:rsidP="00681DC6">
            <w:pPr>
              <w:pStyle w:val="TAC"/>
              <w:rPr>
                <w:del w:id="315" w:author="ZTE-Ma Zhifeng" w:date="2021-01-09T23:37:00Z"/>
                <w:lang w:val="en-US"/>
              </w:rPr>
            </w:pPr>
          </w:p>
        </w:tc>
        <w:tc>
          <w:tcPr>
            <w:tcW w:w="2952" w:type="dxa"/>
          </w:tcPr>
          <w:p w14:paraId="6AF0C68F" w14:textId="62990E20" w:rsidR="00EC60EE" w:rsidDel="001D77DB" w:rsidRDefault="00EC60EE" w:rsidP="00681DC6">
            <w:pPr>
              <w:pStyle w:val="TAC"/>
              <w:rPr>
                <w:del w:id="316" w:author="ZTE-Ma Zhifeng" w:date="2021-01-09T23:37:00Z"/>
                <w:lang w:val="fr-FR" w:eastAsia="ja-JP"/>
              </w:rPr>
            </w:pPr>
            <w:del w:id="317" w:author="ZTE-Ma Zhifeng" w:date="2021-01-09T23:37:00Z">
              <w:r w:rsidDel="001D77DB">
                <w:rPr>
                  <w:rFonts w:hint="eastAsia"/>
                  <w:lang w:val="en-US" w:eastAsia="zh-CN"/>
                </w:rPr>
                <w:delText>n39</w:delText>
              </w:r>
            </w:del>
          </w:p>
        </w:tc>
        <w:tc>
          <w:tcPr>
            <w:tcW w:w="2952" w:type="dxa"/>
            <w:vAlign w:val="center"/>
          </w:tcPr>
          <w:p w14:paraId="31FE5496" w14:textId="6E72C8C4" w:rsidR="00EC60EE" w:rsidDel="001D77DB" w:rsidRDefault="00EC60EE" w:rsidP="00681DC6">
            <w:pPr>
              <w:pStyle w:val="TAC"/>
              <w:rPr>
                <w:del w:id="318" w:author="ZTE-Ma Zhifeng" w:date="2021-01-09T23:37:00Z"/>
                <w:lang w:eastAsia="ja-JP"/>
              </w:rPr>
            </w:pPr>
            <w:del w:id="319" w:author="ZTE-Ma Zhifeng" w:date="2021-01-09T23:37:00Z">
              <w:r w:rsidDel="001D77DB">
                <w:rPr>
                  <w:rFonts w:hint="eastAsia"/>
                  <w:lang w:val="en-US" w:eastAsia="zh-CN"/>
                </w:rPr>
                <w:delText>0.3</w:delText>
              </w:r>
            </w:del>
          </w:p>
        </w:tc>
      </w:tr>
      <w:tr w:rsidR="00EC60EE" w14:paraId="77EF324B" w14:textId="77777777" w:rsidTr="00681DC6">
        <w:trPr>
          <w:jc w:val="center"/>
        </w:trPr>
        <w:tc>
          <w:tcPr>
            <w:tcW w:w="2336" w:type="dxa"/>
            <w:tcBorders>
              <w:bottom w:val="nil"/>
            </w:tcBorders>
            <w:shd w:val="clear" w:color="auto" w:fill="auto"/>
            <w:vAlign w:val="center"/>
          </w:tcPr>
          <w:p w14:paraId="62EAAB47" w14:textId="77777777" w:rsidR="00EC60EE" w:rsidRDefault="00EC60EE" w:rsidP="00681DC6">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5FB9AFAA" w14:textId="34357FED" w:rsidR="00EC60EE" w:rsidRDefault="00EC60EE" w:rsidP="00681DC6">
            <w:pPr>
              <w:pStyle w:val="TAC"/>
              <w:rPr>
                <w:lang w:val="en-US" w:eastAsia="zh-CN"/>
              </w:rPr>
            </w:pPr>
            <w:r>
              <w:rPr>
                <w:rFonts w:hint="eastAsia"/>
                <w:lang w:val="en-US" w:eastAsia="zh-CN"/>
              </w:rPr>
              <w:t>n8</w:t>
            </w:r>
            <w:ins w:id="320" w:author="ZTE-Ma Zhifeng" w:date="2021-01-09T23:37:00Z">
              <w:r w:rsidR="001D77DB">
                <w:rPr>
                  <w:lang w:val="en-US" w:eastAsia="zh-CN"/>
                </w:rPr>
                <w:t xml:space="preserve"> / </w:t>
              </w:r>
            </w:ins>
            <w:ins w:id="321" w:author="ZTE-Ma Zhifeng" w:date="2021-01-09T23:38:00Z">
              <w:r w:rsidR="001D77DB">
                <w:rPr>
                  <w:lang w:val="en-US" w:eastAsia="zh-CN"/>
                </w:rPr>
                <w:t>0.3</w:t>
              </w:r>
            </w:ins>
          </w:p>
        </w:tc>
        <w:tc>
          <w:tcPr>
            <w:tcW w:w="2952" w:type="dxa"/>
            <w:vAlign w:val="center"/>
          </w:tcPr>
          <w:p w14:paraId="7194E3AC" w14:textId="14D2931A" w:rsidR="00EC60EE" w:rsidRDefault="001D77DB" w:rsidP="00681DC6">
            <w:pPr>
              <w:pStyle w:val="TAC"/>
              <w:rPr>
                <w:lang w:val="en-US" w:eastAsia="zh-CN"/>
              </w:rPr>
            </w:pPr>
            <w:ins w:id="322" w:author="ZTE-Ma Zhifeng" w:date="2021-01-09T23:38:00Z">
              <w:r>
                <w:rPr>
                  <w:lang w:eastAsia="zh-CN"/>
                </w:rPr>
                <w:t xml:space="preserve">n40 / </w:t>
              </w:r>
            </w:ins>
            <w:r w:rsidR="00EC60EE">
              <w:rPr>
                <w:lang w:eastAsia="zh-CN"/>
              </w:rPr>
              <w:t>0</w:t>
            </w:r>
            <w:r w:rsidR="00EC60EE">
              <w:rPr>
                <w:rFonts w:hint="eastAsia"/>
                <w:lang w:val="en-US" w:eastAsia="zh-CN"/>
              </w:rPr>
              <w:t>.3</w:t>
            </w:r>
          </w:p>
        </w:tc>
      </w:tr>
      <w:tr w:rsidR="00EC60EE" w:rsidDel="001D77DB" w14:paraId="5C8A5564" w14:textId="50ACE78B" w:rsidTr="00681DC6">
        <w:trPr>
          <w:jc w:val="center"/>
          <w:del w:id="323" w:author="ZTE-Ma Zhifeng" w:date="2021-01-09T23:38:00Z"/>
        </w:trPr>
        <w:tc>
          <w:tcPr>
            <w:tcW w:w="2336" w:type="dxa"/>
            <w:tcBorders>
              <w:top w:val="nil"/>
              <w:bottom w:val="single" w:sz="4" w:space="0" w:color="auto"/>
            </w:tcBorders>
            <w:shd w:val="clear" w:color="auto" w:fill="auto"/>
            <w:vAlign w:val="center"/>
          </w:tcPr>
          <w:p w14:paraId="2E696E58" w14:textId="6D6204A4" w:rsidR="00EC60EE" w:rsidDel="001D77DB" w:rsidRDefault="00EC60EE" w:rsidP="00681DC6">
            <w:pPr>
              <w:pStyle w:val="TAC"/>
              <w:rPr>
                <w:del w:id="324" w:author="ZTE-Ma Zhifeng" w:date="2021-01-09T23:38:00Z"/>
                <w:lang w:val="en-US" w:eastAsia="zh-CN"/>
              </w:rPr>
            </w:pPr>
          </w:p>
        </w:tc>
        <w:tc>
          <w:tcPr>
            <w:tcW w:w="2952" w:type="dxa"/>
            <w:vAlign w:val="center"/>
          </w:tcPr>
          <w:p w14:paraId="1DBAECA1" w14:textId="421FC85C" w:rsidR="00EC60EE" w:rsidDel="001D77DB" w:rsidRDefault="00EC60EE" w:rsidP="00681DC6">
            <w:pPr>
              <w:pStyle w:val="TAC"/>
              <w:rPr>
                <w:del w:id="325" w:author="ZTE-Ma Zhifeng" w:date="2021-01-09T23:38:00Z"/>
                <w:lang w:val="en-US" w:eastAsia="zh-CN"/>
              </w:rPr>
            </w:pPr>
            <w:del w:id="326" w:author="ZTE-Ma Zhifeng" w:date="2021-01-09T23:38:00Z">
              <w:r w:rsidDel="001D77DB">
                <w:rPr>
                  <w:lang w:eastAsia="ja-JP"/>
                </w:rPr>
                <w:delText>n40</w:delText>
              </w:r>
            </w:del>
          </w:p>
        </w:tc>
        <w:tc>
          <w:tcPr>
            <w:tcW w:w="2952" w:type="dxa"/>
            <w:vAlign w:val="center"/>
          </w:tcPr>
          <w:p w14:paraId="27149AFB" w14:textId="4BE5F9CC" w:rsidR="00EC60EE" w:rsidDel="001D77DB" w:rsidRDefault="00EC60EE" w:rsidP="00681DC6">
            <w:pPr>
              <w:pStyle w:val="TAC"/>
              <w:rPr>
                <w:del w:id="327" w:author="ZTE-Ma Zhifeng" w:date="2021-01-09T23:38:00Z"/>
                <w:lang w:val="en-US" w:eastAsia="zh-CN"/>
              </w:rPr>
            </w:pPr>
            <w:del w:id="328" w:author="ZTE-Ma Zhifeng" w:date="2021-01-09T23:38:00Z">
              <w:r w:rsidDel="001D77DB">
                <w:rPr>
                  <w:lang w:eastAsia="zh-CN"/>
                </w:rPr>
                <w:delText>0</w:delText>
              </w:r>
              <w:r w:rsidDel="001D77DB">
                <w:rPr>
                  <w:rFonts w:hint="eastAsia"/>
                  <w:lang w:val="en-US" w:eastAsia="zh-CN"/>
                </w:rPr>
                <w:delText>.3</w:delText>
              </w:r>
            </w:del>
          </w:p>
        </w:tc>
      </w:tr>
      <w:tr w:rsidR="00EC60EE" w14:paraId="48B90BEB" w14:textId="77777777" w:rsidTr="00681DC6">
        <w:trPr>
          <w:jc w:val="center"/>
        </w:trPr>
        <w:tc>
          <w:tcPr>
            <w:tcW w:w="2336" w:type="dxa"/>
            <w:tcBorders>
              <w:bottom w:val="nil"/>
            </w:tcBorders>
            <w:shd w:val="clear" w:color="auto" w:fill="auto"/>
            <w:vAlign w:val="center"/>
          </w:tcPr>
          <w:p w14:paraId="41FABEBC" w14:textId="77777777" w:rsidR="00EC60EE" w:rsidRDefault="00EC60EE" w:rsidP="00681DC6">
            <w:pPr>
              <w:pStyle w:val="TAC"/>
              <w:rPr>
                <w:lang w:val="en-US"/>
              </w:rPr>
            </w:pPr>
            <w:r>
              <w:rPr>
                <w:rFonts w:hint="eastAsia"/>
                <w:lang w:val="en-US" w:eastAsia="zh-CN"/>
              </w:rPr>
              <w:t>CA_n8-n41</w:t>
            </w:r>
          </w:p>
        </w:tc>
        <w:tc>
          <w:tcPr>
            <w:tcW w:w="2952" w:type="dxa"/>
          </w:tcPr>
          <w:p w14:paraId="4B74113B" w14:textId="54DB7D91" w:rsidR="00EC60EE" w:rsidRDefault="00EC60EE" w:rsidP="00681DC6">
            <w:pPr>
              <w:pStyle w:val="TAC"/>
              <w:rPr>
                <w:lang w:val="fr-FR" w:eastAsia="ja-JP"/>
              </w:rPr>
            </w:pPr>
            <w:r>
              <w:rPr>
                <w:rFonts w:hint="eastAsia"/>
                <w:lang w:val="en-US" w:eastAsia="zh-CN"/>
              </w:rPr>
              <w:t>n8</w:t>
            </w:r>
            <w:ins w:id="329" w:author="ZTE-Ma Zhifeng" w:date="2021-01-09T23:38:00Z">
              <w:r w:rsidR="001D77DB">
                <w:rPr>
                  <w:lang w:val="en-US" w:eastAsia="zh-CN"/>
                </w:rPr>
                <w:t xml:space="preserve"> / 0.6</w:t>
              </w:r>
            </w:ins>
          </w:p>
        </w:tc>
        <w:tc>
          <w:tcPr>
            <w:tcW w:w="2952" w:type="dxa"/>
            <w:vAlign w:val="center"/>
          </w:tcPr>
          <w:p w14:paraId="3EC5E398" w14:textId="3F747E41" w:rsidR="00EC60EE" w:rsidRDefault="00EC60EE" w:rsidP="00681DC6">
            <w:pPr>
              <w:pStyle w:val="TAC"/>
              <w:rPr>
                <w:lang w:eastAsia="ja-JP"/>
              </w:rPr>
            </w:pPr>
            <w:del w:id="330" w:author="ZTE-Ma Zhifeng" w:date="2021-01-09T23:38:00Z">
              <w:r w:rsidDel="001D77DB">
                <w:rPr>
                  <w:rFonts w:hint="eastAsia"/>
                  <w:lang w:val="en-US" w:eastAsia="zh-CN"/>
                </w:rPr>
                <w:delText>0.6</w:delText>
              </w:r>
            </w:del>
            <w:ins w:id="331" w:author="ZTE-Ma Zhifeng" w:date="2021-01-09T23:38:00Z">
              <w:r w:rsidR="001D77DB">
                <w:rPr>
                  <w:lang w:val="en-US" w:eastAsia="zh-CN"/>
                </w:rPr>
                <w:t>n41 / 0.3</w:t>
              </w:r>
            </w:ins>
          </w:p>
        </w:tc>
      </w:tr>
      <w:tr w:rsidR="00EC60EE" w:rsidDel="001D77DB" w14:paraId="37B9920A" w14:textId="4A20851A" w:rsidTr="00681DC6">
        <w:trPr>
          <w:jc w:val="center"/>
          <w:del w:id="332" w:author="ZTE-Ma Zhifeng" w:date="2021-01-09T23:38:00Z"/>
        </w:trPr>
        <w:tc>
          <w:tcPr>
            <w:tcW w:w="2336" w:type="dxa"/>
            <w:tcBorders>
              <w:top w:val="nil"/>
            </w:tcBorders>
            <w:shd w:val="clear" w:color="auto" w:fill="auto"/>
            <w:vAlign w:val="center"/>
          </w:tcPr>
          <w:p w14:paraId="7E0B1E12" w14:textId="028EBC22" w:rsidR="00EC60EE" w:rsidDel="001D77DB" w:rsidRDefault="00EC60EE" w:rsidP="00681DC6">
            <w:pPr>
              <w:pStyle w:val="TAC"/>
              <w:rPr>
                <w:del w:id="333" w:author="ZTE-Ma Zhifeng" w:date="2021-01-09T23:38:00Z"/>
                <w:lang w:val="en-US" w:eastAsia="zh-CN"/>
              </w:rPr>
            </w:pPr>
          </w:p>
        </w:tc>
        <w:tc>
          <w:tcPr>
            <w:tcW w:w="2952" w:type="dxa"/>
          </w:tcPr>
          <w:p w14:paraId="0B8D815E" w14:textId="3B9A5214" w:rsidR="00EC60EE" w:rsidDel="001D77DB" w:rsidRDefault="00EC60EE" w:rsidP="00681DC6">
            <w:pPr>
              <w:pStyle w:val="TAC"/>
              <w:rPr>
                <w:del w:id="334" w:author="ZTE-Ma Zhifeng" w:date="2021-01-09T23:38:00Z"/>
                <w:lang w:val="fr-FR" w:eastAsia="ja-JP"/>
              </w:rPr>
            </w:pPr>
            <w:del w:id="335" w:author="ZTE-Ma Zhifeng" w:date="2021-01-09T23:38:00Z">
              <w:r w:rsidDel="001D77DB">
                <w:rPr>
                  <w:rFonts w:hint="eastAsia"/>
                  <w:lang w:val="en-US" w:eastAsia="zh-CN"/>
                </w:rPr>
                <w:delText>n41</w:delText>
              </w:r>
            </w:del>
          </w:p>
        </w:tc>
        <w:tc>
          <w:tcPr>
            <w:tcW w:w="2952" w:type="dxa"/>
            <w:vAlign w:val="center"/>
          </w:tcPr>
          <w:p w14:paraId="4EA8AB1F" w14:textId="3238DA6E" w:rsidR="00EC60EE" w:rsidDel="001D77DB" w:rsidRDefault="00EC60EE" w:rsidP="00681DC6">
            <w:pPr>
              <w:pStyle w:val="TAC"/>
              <w:rPr>
                <w:del w:id="336" w:author="ZTE-Ma Zhifeng" w:date="2021-01-09T23:38:00Z"/>
                <w:lang w:eastAsia="ja-JP"/>
              </w:rPr>
            </w:pPr>
            <w:del w:id="337" w:author="ZTE-Ma Zhifeng" w:date="2021-01-09T23:38:00Z">
              <w:r w:rsidDel="001D77DB">
                <w:rPr>
                  <w:rFonts w:hint="eastAsia"/>
                  <w:lang w:val="en-US" w:eastAsia="zh-CN"/>
                </w:rPr>
                <w:delText>0.3</w:delText>
              </w:r>
            </w:del>
          </w:p>
        </w:tc>
      </w:tr>
      <w:tr w:rsidR="00EC60EE" w14:paraId="62936584" w14:textId="77777777" w:rsidTr="00681DC6">
        <w:trPr>
          <w:jc w:val="center"/>
        </w:trPr>
        <w:tc>
          <w:tcPr>
            <w:tcW w:w="2336" w:type="dxa"/>
            <w:tcBorders>
              <w:bottom w:val="single" w:sz="4" w:space="0" w:color="auto"/>
            </w:tcBorders>
            <w:vAlign w:val="center"/>
          </w:tcPr>
          <w:p w14:paraId="652451F0" w14:textId="77777777" w:rsidR="00EC60EE" w:rsidRDefault="00EC60EE" w:rsidP="00681DC6">
            <w:pPr>
              <w:pStyle w:val="TAC"/>
            </w:pPr>
            <w:r>
              <w:rPr>
                <w:lang w:val="en-US"/>
              </w:rPr>
              <w:t>CA n8-n75</w:t>
            </w:r>
          </w:p>
        </w:tc>
        <w:tc>
          <w:tcPr>
            <w:tcW w:w="2952" w:type="dxa"/>
          </w:tcPr>
          <w:p w14:paraId="3D6848E4" w14:textId="71ECD5B4" w:rsidR="00EC60EE" w:rsidRDefault="00EC60EE" w:rsidP="00681DC6">
            <w:pPr>
              <w:pStyle w:val="TAC"/>
              <w:rPr>
                <w:lang w:val="en-US" w:eastAsia="ja-JP"/>
              </w:rPr>
            </w:pPr>
            <w:r>
              <w:rPr>
                <w:lang w:val="en-US" w:eastAsia="ja-JP"/>
              </w:rPr>
              <w:t>n8</w:t>
            </w:r>
            <w:ins w:id="338" w:author="ZTE-Ma Zhifeng" w:date="2021-01-09T23:39:00Z">
              <w:r w:rsidR="001D77DB">
                <w:rPr>
                  <w:lang w:val="en-US" w:eastAsia="ja-JP"/>
                </w:rPr>
                <w:t xml:space="preserve"> / 0.3</w:t>
              </w:r>
            </w:ins>
          </w:p>
        </w:tc>
        <w:tc>
          <w:tcPr>
            <w:tcW w:w="2952" w:type="dxa"/>
            <w:vAlign w:val="center"/>
          </w:tcPr>
          <w:p w14:paraId="64C13176" w14:textId="77777777" w:rsidR="00EC60EE" w:rsidRDefault="00EC60EE" w:rsidP="00681DC6">
            <w:pPr>
              <w:pStyle w:val="TAC"/>
              <w:rPr>
                <w:lang w:val="en-US"/>
              </w:rPr>
            </w:pPr>
            <w:del w:id="339" w:author="ZTE-Ma Zhifeng" w:date="2021-01-09T23:39:00Z">
              <w:r w:rsidDel="001D77DB">
                <w:rPr>
                  <w:lang w:val="en-US"/>
                </w:rPr>
                <w:delText>0.3</w:delText>
              </w:r>
            </w:del>
          </w:p>
        </w:tc>
      </w:tr>
      <w:tr w:rsidR="00EC60EE" w14:paraId="61CA9D53" w14:textId="77777777" w:rsidTr="00681DC6">
        <w:trPr>
          <w:jc w:val="center"/>
        </w:trPr>
        <w:tc>
          <w:tcPr>
            <w:tcW w:w="2336" w:type="dxa"/>
            <w:tcBorders>
              <w:bottom w:val="nil"/>
            </w:tcBorders>
            <w:shd w:val="clear" w:color="auto" w:fill="auto"/>
            <w:vAlign w:val="center"/>
          </w:tcPr>
          <w:p w14:paraId="4BAA5723" w14:textId="77777777" w:rsidR="00EC60EE" w:rsidRDefault="00EC60EE" w:rsidP="00681DC6">
            <w:pPr>
              <w:pStyle w:val="TAC"/>
              <w:rPr>
                <w:lang w:val="en-US"/>
              </w:rPr>
            </w:pPr>
            <w:r>
              <w:rPr>
                <w:lang w:val="en-US"/>
              </w:rPr>
              <w:t>CA n8-n78</w:t>
            </w:r>
          </w:p>
        </w:tc>
        <w:tc>
          <w:tcPr>
            <w:tcW w:w="2952" w:type="dxa"/>
          </w:tcPr>
          <w:p w14:paraId="60DDBFEA" w14:textId="444A4E17" w:rsidR="00EC60EE" w:rsidRDefault="00EC60EE" w:rsidP="00681DC6">
            <w:pPr>
              <w:pStyle w:val="TAC"/>
            </w:pPr>
            <w:r>
              <w:t>n8</w:t>
            </w:r>
            <w:ins w:id="340" w:author="ZTE-Ma Zhifeng" w:date="2021-01-09T23:39:00Z">
              <w:r w:rsidR="001D77DB">
                <w:t xml:space="preserve"> / 0.6</w:t>
              </w:r>
            </w:ins>
          </w:p>
        </w:tc>
        <w:tc>
          <w:tcPr>
            <w:tcW w:w="2952" w:type="dxa"/>
            <w:vAlign w:val="center"/>
          </w:tcPr>
          <w:p w14:paraId="36186AEC" w14:textId="0376BF70" w:rsidR="00EC60EE" w:rsidRDefault="00EC60EE" w:rsidP="00681DC6">
            <w:pPr>
              <w:pStyle w:val="TAC"/>
              <w:rPr>
                <w:lang w:eastAsia="ja-JP"/>
              </w:rPr>
            </w:pPr>
            <w:del w:id="341" w:author="ZTE-Ma Zhifeng" w:date="2021-01-09T23:40:00Z">
              <w:r w:rsidDel="001D77DB">
                <w:rPr>
                  <w:lang w:eastAsia="ja-JP"/>
                </w:rPr>
                <w:delText>0.</w:delText>
              </w:r>
            </w:del>
            <w:del w:id="342" w:author="ZTE-Ma Zhifeng" w:date="2021-01-09T23:39:00Z">
              <w:r w:rsidDel="001D77DB">
                <w:rPr>
                  <w:lang w:eastAsia="ja-JP"/>
                </w:rPr>
                <w:delText>6</w:delText>
              </w:r>
            </w:del>
            <w:ins w:id="343" w:author="ZTE-Ma Zhifeng" w:date="2021-01-09T23:40:00Z">
              <w:r w:rsidR="001D77DB">
                <w:rPr>
                  <w:lang w:eastAsia="ja-JP"/>
                </w:rPr>
                <w:t>n78 / 0.8</w:t>
              </w:r>
            </w:ins>
          </w:p>
        </w:tc>
      </w:tr>
      <w:tr w:rsidR="00EC60EE" w:rsidDel="001D77DB" w14:paraId="0882CA9A" w14:textId="567DBA09" w:rsidTr="00681DC6">
        <w:trPr>
          <w:jc w:val="center"/>
          <w:del w:id="344" w:author="ZTE-Ma Zhifeng" w:date="2021-01-09T23:40:00Z"/>
        </w:trPr>
        <w:tc>
          <w:tcPr>
            <w:tcW w:w="2336" w:type="dxa"/>
            <w:tcBorders>
              <w:top w:val="nil"/>
              <w:bottom w:val="single" w:sz="4" w:space="0" w:color="auto"/>
            </w:tcBorders>
            <w:shd w:val="clear" w:color="auto" w:fill="auto"/>
            <w:vAlign w:val="center"/>
          </w:tcPr>
          <w:p w14:paraId="35025ED5" w14:textId="7D9ADA37" w:rsidR="00EC60EE" w:rsidDel="001D77DB" w:rsidRDefault="00EC60EE" w:rsidP="00681DC6">
            <w:pPr>
              <w:pStyle w:val="TAC"/>
              <w:rPr>
                <w:del w:id="345" w:author="ZTE-Ma Zhifeng" w:date="2021-01-09T23:40:00Z"/>
                <w:lang w:val="en-US"/>
              </w:rPr>
            </w:pPr>
          </w:p>
        </w:tc>
        <w:tc>
          <w:tcPr>
            <w:tcW w:w="2952" w:type="dxa"/>
          </w:tcPr>
          <w:p w14:paraId="36FCD783" w14:textId="38B26877" w:rsidR="00EC60EE" w:rsidDel="001D77DB" w:rsidRDefault="00EC60EE" w:rsidP="00681DC6">
            <w:pPr>
              <w:pStyle w:val="TAC"/>
              <w:rPr>
                <w:del w:id="346" w:author="ZTE-Ma Zhifeng" w:date="2021-01-09T23:40:00Z"/>
              </w:rPr>
            </w:pPr>
            <w:del w:id="347" w:author="ZTE-Ma Zhifeng" w:date="2021-01-09T23:40:00Z">
              <w:r w:rsidDel="001D77DB">
                <w:delText>n78</w:delText>
              </w:r>
            </w:del>
          </w:p>
        </w:tc>
        <w:tc>
          <w:tcPr>
            <w:tcW w:w="2952" w:type="dxa"/>
            <w:vAlign w:val="center"/>
          </w:tcPr>
          <w:p w14:paraId="1CE49708" w14:textId="2F5E7A11" w:rsidR="00EC60EE" w:rsidDel="001D77DB" w:rsidRDefault="00EC60EE" w:rsidP="00681DC6">
            <w:pPr>
              <w:pStyle w:val="TAC"/>
              <w:rPr>
                <w:del w:id="348" w:author="ZTE-Ma Zhifeng" w:date="2021-01-09T23:40:00Z"/>
                <w:lang w:eastAsia="ja-JP"/>
              </w:rPr>
            </w:pPr>
            <w:del w:id="349" w:author="ZTE-Ma Zhifeng" w:date="2021-01-09T23:40:00Z">
              <w:r w:rsidDel="001D77DB">
                <w:rPr>
                  <w:lang w:eastAsia="ja-JP"/>
                </w:rPr>
                <w:delText>0.8</w:delText>
              </w:r>
            </w:del>
          </w:p>
        </w:tc>
      </w:tr>
      <w:tr w:rsidR="00EC60EE" w14:paraId="6B6A1817" w14:textId="77777777" w:rsidTr="00681DC6">
        <w:trPr>
          <w:jc w:val="center"/>
        </w:trPr>
        <w:tc>
          <w:tcPr>
            <w:tcW w:w="2336" w:type="dxa"/>
            <w:tcBorders>
              <w:bottom w:val="nil"/>
            </w:tcBorders>
            <w:shd w:val="clear" w:color="auto" w:fill="auto"/>
            <w:vAlign w:val="center"/>
          </w:tcPr>
          <w:p w14:paraId="1CA32E5E" w14:textId="77777777" w:rsidR="00EC60EE" w:rsidRDefault="00EC60EE" w:rsidP="00681DC6">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3B369D5F" w14:textId="08E7448D" w:rsidR="00EC60EE" w:rsidRDefault="00EC60EE" w:rsidP="00681DC6">
            <w:pPr>
              <w:pStyle w:val="TAC"/>
              <w:rPr>
                <w:lang w:val="fr-FR" w:eastAsia="ja-JP"/>
              </w:rPr>
            </w:pPr>
            <w:r>
              <w:rPr>
                <w:lang w:val="en-US"/>
              </w:rPr>
              <w:t>n8</w:t>
            </w:r>
            <w:ins w:id="350" w:author="ZTE-Ma Zhifeng" w:date="2021-01-09T23:40:00Z">
              <w:r w:rsidR="001D77DB">
                <w:rPr>
                  <w:lang w:val="en-US"/>
                </w:rPr>
                <w:t xml:space="preserve"> / 0.3</w:t>
              </w:r>
            </w:ins>
          </w:p>
        </w:tc>
        <w:tc>
          <w:tcPr>
            <w:tcW w:w="2952" w:type="dxa"/>
            <w:vAlign w:val="center"/>
          </w:tcPr>
          <w:p w14:paraId="39401B75" w14:textId="0DAF8AFD" w:rsidR="00EC60EE" w:rsidRDefault="00EC60EE" w:rsidP="00681DC6">
            <w:pPr>
              <w:pStyle w:val="TAC"/>
              <w:rPr>
                <w:lang w:eastAsia="ja-JP"/>
              </w:rPr>
            </w:pPr>
            <w:del w:id="351" w:author="ZTE-Ma Zhifeng" w:date="2021-01-09T23:40:00Z">
              <w:r w:rsidDel="001D77DB">
                <w:rPr>
                  <w:lang w:val="en-US"/>
                </w:rPr>
                <w:delText>0.3</w:delText>
              </w:r>
            </w:del>
            <w:ins w:id="352" w:author="ZTE-Ma Zhifeng" w:date="2021-01-09T23:40:00Z">
              <w:r w:rsidR="001D77DB">
                <w:rPr>
                  <w:lang w:val="en-US"/>
                </w:rPr>
                <w:t>n79 / 0.8</w:t>
              </w:r>
            </w:ins>
          </w:p>
        </w:tc>
      </w:tr>
      <w:tr w:rsidR="00EC60EE" w:rsidDel="001D77DB" w14:paraId="576BE614" w14:textId="112F2B30" w:rsidTr="00681DC6">
        <w:trPr>
          <w:jc w:val="center"/>
          <w:del w:id="353" w:author="ZTE-Ma Zhifeng" w:date="2021-01-09T23:40:00Z"/>
        </w:trPr>
        <w:tc>
          <w:tcPr>
            <w:tcW w:w="2336" w:type="dxa"/>
            <w:tcBorders>
              <w:top w:val="nil"/>
              <w:bottom w:val="single" w:sz="4" w:space="0" w:color="auto"/>
            </w:tcBorders>
            <w:shd w:val="clear" w:color="auto" w:fill="auto"/>
            <w:vAlign w:val="center"/>
          </w:tcPr>
          <w:p w14:paraId="602B1A39" w14:textId="2273D6FE" w:rsidR="00EC60EE" w:rsidDel="001D77DB" w:rsidRDefault="00EC60EE" w:rsidP="00681DC6">
            <w:pPr>
              <w:pStyle w:val="TAC"/>
              <w:rPr>
                <w:del w:id="354" w:author="ZTE-Ma Zhifeng" w:date="2021-01-09T23:40:00Z"/>
                <w:lang w:val="en-US"/>
              </w:rPr>
            </w:pPr>
          </w:p>
        </w:tc>
        <w:tc>
          <w:tcPr>
            <w:tcW w:w="2952" w:type="dxa"/>
          </w:tcPr>
          <w:p w14:paraId="7099DDE3" w14:textId="4183342A" w:rsidR="00EC60EE" w:rsidDel="001D77DB" w:rsidRDefault="00EC60EE" w:rsidP="00681DC6">
            <w:pPr>
              <w:pStyle w:val="TAC"/>
              <w:rPr>
                <w:del w:id="355" w:author="ZTE-Ma Zhifeng" w:date="2021-01-09T23:40:00Z"/>
                <w:lang w:val="fr-FR" w:eastAsia="ja-JP"/>
              </w:rPr>
            </w:pPr>
            <w:del w:id="356" w:author="ZTE-Ma Zhifeng" w:date="2021-01-09T23:40:00Z">
              <w:r w:rsidDel="001D77DB">
                <w:rPr>
                  <w:lang w:val="en-US" w:eastAsia="ja-JP"/>
                </w:rPr>
                <w:delText>n79</w:delText>
              </w:r>
            </w:del>
          </w:p>
        </w:tc>
        <w:tc>
          <w:tcPr>
            <w:tcW w:w="2952" w:type="dxa"/>
            <w:vAlign w:val="center"/>
          </w:tcPr>
          <w:p w14:paraId="59E23DDB" w14:textId="609D64C1" w:rsidR="00EC60EE" w:rsidDel="001D77DB" w:rsidRDefault="00EC60EE" w:rsidP="00681DC6">
            <w:pPr>
              <w:pStyle w:val="TAC"/>
              <w:rPr>
                <w:del w:id="357" w:author="ZTE-Ma Zhifeng" w:date="2021-01-09T23:40:00Z"/>
                <w:lang w:eastAsia="ja-JP"/>
              </w:rPr>
            </w:pPr>
            <w:del w:id="358" w:author="ZTE-Ma Zhifeng" w:date="2021-01-09T23:40:00Z">
              <w:r w:rsidDel="001D77DB">
                <w:rPr>
                  <w:lang w:val="en-US"/>
                </w:rPr>
                <w:delText>0.8</w:delText>
              </w:r>
            </w:del>
          </w:p>
        </w:tc>
      </w:tr>
      <w:tr w:rsidR="00EC60EE" w14:paraId="4DD84B0E" w14:textId="77777777" w:rsidTr="00681DC6">
        <w:trPr>
          <w:jc w:val="center"/>
        </w:trPr>
        <w:tc>
          <w:tcPr>
            <w:tcW w:w="2336" w:type="dxa"/>
            <w:tcBorders>
              <w:bottom w:val="nil"/>
            </w:tcBorders>
            <w:shd w:val="clear" w:color="auto" w:fill="auto"/>
            <w:vAlign w:val="center"/>
          </w:tcPr>
          <w:p w14:paraId="61668034" w14:textId="77777777" w:rsidR="00EC60EE" w:rsidRDefault="00EC60EE" w:rsidP="00681DC6">
            <w:pPr>
              <w:pStyle w:val="TAC"/>
              <w:rPr>
                <w:lang w:val="en-US"/>
              </w:rPr>
            </w:pPr>
            <w:r>
              <w:rPr>
                <w:rFonts w:hint="eastAsia"/>
                <w:lang w:val="en-US" w:eastAsia="zh-CN"/>
              </w:rPr>
              <w:t>CA_n20-n28</w:t>
            </w:r>
          </w:p>
        </w:tc>
        <w:tc>
          <w:tcPr>
            <w:tcW w:w="2952" w:type="dxa"/>
          </w:tcPr>
          <w:p w14:paraId="34513D28" w14:textId="1EEB749A" w:rsidR="00EC60EE" w:rsidRDefault="00EC60EE" w:rsidP="00681DC6">
            <w:pPr>
              <w:pStyle w:val="TAC"/>
              <w:rPr>
                <w:lang w:val="fr-FR" w:eastAsia="ja-JP"/>
              </w:rPr>
            </w:pPr>
            <w:r>
              <w:rPr>
                <w:rFonts w:hint="eastAsia"/>
                <w:lang w:val="en-US" w:eastAsia="zh-CN"/>
              </w:rPr>
              <w:t>n20</w:t>
            </w:r>
            <w:ins w:id="359" w:author="ZTE-Ma Zhifeng" w:date="2021-01-09T23:40:00Z">
              <w:r w:rsidR="001D77DB">
                <w:rPr>
                  <w:lang w:val="en-US" w:eastAsia="zh-CN"/>
                </w:rPr>
                <w:t xml:space="preserve"> / 0.5</w:t>
              </w:r>
            </w:ins>
          </w:p>
        </w:tc>
        <w:tc>
          <w:tcPr>
            <w:tcW w:w="2952" w:type="dxa"/>
            <w:vAlign w:val="center"/>
          </w:tcPr>
          <w:p w14:paraId="2BA40172" w14:textId="1132A4A1" w:rsidR="00EC60EE" w:rsidRDefault="001D77DB" w:rsidP="00681DC6">
            <w:pPr>
              <w:pStyle w:val="TAC"/>
              <w:rPr>
                <w:lang w:eastAsia="ja-JP"/>
              </w:rPr>
            </w:pPr>
            <w:ins w:id="360" w:author="ZTE-Ma Zhifeng" w:date="2021-01-09T23:41:00Z">
              <w:r>
                <w:rPr>
                  <w:lang w:val="en-US" w:eastAsia="zh-CN"/>
                </w:rPr>
                <w:t>n</w:t>
              </w:r>
            </w:ins>
            <w:ins w:id="361" w:author="ZTE-Ma Zhifeng" w:date="2021-01-09T23:40:00Z">
              <w:r>
                <w:rPr>
                  <w:lang w:val="en-US" w:eastAsia="zh-CN"/>
                </w:rPr>
                <w:t xml:space="preserve">28 / </w:t>
              </w:r>
            </w:ins>
            <w:r w:rsidR="00EC60EE">
              <w:rPr>
                <w:rFonts w:hint="eastAsia"/>
                <w:lang w:val="en-US" w:eastAsia="zh-CN"/>
              </w:rPr>
              <w:t>0.5</w:t>
            </w:r>
          </w:p>
        </w:tc>
      </w:tr>
      <w:tr w:rsidR="00EC60EE" w:rsidDel="001D77DB" w14:paraId="0B2E20BC" w14:textId="575D72B6" w:rsidTr="00681DC6">
        <w:trPr>
          <w:jc w:val="center"/>
          <w:del w:id="362" w:author="ZTE-Ma Zhifeng" w:date="2021-01-09T23:41:00Z"/>
        </w:trPr>
        <w:tc>
          <w:tcPr>
            <w:tcW w:w="2336" w:type="dxa"/>
            <w:tcBorders>
              <w:top w:val="nil"/>
            </w:tcBorders>
            <w:shd w:val="clear" w:color="auto" w:fill="auto"/>
            <w:vAlign w:val="center"/>
          </w:tcPr>
          <w:p w14:paraId="7DC42D5A" w14:textId="5EE26BEF" w:rsidR="00EC60EE" w:rsidDel="001D77DB" w:rsidRDefault="00EC60EE" w:rsidP="00681DC6">
            <w:pPr>
              <w:pStyle w:val="TAC"/>
              <w:rPr>
                <w:del w:id="363" w:author="ZTE-Ma Zhifeng" w:date="2021-01-09T23:41:00Z"/>
                <w:lang w:val="en-US"/>
              </w:rPr>
            </w:pPr>
          </w:p>
        </w:tc>
        <w:tc>
          <w:tcPr>
            <w:tcW w:w="2952" w:type="dxa"/>
          </w:tcPr>
          <w:p w14:paraId="6A0CCAA8" w14:textId="35367503" w:rsidR="00EC60EE" w:rsidDel="001D77DB" w:rsidRDefault="00EC60EE" w:rsidP="00681DC6">
            <w:pPr>
              <w:pStyle w:val="TAC"/>
              <w:rPr>
                <w:del w:id="364" w:author="ZTE-Ma Zhifeng" w:date="2021-01-09T23:41:00Z"/>
                <w:lang w:val="fr-FR" w:eastAsia="ja-JP"/>
              </w:rPr>
            </w:pPr>
            <w:del w:id="365" w:author="ZTE-Ma Zhifeng" w:date="2021-01-09T23:41:00Z">
              <w:r w:rsidDel="001D77DB">
                <w:rPr>
                  <w:rFonts w:hint="eastAsia"/>
                  <w:lang w:val="en-US" w:eastAsia="zh-CN"/>
                </w:rPr>
                <w:delText>n28</w:delText>
              </w:r>
            </w:del>
          </w:p>
        </w:tc>
        <w:tc>
          <w:tcPr>
            <w:tcW w:w="2952" w:type="dxa"/>
            <w:vAlign w:val="center"/>
          </w:tcPr>
          <w:p w14:paraId="07C77DB4" w14:textId="30AC26E8" w:rsidR="00EC60EE" w:rsidDel="001D77DB" w:rsidRDefault="00EC60EE" w:rsidP="00681DC6">
            <w:pPr>
              <w:pStyle w:val="TAC"/>
              <w:rPr>
                <w:del w:id="366" w:author="ZTE-Ma Zhifeng" w:date="2021-01-09T23:41:00Z"/>
                <w:lang w:eastAsia="ja-JP"/>
              </w:rPr>
            </w:pPr>
            <w:del w:id="367" w:author="ZTE-Ma Zhifeng" w:date="2021-01-09T23:41:00Z">
              <w:r w:rsidDel="001D77DB">
                <w:rPr>
                  <w:rFonts w:hint="eastAsia"/>
                  <w:lang w:val="en-US" w:eastAsia="zh-CN"/>
                </w:rPr>
                <w:delText>0.5</w:delText>
              </w:r>
            </w:del>
          </w:p>
        </w:tc>
      </w:tr>
      <w:tr w:rsidR="00EC60EE" w14:paraId="079A7773" w14:textId="77777777" w:rsidTr="00681DC6">
        <w:trPr>
          <w:jc w:val="center"/>
        </w:trPr>
        <w:tc>
          <w:tcPr>
            <w:tcW w:w="2336" w:type="dxa"/>
            <w:tcBorders>
              <w:bottom w:val="single" w:sz="4" w:space="0" w:color="auto"/>
            </w:tcBorders>
            <w:vAlign w:val="center"/>
          </w:tcPr>
          <w:p w14:paraId="03AA8492" w14:textId="77777777" w:rsidR="00EC60EE" w:rsidRDefault="00EC60EE" w:rsidP="00681DC6">
            <w:pPr>
              <w:pStyle w:val="TAC"/>
              <w:rPr>
                <w:lang w:val="en-US"/>
              </w:rPr>
            </w:pPr>
            <w:r>
              <w:rPr>
                <w:lang w:val="en-US"/>
              </w:rPr>
              <w:t>CA_n20-n75</w:t>
            </w:r>
          </w:p>
        </w:tc>
        <w:tc>
          <w:tcPr>
            <w:tcW w:w="2952" w:type="dxa"/>
            <w:vAlign w:val="center"/>
          </w:tcPr>
          <w:p w14:paraId="3FAC9853" w14:textId="4B08D4DD" w:rsidR="00EC60EE" w:rsidRDefault="00EC60EE" w:rsidP="00681DC6">
            <w:pPr>
              <w:pStyle w:val="TAC"/>
              <w:rPr>
                <w:lang w:val="en-US" w:eastAsia="zh-CN"/>
              </w:rPr>
            </w:pPr>
            <w:r>
              <w:rPr>
                <w:lang w:val="en-US"/>
              </w:rPr>
              <w:t>n20</w:t>
            </w:r>
            <w:ins w:id="368" w:author="ZTE-Ma Zhifeng" w:date="2021-01-09T23:41:00Z">
              <w:r w:rsidR="001D77DB">
                <w:rPr>
                  <w:lang w:val="en-US"/>
                </w:rPr>
                <w:t xml:space="preserve"> / 0.3</w:t>
              </w:r>
            </w:ins>
          </w:p>
        </w:tc>
        <w:tc>
          <w:tcPr>
            <w:tcW w:w="2952" w:type="dxa"/>
            <w:vAlign w:val="center"/>
          </w:tcPr>
          <w:p w14:paraId="5B5C8656" w14:textId="77777777" w:rsidR="00EC60EE" w:rsidRDefault="00EC60EE" w:rsidP="00681DC6">
            <w:pPr>
              <w:pStyle w:val="TAC"/>
              <w:rPr>
                <w:lang w:val="en-US" w:eastAsia="zh-CN"/>
              </w:rPr>
            </w:pPr>
            <w:r>
              <w:rPr>
                <w:lang w:val="en-US"/>
              </w:rPr>
              <w:t>0</w:t>
            </w:r>
            <w:r>
              <w:rPr>
                <w:rFonts w:hint="eastAsia"/>
                <w:lang w:val="en-US"/>
              </w:rPr>
              <w:t>.</w:t>
            </w:r>
            <w:r>
              <w:rPr>
                <w:lang w:val="en-US"/>
              </w:rPr>
              <w:t>3</w:t>
            </w:r>
          </w:p>
        </w:tc>
      </w:tr>
      <w:tr w:rsidR="00EC60EE" w14:paraId="2145FDBB" w14:textId="77777777" w:rsidTr="00681DC6">
        <w:trPr>
          <w:jc w:val="center"/>
        </w:trPr>
        <w:tc>
          <w:tcPr>
            <w:tcW w:w="2336" w:type="dxa"/>
            <w:tcBorders>
              <w:bottom w:val="nil"/>
            </w:tcBorders>
            <w:shd w:val="clear" w:color="auto" w:fill="auto"/>
            <w:vAlign w:val="center"/>
          </w:tcPr>
          <w:p w14:paraId="4BE520F6" w14:textId="77777777" w:rsidR="00EC60EE" w:rsidRDefault="00EC60EE" w:rsidP="00681DC6">
            <w:pPr>
              <w:pStyle w:val="TAC"/>
              <w:rPr>
                <w:lang w:val="en-US"/>
              </w:rPr>
            </w:pPr>
            <w:r>
              <w:rPr>
                <w:lang w:val="en-US"/>
              </w:rPr>
              <w:t>CA_n20-n78</w:t>
            </w:r>
          </w:p>
        </w:tc>
        <w:tc>
          <w:tcPr>
            <w:tcW w:w="2952" w:type="dxa"/>
          </w:tcPr>
          <w:p w14:paraId="302E6153" w14:textId="5B43DB15" w:rsidR="00EC60EE" w:rsidRDefault="00EC60EE" w:rsidP="00681DC6">
            <w:pPr>
              <w:pStyle w:val="TAC"/>
              <w:rPr>
                <w:lang w:val="en-US" w:eastAsia="zh-CN"/>
              </w:rPr>
            </w:pPr>
            <w:r>
              <w:rPr>
                <w:rFonts w:hint="eastAsia"/>
                <w:lang w:val="en-US" w:eastAsia="zh-CN"/>
              </w:rPr>
              <w:t>n20</w:t>
            </w:r>
            <w:ins w:id="369" w:author="ZTE-Ma Zhifeng" w:date="2021-01-09T23:41:00Z">
              <w:r w:rsidR="001D77DB">
                <w:rPr>
                  <w:lang w:val="en-US" w:eastAsia="zh-CN"/>
                </w:rPr>
                <w:t xml:space="preserve"> / 0.6</w:t>
              </w:r>
            </w:ins>
          </w:p>
        </w:tc>
        <w:tc>
          <w:tcPr>
            <w:tcW w:w="2952" w:type="dxa"/>
            <w:vAlign w:val="center"/>
          </w:tcPr>
          <w:p w14:paraId="7E586C77" w14:textId="6D772CF2" w:rsidR="00EC60EE" w:rsidRDefault="00EC60EE" w:rsidP="00681DC6">
            <w:pPr>
              <w:pStyle w:val="TAC"/>
              <w:rPr>
                <w:lang w:val="en-US" w:eastAsia="zh-CN"/>
              </w:rPr>
            </w:pPr>
            <w:del w:id="370" w:author="ZTE-Ma Zhifeng" w:date="2021-01-09T23:41:00Z">
              <w:r w:rsidDel="001D77DB">
                <w:rPr>
                  <w:rFonts w:hint="eastAsia"/>
                  <w:lang w:val="en-US" w:eastAsia="zh-CN"/>
                </w:rPr>
                <w:delText>0.6</w:delText>
              </w:r>
            </w:del>
            <w:ins w:id="371" w:author="ZTE-Ma Zhifeng" w:date="2021-01-09T23:41:00Z">
              <w:r w:rsidR="001D77DB">
                <w:rPr>
                  <w:lang w:val="en-US" w:eastAsia="zh-CN"/>
                </w:rPr>
                <w:t>n78 / 0.8</w:t>
              </w:r>
            </w:ins>
          </w:p>
        </w:tc>
      </w:tr>
      <w:tr w:rsidR="00EC60EE" w:rsidDel="001D77DB" w14:paraId="79AEF145" w14:textId="66555F59" w:rsidTr="00681DC6">
        <w:trPr>
          <w:jc w:val="center"/>
          <w:del w:id="372" w:author="ZTE-Ma Zhifeng" w:date="2021-01-09T23:41:00Z"/>
        </w:trPr>
        <w:tc>
          <w:tcPr>
            <w:tcW w:w="2336" w:type="dxa"/>
            <w:tcBorders>
              <w:top w:val="nil"/>
              <w:bottom w:val="single" w:sz="4" w:space="0" w:color="auto"/>
            </w:tcBorders>
            <w:shd w:val="clear" w:color="auto" w:fill="auto"/>
            <w:vAlign w:val="center"/>
          </w:tcPr>
          <w:p w14:paraId="1523A303" w14:textId="10042D8A" w:rsidR="00EC60EE" w:rsidDel="001D77DB" w:rsidRDefault="00EC60EE" w:rsidP="00681DC6">
            <w:pPr>
              <w:pStyle w:val="TAC"/>
              <w:rPr>
                <w:del w:id="373" w:author="ZTE-Ma Zhifeng" w:date="2021-01-09T23:41:00Z"/>
                <w:lang w:val="en-US"/>
              </w:rPr>
            </w:pPr>
          </w:p>
        </w:tc>
        <w:tc>
          <w:tcPr>
            <w:tcW w:w="2952" w:type="dxa"/>
          </w:tcPr>
          <w:p w14:paraId="133166C9" w14:textId="24AF556B" w:rsidR="00EC60EE" w:rsidDel="001D77DB" w:rsidRDefault="00EC60EE" w:rsidP="00681DC6">
            <w:pPr>
              <w:pStyle w:val="TAC"/>
              <w:rPr>
                <w:del w:id="374" w:author="ZTE-Ma Zhifeng" w:date="2021-01-09T23:41:00Z"/>
                <w:lang w:val="en-US" w:eastAsia="zh-CN"/>
              </w:rPr>
            </w:pPr>
            <w:del w:id="375" w:author="ZTE-Ma Zhifeng" w:date="2021-01-09T23:41:00Z">
              <w:r w:rsidDel="001D77DB">
                <w:rPr>
                  <w:rFonts w:hint="eastAsia"/>
                  <w:lang w:val="en-US" w:eastAsia="zh-CN"/>
                </w:rPr>
                <w:delText>n78</w:delText>
              </w:r>
            </w:del>
          </w:p>
        </w:tc>
        <w:tc>
          <w:tcPr>
            <w:tcW w:w="2952" w:type="dxa"/>
            <w:vAlign w:val="center"/>
          </w:tcPr>
          <w:p w14:paraId="6940E570" w14:textId="63D465E1" w:rsidR="00EC60EE" w:rsidDel="001D77DB" w:rsidRDefault="00EC60EE" w:rsidP="00681DC6">
            <w:pPr>
              <w:pStyle w:val="TAC"/>
              <w:rPr>
                <w:del w:id="376" w:author="ZTE-Ma Zhifeng" w:date="2021-01-09T23:41:00Z"/>
                <w:lang w:val="en-US" w:eastAsia="zh-CN"/>
              </w:rPr>
            </w:pPr>
            <w:del w:id="377" w:author="ZTE-Ma Zhifeng" w:date="2021-01-09T23:41:00Z">
              <w:r w:rsidDel="001D77DB">
                <w:rPr>
                  <w:rFonts w:hint="eastAsia"/>
                  <w:lang w:val="en-US" w:eastAsia="zh-CN"/>
                </w:rPr>
                <w:delText>0.8</w:delText>
              </w:r>
            </w:del>
          </w:p>
        </w:tc>
      </w:tr>
      <w:tr w:rsidR="00EC60EE" w14:paraId="613EB84B" w14:textId="77777777" w:rsidTr="00681DC6">
        <w:trPr>
          <w:jc w:val="center"/>
        </w:trPr>
        <w:tc>
          <w:tcPr>
            <w:tcW w:w="2336" w:type="dxa"/>
            <w:tcBorders>
              <w:bottom w:val="nil"/>
            </w:tcBorders>
            <w:shd w:val="clear" w:color="auto" w:fill="auto"/>
            <w:vAlign w:val="center"/>
          </w:tcPr>
          <w:p w14:paraId="476AE05F" w14:textId="77777777" w:rsidR="00EC60EE" w:rsidRDefault="00EC60EE" w:rsidP="00681DC6">
            <w:pPr>
              <w:pStyle w:val="TAC"/>
              <w:rPr>
                <w:lang w:val="en-US"/>
              </w:rPr>
            </w:pPr>
            <w:r>
              <w:rPr>
                <w:rFonts w:hint="eastAsia"/>
                <w:lang w:val="en-US" w:eastAsia="zh-CN"/>
              </w:rPr>
              <w:t>CA_n25-n41</w:t>
            </w:r>
          </w:p>
        </w:tc>
        <w:tc>
          <w:tcPr>
            <w:tcW w:w="2952" w:type="dxa"/>
            <w:tcBorders>
              <w:bottom w:val="single" w:sz="4" w:space="0" w:color="auto"/>
            </w:tcBorders>
          </w:tcPr>
          <w:p w14:paraId="6A2E8389" w14:textId="198F5437" w:rsidR="00EC60EE" w:rsidRDefault="00EC60EE" w:rsidP="00681DC6">
            <w:pPr>
              <w:pStyle w:val="TAC"/>
              <w:rPr>
                <w:lang w:val="fr-FR" w:eastAsia="ja-JP"/>
              </w:rPr>
            </w:pPr>
            <w:r>
              <w:rPr>
                <w:rFonts w:hint="eastAsia"/>
                <w:lang w:val="en-US" w:eastAsia="zh-CN"/>
              </w:rPr>
              <w:t>n25</w:t>
            </w:r>
            <w:ins w:id="378" w:author="ZTE-Ma Zhifeng" w:date="2021-01-09T23:41:00Z">
              <w:r w:rsidR="001D77DB">
                <w:rPr>
                  <w:lang w:val="en-US" w:eastAsia="zh-CN"/>
                </w:rPr>
                <w:t xml:space="preserve"> / 0.5</w:t>
              </w:r>
            </w:ins>
          </w:p>
        </w:tc>
        <w:tc>
          <w:tcPr>
            <w:tcW w:w="2952" w:type="dxa"/>
            <w:vAlign w:val="center"/>
          </w:tcPr>
          <w:p w14:paraId="1579159C" w14:textId="60956FD1" w:rsidR="00EC60EE" w:rsidRDefault="00EC60EE" w:rsidP="00681DC6">
            <w:pPr>
              <w:pStyle w:val="TAC"/>
              <w:rPr>
                <w:lang w:eastAsia="ja-JP"/>
              </w:rPr>
            </w:pPr>
            <w:del w:id="379" w:author="ZTE-Ma Zhifeng" w:date="2021-01-09T23:41:00Z">
              <w:r w:rsidDel="001D77DB">
                <w:rPr>
                  <w:rFonts w:hint="eastAsia"/>
                  <w:lang w:val="en-US" w:eastAsia="zh-CN"/>
                </w:rPr>
                <w:delText>0.5</w:delText>
              </w:r>
            </w:del>
            <w:ins w:id="380" w:author="ZTE-Ma Zhifeng" w:date="2021-01-09T23:41:00Z">
              <w:r w:rsidR="001D77DB">
                <w:rPr>
                  <w:lang w:val="en-US" w:eastAsia="zh-CN"/>
                </w:rPr>
                <w:t>n41 / 0.4</w:t>
              </w:r>
            </w:ins>
            <w:ins w:id="381" w:author="ZTE-Ma Zhifeng" w:date="2021-01-09T23:42:00Z">
              <w:r w:rsidR="001D77DB" w:rsidRPr="001D77DB">
                <w:rPr>
                  <w:vertAlign w:val="superscript"/>
                  <w:lang w:val="en-US" w:eastAsia="zh-CN"/>
                  <w:rPrChange w:id="382" w:author="ZTE-Ma Zhifeng" w:date="2021-01-09T23:42:00Z">
                    <w:rPr>
                      <w:lang w:val="en-US" w:eastAsia="zh-CN"/>
                    </w:rPr>
                  </w:rPrChange>
                </w:rPr>
                <w:t>6</w:t>
              </w:r>
              <w:r w:rsidR="001D77DB">
                <w:rPr>
                  <w:lang w:val="en-US" w:eastAsia="zh-CN"/>
                </w:rPr>
                <w:t>, 0.9</w:t>
              </w:r>
              <w:r w:rsidR="001D77DB" w:rsidRPr="001D77DB">
                <w:rPr>
                  <w:vertAlign w:val="superscript"/>
                  <w:lang w:val="en-US" w:eastAsia="zh-CN"/>
                  <w:rPrChange w:id="383" w:author="ZTE-Ma Zhifeng" w:date="2021-01-09T23:42:00Z">
                    <w:rPr>
                      <w:lang w:val="en-US" w:eastAsia="zh-CN"/>
                    </w:rPr>
                  </w:rPrChange>
                </w:rPr>
                <w:t>7</w:t>
              </w:r>
            </w:ins>
          </w:p>
        </w:tc>
      </w:tr>
      <w:tr w:rsidR="00EC60EE" w:rsidDel="001D77DB" w14:paraId="1D8BD25F" w14:textId="0D7B90BD" w:rsidTr="00681DC6">
        <w:trPr>
          <w:jc w:val="center"/>
          <w:del w:id="384" w:author="ZTE-Ma Zhifeng" w:date="2021-01-09T23:42:00Z"/>
        </w:trPr>
        <w:tc>
          <w:tcPr>
            <w:tcW w:w="2336" w:type="dxa"/>
            <w:tcBorders>
              <w:top w:val="nil"/>
              <w:bottom w:val="nil"/>
            </w:tcBorders>
            <w:shd w:val="clear" w:color="auto" w:fill="auto"/>
            <w:vAlign w:val="center"/>
          </w:tcPr>
          <w:p w14:paraId="3E30FF0C" w14:textId="6D3A3E41" w:rsidR="00EC60EE" w:rsidDel="001D77DB" w:rsidRDefault="00EC60EE" w:rsidP="00681DC6">
            <w:pPr>
              <w:pStyle w:val="TAC"/>
              <w:rPr>
                <w:del w:id="385" w:author="ZTE-Ma Zhifeng" w:date="2021-01-09T23:42:00Z"/>
                <w:lang w:val="en-US" w:eastAsia="zh-CN"/>
              </w:rPr>
            </w:pPr>
          </w:p>
        </w:tc>
        <w:tc>
          <w:tcPr>
            <w:tcW w:w="2952" w:type="dxa"/>
            <w:tcBorders>
              <w:bottom w:val="nil"/>
            </w:tcBorders>
            <w:shd w:val="clear" w:color="auto" w:fill="auto"/>
            <w:vAlign w:val="center"/>
          </w:tcPr>
          <w:p w14:paraId="78B5351D" w14:textId="523AB182" w:rsidR="00EC60EE" w:rsidDel="001D77DB" w:rsidRDefault="00EC60EE" w:rsidP="00681DC6">
            <w:pPr>
              <w:pStyle w:val="TAC"/>
              <w:rPr>
                <w:del w:id="386" w:author="ZTE-Ma Zhifeng" w:date="2021-01-09T23:42:00Z"/>
                <w:lang w:val="en-US"/>
              </w:rPr>
            </w:pPr>
            <w:del w:id="387" w:author="ZTE-Ma Zhifeng" w:date="2021-01-09T23:42:00Z">
              <w:r w:rsidDel="001D77DB">
                <w:rPr>
                  <w:rFonts w:hint="eastAsia"/>
                  <w:lang w:val="en-US" w:eastAsia="zh-CN"/>
                </w:rPr>
                <w:delText>n41</w:delText>
              </w:r>
            </w:del>
          </w:p>
        </w:tc>
        <w:tc>
          <w:tcPr>
            <w:tcW w:w="2952" w:type="dxa"/>
            <w:vAlign w:val="center"/>
          </w:tcPr>
          <w:p w14:paraId="5AC39DDB" w14:textId="1E85C8F8" w:rsidR="00EC60EE" w:rsidDel="001D77DB" w:rsidRDefault="00EC60EE" w:rsidP="00681DC6">
            <w:pPr>
              <w:pStyle w:val="TAC"/>
              <w:rPr>
                <w:del w:id="388" w:author="ZTE-Ma Zhifeng" w:date="2021-01-09T23:42:00Z"/>
                <w:lang w:val="en-US"/>
              </w:rPr>
            </w:pPr>
            <w:del w:id="389" w:author="ZTE-Ma Zhifeng" w:date="2021-01-09T23:42:00Z">
              <w:r w:rsidDel="001D77DB">
                <w:rPr>
                  <w:rFonts w:hint="eastAsia"/>
                  <w:lang w:val="en-US" w:eastAsia="zh-CN"/>
                </w:rPr>
                <w:delText>0.4</w:delText>
              </w:r>
              <w:r w:rsidDel="001D77DB">
                <w:rPr>
                  <w:rFonts w:hint="eastAsia"/>
                  <w:vertAlign w:val="superscript"/>
                  <w:lang w:val="en-US" w:eastAsia="zh-CN"/>
                </w:rPr>
                <w:delText>6</w:delText>
              </w:r>
            </w:del>
          </w:p>
        </w:tc>
      </w:tr>
      <w:tr w:rsidR="00EC60EE" w:rsidDel="001D77DB" w14:paraId="20082392" w14:textId="39578A85" w:rsidTr="00681DC6">
        <w:trPr>
          <w:jc w:val="center"/>
          <w:del w:id="390" w:author="ZTE-Ma Zhifeng" w:date="2021-01-09T23:42:00Z"/>
        </w:trPr>
        <w:tc>
          <w:tcPr>
            <w:tcW w:w="2336" w:type="dxa"/>
            <w:tcBorders>
              <w:top w:val="nil"/>
              <w:bottom w:val="single" w:sz="4" w:space="0" w:color="auto"/>
            </w:tcBorders>
            <w:shd w:val="clear" w:color="auto" w:fill="auto"/>
            <w:vAlign w:val="center"/>
          </w:tcPr>
          <w:p w14:paraId="18124B00" w14:textId="586C5071" w:rsidR="00EC60EE" w:rsidDel="001D77DB" w:rsidRDefault="00EC60EE" w:rsidP="00681DC6">
            <w:pPr>
              <w:pStyle w:val="TAC"/>
              <w:rPr>
                <w:del w:id="391" w:author="ZTE-Ma Zhifeng" w:date="2021-01-09T23:42:00Z"/>
                <w:lang w:val="en-US"/>
              </w:rPr>
            </w:pPr>
          </w:p>
        </w:tc>
        <w:tc>
          <w:tcPr>
            <w:tcW w:w="2952" w:type="dxa"/>
            <w:tcBorders>
              <w:top w:val="nil"/>
            </w:tcBorders>
            <w:shd w:val="clear" w:color="auto" w:fill="auto"/>
          </w:tcPr>
          <w:p w14:paraId="10D3F33A" w14:textId="4E56D837" w:rsidR="00EC60EE" w:rsidDel="001D77DB" w:rsidRDefault="00EC60EE" w:rsidP="00681DC6">
            <w:pPr>
              <w:pStyle w:val="TAC"/>
              <w:rPr>
                <w:del w:id="392" w:author="ZTE-Ma Zhifeng" w:date="2021-01-09T23:42:00Z"/>
                <w:lang w:val="fr-FR" w:eastAsia="ja-JP"/>
              </w:rPr>
            </w:pPr>
          </w:p>
        </w:tc>
        <w:tc>
          <w:tcPr>
            <w:tcW w:w="2952" w:type="dxa"/>
            <w:vAlign w:val="center"/>
          </w:tcPr>
          <w:p w14:paraId="2E26C2B3" w14:textId="0D8EC63B" w:rsidR="00EC60EE" w:rsidDel="001D77DB" w:rsidRDefault="00EC60EE" w:rsidP="00681DC6">
            <w:pPr>
              <w:pStyle w:val="TAC"/>
              <w:rPr>
                <w:del w:id="393" w:author="ZTE-Ma Zhifeng" w:date="2021-01-09T23:42:00Z"/>
                <w:lang w:eastAsia="ja-JP"/>
              </w:rPr>
            </w:pPr>
            <w:del w:id="394" w:author="ZTE-Ma Zhifeng" w:date="2021-01-09T23:42:00Z">
              <w:r w:rsidDel="001D77DB">
                <w:rPr>
                  <w:rFonts w:hint="eastAsia"/>
                  <w:lang w:val="en-US" w:eastAsia="zh-CN"/>
                </w:rPr>
                <w:delText>0.9</w:delText>
              </w:r>
              <w:r w:rsidDel="001D77DB">
                <w:rPr>
                  <w:rFonts w:hint="eastAsia"/>
                  <w:vertAlign w:val="superscript"/>
                  <w:lang w:val="en-US" w:eastAsia="zh-CN"/>
                </w:rPr>
                <w:delText>7</w:delText>
              </w:r>
            </w:del>
          </w:p>
        </w:tc>
      </w:tr>
      <w:tr w:rsidR="00EC60EE" w14:paraId="05BD3794" w14:textId="77777777" w:rsidTr="00681DC6">
        <w:trPr>
          <w:jc w:val="center"/>
        </w:trPr>
        <w:tc>
          <w:tcPr>
            <w:tcW w:w="2336" w:type="dxa"/>
            <w:tcBorders>
              <w:bottom w:val="nil"/>
            </w:tcBorders>
            <w:shd w:val="clear" w:color="auto" w:fill="auto"/>
            <w:vAlign w:val="center"/>
          </w:tcPr>
          <w:p w14:paraId="73496A02" w14:textId="77777777" w:rsidR="00EC60EE" w:rsidRDefault="00EC60EE" w:rsidP="00681DC6">
            <w:pPr>
              <w:pStyle w:val="TAC"/>
              <w:rPr>
                <w:lang w:val="en-US" w:eastAsia="zh-CN"/>
              </w:rPr>
            </w:pPr>
            <w:r>
              <w:rPr>
                <w:lang w:val="en-US"/>
              </w:rPr>
              <w:t>CA_n25-n66</w:t>
            </w:r>
          </w:p>
        </w:tc>
        <w:tc>
          <w:tcPr>
            <w:tcW w:w="2952" w:type="dxa"/>
            <w:vAlign w:val="center"/>
          </w:tcPr>
          <w:p w14:paraId="6274C3FD" w14:textId="3EFAF530" w:rsidR="00EC60EE" w:rsidRDefault="00EC60EE" w:rsidP="00681DC6">
            <w:pPr>
              <w:pStyle w:val="TAC"/>
              <w:rPr>
                <w:lang w:val="en-US" w:eastAsia="zh-CN"/>
              </w:rPr>
            </w:pPr>
            <w:r>
              <w:rPr>
                <w:lang w:val="en-US"/>
              </w:rPr>
              <w:t>n25</w:t>
            </w:r>
            <w:ins w:id="395" w:author="ZTE-Ma Zhifeng" w:date="2021-01-09T23:42:00Z">
              <w:r w:rsidR="001D77DB">
                <w:rPr>
                  <w:lang w:val="en-US"/>
                </w:rPr>
                <w:t xml:space="preserve"> / 0.5</w:t>
              </w:r>
            </w:ins>
          </w:p>
        </w:tc>
        <w:tc>
          <w:tcPr>
            <w:tcW w:w="2952" w:type="dxa"/>
            <w:vAlign w:val="center"/>
          </w:tcPr>
          <w:p w14:paraId="348FA517" w14:textId="59C0BDE1" w:rsidR="00EC60EE" w:rsidRDefault="001D77DB" w:rsidP="00681DC6">
            <w:pPr>
              <w:pStyle w:val="TAC"/>
              <w:rPr>
                <w:lang w:val="en-US" w:eastAsia="zh-CN"/>
              </w:rPr>
            </w:pPr>
            <w:ins w:id="396" w:author="ZTE-Ma Zhifeng" w:date="2021-01-09T23:43:00Z">
              <w:r>
                <w:rPr>
                  <w:lang w:val="en-US"/>
                </w:rPr>
                <w:t>n</w:t>
              </w:r>
            </w:ins>
            <w:ins w:id="397" w:author="ZTE-Ma Zhifeng" w:date="2021-01-09T23:42:00Z">
              <w:r>
                <w:rPr>
                  <w:lang w:val="en-US"/>
                </w:rPr>
                <w:t xml:space="preserve">66 / </w:t>
              </w:r>
            </w:ins>
            <w:r w:rsidR="00EC60EE">
              <w:rPr>
                <w:lang w:val="en-US"/>
              </w:rPr>
              <w:t>0</w:t>
            </w:r>
            <w:r w:rsidR="00EC60EE">
              <w:rPr>
                <w:rFonts w:hint="eastAsia"/>
                <w:lang w:val="en-US"/>
              </w:rPr>
              <w:t>.</w:t>
            </w:r>
            <w:r w:rsidR="00EC60EE">
              <w:rPr>
                <w:lang w:val="en-US"/>
              </w:rPr>
              <w:t>5</w:t>
            </w:r>
          </w:p>
        </w:tc>
      </w:tr>
      <w:tr w:rsidR="00EC60EE" w:rsidDel="001D77DB" w14:paraId="719349D7" w14:textId="35CC2BDE" w:rsidTr="00681DC6">
        <w:trPr>
          <w:jc w:val="center"/>
          <w:del w:id="398" w:author="ZTE-Ma Zhifeng" w:date="2021-01-09T23:43:00Z"/>
        </w:trPr>
        <w:tc>
          <w:tcPr>
            <w:tcW w:w="2336" w:type="dxa"/>
            <w:tcBorders>
              <w:top w:val="nil"/>
              <w:bottom w:val="single" w:sz="4" w:space="0" w:color="auto"/>
            </w:tcBorders>
            <w:shd w:val="clear" w:color="auto" w:fill="auto"/>
            <w:vAlign w:val="center"/>
          </w:tcPr>
          <w:p w14:paraId="4709E289" w14:textId="52415879" w:rsidR="00EC60EE" w:rsidDel="001D77DB" w:rsidRDefault="00EC60EE" w:rsidP="00681DC6">
            <w:pPr>
              <w:pStyle w:val="TAC"/>
              <w:rPr>
                <w:del w:id="399" w:author="ZTE-Ma Zhifeng" w:date="2021-01-09T23:43:00Z"/>
                <w:lang w:val="en-US" w:eastAsia="zh-CN"/>
              </w:rPr>
            </w:pPr>
          </w:p>
        </w:tc>
        <w:tc>
          <w:tcPr>
            <w:tcW w:w="2952" w:type="dxa"/>
            <w:vAlign w:val="center"/>
          </w:tcPr>
          <w:p w14:paraId="61447D55" w14:textId="0B75D975" w:rsidR="00EC60EE" w:rsidDel="001D77DB" w:rsidRDefault="00EC60EE" w:rsidP="00681DC6">
            <w:pPr>
              <w:pStyle w:val="TAC"/>
              <w:rPr>
                <w:del w:id="400" w:author="ZTE-Ma Zhifeng" w:date="2021-01-09T23:43:00Z"/>
                <w:lang w:val="en-US" w:eastAsia="zh-CN"/>
              </w:rPr>
            </w:pPr>
            <w:del w:id="401" w:author="ZTE-Ma Zhifeng" w:date="2021-01-09T23:43:00Z">
              <w:r w:rsidDel="001D77DB">
                <w:rPr>
                  <w:lang w:val="en-US"/>
                </w:rPr>
                <w:delText>n66</w:delText>
              </w:r>
            </w:del>
          </w:p>
        </w:tc>
        <w:tc>
          <w:tcPr>
            <w:tcW w:w="2952" w:type="dxa"/>
            <w:vAlign w:val="center"/>
          </w:tcPr>
          <w:p w14:paraId="1B88FE5F" w14:textId="68057E53" w:rsidR="00EC60EE" w:rsidDel="001D77DB" w:rsidRDefault="00EC60EE" w:rsidP="00681DC6">
            <w:pPr>
              <w:pStyle w:val="TAC"/>
              <w:rPr>
                <w:del w:id="402" w:author="ZTE-Ma Zhifeng" w:date="2021-01-09T23:43:00Z"/>
                <w:lang w:val="en-US" w:eastAsia="zh-CN"/>
              </w:rPr>
            </w:pPr>
            <w:del w:id="403" w:author="ZTE-Ma Zhifeng" w:date="2021-01-09T23:43:00Z">
              <w:r w:rsidDel="001D77DB">
                <w:rPr>
                  <w:lang w:val="en-US"/>
                </w:rPr>
                <w:delText>0</w:delText>
              </w:r>
              <w:r w:rsidDel="001D77DB">
                <w:rPr>
                  <w:rFonts w:hint="eastAsia"/>
                  <w:lang w:val="en-US"/>
                </w:rPr>
                <w:delText>.</w:delText>
              </w:r>
              <w:r w:rsidDel="001D77DB">
                <w:rPr>
                  <w:lang w:val="en-US"/>
                </w:rPr>
                <w:delText>5</w:delText>
              </w:r>
            </w:del>
          </w:p>
        </w:tc>
      </w:tr>
      <w:tr w:rsidR="00EC60EE" w14:paraId="552187EC" w14:textId="77777777" w:rsidTr="00681DC6">
        <w:trPr>
          <w:jc w:val="center"/>
        </w:trPr>
        <w:tc>
          <w:tcPr>
            <w:tcW w:w="2336" w:type="dxa"/>
            <w:tcBorders>
              <w:bottom w:val="nil"/>
            </w:tcBorders>
            <w:shd w:val="clear" w:color="auto" w:fill="auto"/>
            <w:vAlign w:val="center"/>
          </w:tcPr>
          <w:p w14:paraId="3A84BA50" w14:textId="77777777" w:rsidR="00EC60EE" w:rsidRDefault="00EC60EE" w:rsidP="00681DC6">
            <w:pPr>
              <w:pStyle w:val="TAC"/>
              <w:rPr>
                <w:lang w:val="en-US"/>
              </w:rPr>
            </w:pPr>
            <w:r>
              <w:rPr>
                <w:rFonts w:hint="eastAsia"/>
                <w:lang w:val="en-US" w:eastAsia="zh-CN"/>
              </w:rPr>
              <w:t>CA_n25-n71</w:t>
            </w:r>
          </w:p>
        </w:tc>
        <w:tc>
          <w:tcPr>
            <w:tcW w:w="2952" w:type="dxa"/>
          </w:tcPr>
          <w:p w14:paraId="10EC569F" w14:textId="4E2881B6" w:rsidR="00EC60EE" w:rsidRDefault="00EC60EE" w:rsidP="00681DC6">
            <w:pPr>
              <w:pStyle w:val="TAC"/>
              <w:rPr>
                <w:lang w:val="fr-FR" w:eastAsia="ja-JP"/>
              </w:rPr>
            </w:pPr>
            <w:r>
              <w:rPr>
                <w:rFonts w:hint="eastAsia"/>
                <w:lang w:val="en-US" w:eastAsia="zh-CN"/>
              </w:rPr>
              <w:t>n25</w:t>
            </w:r>
            <w:ins w:id="404" w:author="ZTE-Ma Zhifeng" w:date="2021-01-09T23:43:00Z">
              <w:r w:rsidR="001D77DB">
                <w:rPr>
                  <w:lang w:val="en-US" w:eastAsia="zh-CN"/>
                </w:rPr>
                <w:t xml:space="preserve"> / 0.3</w:t>
              </w:r>
            </w:ins>
          </w:p>
        </w:tc>
        <w:tc>
          <w:tcPr>
            <w:tcW w:w="2952" w:type="dxa"/>
            <w:vAlign w:val="center"/>
          </w:tcPr>
          <w:p w14:paraId="55C3D725" w14:textId="576D8786" w:rsidR="00EC60EE" w:rsidRDefault="00EC60EE" w:rsidP="00681DC6">
            <w:pPr>
              <w:pStyle w:val="TAC"/>
              <w:rPr>
                <w:lang w:eastAsia="ja-JP"/>
              </w:rPr>
            </w:pPr>
            <w:del w:id="405" w:author="ZTE-Ma Zhifeng" w:date="2021-01-09T23:43:00Z">
              <w:r w:rsidDel="001D77DB">
                <w:rPr>
                  <w:rFonts w:hint="eastAsia"/>
                  <w:lang w:val="en-US" w:eastAsia="zh-CN"/>
                </w:rPr>
                <w:delText>0.3</w:delText>
              </w:r>
            </w:del>
            <w:ins w:id="406" w:author="ZTE-Ma Zhifeng" w:date="2021-01-09T23:43:00Z">
              <w:r w:rsidR="001D77DB">
                <w:rPr>
                  <w:lang w:val="en-US" w:eastAsia="zh-CN"/>
                </w:rPr>
                <w:t>n71 / 0.6</w:t>
              </w:r>
            </w:ins>
          </w:p>
        </w:tc>
      </w:tr>
      <w:tr w:rsidR="00EC60EE" w:rsidDel="001D77DB" w14:paraId="2C60E832" w14:textId="587B6C3C" w:rsidTr="00681DC6">
        <w:trPr>
          <w:jc w:val="center"/>
          <w:del w:id="407" w:author="ZTE-Ma Zhifeng" w:date="2021-01-09T23:43:00Z"/>
        </w:trPr>
        <w:tc>
          <w:tcPr>
            <w:tcW w:w="2336" w:type="dxa"/>
            <w:tcBorders>
              <w:top w:val="nil"/>
              <w:bottom w:val="single" w:sz="4" w:space="0" w:color="auto"/>
            </w:tcBorders>
            <w:shd w:val="clear" w:color="auto" w:fill="auto"/>
            <w:vAlign w:val="center"/>
          </w:tcPr>
          <w:p w14:paraId="02684EA4" w14:textId="1FF508A8" w:rsidR="00EC60EE" w:rsidDel="001D77DB" w:rsidRDefault="00EC60EE" w:rsidP="00681DC6">
            <w:pPr>
              <w:pStyle w:val="TAC"/>
              <w:rPr>
                <w:del w:id="408" w:author="ZTE-Ma Zhifeng" w:date="2021-01-09T23:43:00Z"/>
                <w:lang w:val="en-US"/>
              </w:rPr>
            </w:pPr>
          </w:p>
        </w:tc>
        <w:tc>
          <w:tcPr>
            <w:tcW w:w="2952" w:type="dxa"/>
          </w:tcPr>
          <w:p w14:paraId="769D9E40" w14:textId="102E3538" w:rsidR="00EC60EE" w:rsidDel="001D77DB" w:rsidRDefault="00EC60EE" w:rsidP="00681DC6">
            <w:pPr>
              <w:pStyle w:val="TAC"/>
              <w:rPr>
                <w:del w:id="409" w:author="ZTE-Ma Zhifeng" w:date="2021-01-09T23:43:00Z"/>
                <w:lang w:val="fr-FR" w:eastAsia="ja-JP"/>
              </w:rPr>
            </w:pPr>
            <w:del w:id="410" w:author="ZTE-Ma Zhifeng" w:date="2021-01-09T23:43:00Z">
              <w:r w:rsidDel="001D77DB">
                <w:rPr>
                  <w:rFonts w:hint="eastAsia"/>
                  <w:lang w:val="en-US" w:eastAsia="zh-CN"/>
                </w:rPr>
                <w:delText>n71</w:delText>
              </w:r>
            </w:del>
          </w:p>
        </w:tc>
        <w:tc>
          <w:tcPr>
            <w:tcW w:w="2952" w:type="dxa"/>
            <w:vAlign w:val="center"/>
          </w:tcPr>
          <w:p w14:paraId="17CCF1B2" w14:textId="6DC277D1" w:rsidR="00EC60EE" w:rsidDel="001D77DB" w:rsidRDefault="00EC60EE" w:rsidP="00681DC6">
            <w:pPr>
              <w:pStyle w:val="TAC"/>
              <w:rPr>
                <w:del w:id="411" w:author="ZTE-Ma Zhifeng" w:date="2021-01-09T23:43:00Z"/>
                <w:lang w:eastAsia="ja-JP"/>
              </w:rPr>
            </w:pPr>
            <w:del w:id="412" w:author="ZTE-Ma Zhifeng" w:date="2021-01-09T23:43:00Z">
              <w:r w:rsidDel="001D77DB">
                <w:rPr>
                  <w:rFonts w:hint="eastAsia"/>
                  <w:lang w:val="en-US" w:eastAsia="zh-CN"/>
                </w:rPr>
                <w:delText>0.6</w:delText>
              </w:r>
            </w:del>
          </w:p>
        </w:tc>
      </w:tr>
      <w:tr w:rsidR="00EC60EE" w14:paraId="3BE7DEE3" w14:textId="77777777" w:rsidTr="00681DC6">
        <w:trPr>
          <w:jc w:val="center"/>
        </w:trPr>
        <w:tc>
          <w:tcPr>
            <w:tcW w:w="2336" w:type="dxa"/>
            <w:tcBorders>
              <w:bottom w:val="nil"/>
            </w:tcBorders>
            <w:shd w:val="clear" w:color="auto" w:fill="auto"/>
            <w:vAlign w:val="center"/>
          </w:tcPr>
          <w:p w14:paraId="1CB8984A" w14:textId="77777777" w:rsidR="00EC60EE" w:rsidRDefault="00EC60EE" w:rsidP="00681DC6">
            <w:pPr>
              <w:pStyle w:val="TAC"/>
              <w:rPr>
                <w:lang w:val="en-US"/>
              </w:rPr>
            </w:pPr>
            <w:r>
              <w:rPr>
                <w:rFonts w:cs="Arial"/>
                <w:lang w:val="sv-SE" w:eastAsia="zh-CN"/>
              </w:rPr>
              <w:t>CA_n28-n40</w:t>
            </w:r>
          </w:p>
        </w:tc>
        <w:tc>
          <w:tcPr>
            <w:tcW w:w="2952" w:type="dxa"/>
            <w:vAlign w:val="center"/>
          </w:tcPr>
          <w:p w14:paraId="70B7055A" w14:textId="1E6FC53B" w:rsidR="00EC60EE" w:rsidRDefault="00EC60EE" w:rsidP="00681DC6">
            <w:pPr>
              <w:pStyle w:val="TAC"/>
              <w:rPr>
                <w:lang w:val="en-US"/>
              </w:rPr>
            </w:pPr>
            <w:r>
              <w:rPr>
                <w:rFonts w:cs="Arial"/>
                <w:lang w:val="sv-SE" w:eastAsia="zh-CN"/>
              </w:rPr>
              <w:t>n28</w:t>
            </w:r>
            <w:ins w:id="413" w:author="ZTE-Ma Zhifeng" w:date="2021-01-09T23:43:00Z">
              <w:r w:rsidR="001D77DB">
                <w:rPr>
                  <w:rFonts w:cs="Arial"/>
                  <w:lang w:val="sv-SE" w:eastAsia="zh-CN"/>
                </w:rPr>
                <w:t xml:space="preserve"> / 0.3</w:t>
              </w:r>
            </w:ins>
          </w:p>
        </w:tc>
        <w:tc>
          <w:tcPr>
            <w:tcW w:w="2952" w:type="dxa"/>
          </w:tcPr>
          <w:p w14:paraId="38554FEC" w14:textId="307C012B" w:rsidR="00EC60EE" w:rsidRDefault="001D77DB" w:rsidP="00681DC6">
            <w:pPr>
              <w:pStyle w:val="TAC"/>
              <w:rPr>
                <w:lang w:val="en-US"/>
              </w:rPr>
            </w:pPr>
            <w:ins w:id="414" w:author="ZTE-Ma Zhifeng" w:date="2021-01-09T23:43:00Z">
              <w:r>
                <w:rPr>
                  <w:rFonts w:cs="Arial"/>
                  <w:lang w:val="sv-SE" w:eastAsia="zh-CN"/>
                </w:rPr>
                <w:t xml:space="preserve">n40 / </w:t>
              </w:r>
            </w:ins>
            <w:r w:rsidR="00EC60EE">
              <w:rPr>
                <w:rFonts w:cs="Arial" w:hint="eastAsia"/>
                <w:lang w:val="sv-SE" w:eastAsia="zh-CN"/>
              </w:rPr>
              <w:t>0.</w:t>
            </w:r>
            <w:r w:rsidR="00EC60EE">
              <w:rPr>
                <w:rFonts w:cs="Arial"/>
                <w:lang w:val="sv-SE" w:eastAsia="zh-CN"/>
              </w:rPr>
              <w:t>3</w:t>
            </w:r>
          </w:p>
        </w:tc>
      </w:tr>
      <w:tr w:rsidR="00EC60EE" w:rsidDel="001D77DB" w14:paraId="31E8B826" w14:textId="783562ED" w:rsidTr="00681DC6">
        <w:trPr>
          <w:jc w:val="center"/>
          <w:del w:id="415" w:author="ZTE-Ma Zhifeng" w:date="2021-01-09T23:43:00Z"/>
        </w:trPr>
        <w:tc>
          <w:tcPr>
            <w:tcW w:w="2336" w:type="dxa"/>
            <w:tcBorders>
              <w:top w:val="nil"/>
              <w:bottom w:val="single" w:sz="4" w:space="0" w:color="auto"/>
            </w:tcBorders>
            <w:shd w:val="clear" w:color="auto" w:fill="auto"/>
            <w:vAlign w:val="center"/>
          </w:tcPr>
          <w:p w14:paraId="495E6F40" w14:textId="20459CEC" w:rsidR="00EC60EE" w:rsidDel="001D77DB" w:rsidRDefault="00EC60EE" w:rsidP="00681DC6">
            <w:pPr>
              <w:pStyle w:val="TAC"/>
              <w:rPr>
                <w:del w:id="416" w:author="ZTE-Ma Zhifeng" w:date="2021-01-09T23:43:00Z"/>
                <w:lang w:val="en-US"/>
              </w:rPr>
            </w:pPr>
          </w:p>
        </w:tc>
        <w:tc>
          <w:tcPr>
            <w:tcW w:w="2952" w:type="dxa"/>
            <w:vAlign w:val="center"/>
          </w:tcPr>
          <w:p w14:paraId="46DEBA59" w14:textId="487F76AE" w:rsidR="00EC60EE" w:rsidDel="001D77DB" w:rsidRDefault="00EC60EE" w:rsidP="00681DC6">
            <w:pPr>
              <w:pStyle w:val="TAC"/>
              <w:rPr>
                <w:del w:id="417" w:author="ZTE-Ma Zhifeng" w:date="2021-01-09T23:43:00Z"/>
                <w:lang w:val="en-US"/>
              </w:rPr>
            </w:pPr>
            <w:del w:id="418" w:author="ZTE-Ma Zhifeng" w:date="2021-01-09T23:43:00Z">
              <w:r w:rsidDel="001D77DB">
                <w:rPr>
                  <w:rFonts w:cs="Arial"/>
                  <w:lang w:val="sv-SE" w:eastAsia="zh-CN"/>
                </w:rPr>
                <w:delText>n40</w:delText>
              </w:r>
            </w:del>
          </w:p>
        </w:tc>
        <w:tc>
          <w:tcPr>
            <w:tcW w:w="2952" w:type="dxa"/>
          </w:tcPr>
          <w:p w14:paraId="699FC8D6" w14:textId="6E52C3FB" w:rsidR="00EC60EE" w:rsidDel="001D77DB" w:rsidRDefault="00EC60EE" w:rsidP="00681DC6">
            <w:pPr>
              <w:pStyle w:val="TAC"/>
              <w:rPr>
                <w:del w:id="419" w:author="ZTE-Ma Zhifeng" w:date="2021-01-09T23:43:00Z"/>
                <w:lang w:val="en-US"/>
              </w:rPr>
            </w:pPr>
            <w:del w:id="420" w:author="ZTE-Ma Zhifeng" w:date="2021-01-09T23:43:00Z">
              <w:r w:rsidDel="001D77DB">
                <w:rPr>
                  <w:rFonts w:cs="Arial" w:hint="eastAsia"/>
                  <w:lang w:val="sv-SE" w:eastAsia="zh-CN"/>
                </w:rPr>
                <w:delText>0.</w:delText>
              </w:r>
              <w:r w:rsidDel="001D77DB">
                <w:rPr>
                  <w:rFonts w:cs="Arial"/>
                  <w:lang w:val="sv-SE" w:eastAsia="zh-CN"/>
                </w:rPr>
                <w:delText>3</w:delText>
              </w:r>
            </w:del>
          </w:p>
        </w:tc>
      </w:tr>
      <w:tr w:rsidR="00EC60EE" w14:paraId="4A504A69" w14:textId="77777777" w:rsidTr="00681DC6">
        <w:trPr>
          <w:jc w:val="center"/>
        </w:trPr>
        <w:tc>
          <w:tcPr>
            <w:tcW w:w="2336" w:type="dxa"/>
            <w:tcBorders>
              <w:bottom w:val="nil"/>
            </w:tcBorders>
            <w:shd w:val="clear" w:color="auto" w:fill="auto"/>
            <w:vAlign w:val="center"/>
          </w:tcPr>
          <w:p w14:paraId="47ED4DB1" w14:textId="77777777" w:rsidR="00EC60EE" w:rsidRDefault="00EC60EE" w:rsidP="00681DC6">
            <w:pPr>
              <w:pStyle w:val="TAC"/>
              <w:rPr>
                <w:lang w:val="en-US" w:eastAsia="zh-CN"/>
              </w:rPr>
            </w:pPr>
            <w:r>
              <w:rPr>
                <w:lang w:val="en-US"/>
              </w:rPr>
              <w:t>CA_n28-n41</w:t>
            </w:r>
          </w:p>
        </w:tc>
        <w:tc>
          <w:tcPr>
            <w:tcW w:w="2952" w:type="dxa"/>
            <w:vAlign w:val="center"/>
          </w:tcPr>
          <w:p w14:paraId="75CA4881" w14:textId="44954F1B" w:rsidR="00EC60EE" w:rsidRDefault="00EC60EE" w:rsidP="00681DC6">
            <w:pPr>
              <w:pStyle w:val="TAC"/>
              <w:rPr>
                <w:lang w:val="en-US" w:eastAsia="zh-CN"/>
              </w:rPr>
            </w:pPr>
            <w:r>
              <w:rPr>
                <w:lang w:val="en-US"/>
              </w:rPr>
              <w:t>n28</w:t>
            </w:r>
            <w:ins w:id="421" w:author="ZTE-Ma Zhifeng" w:date="2021-01-09T23:43:00Z">
              <w:r w:rsidR="001D77DB">
                <w:rPr>
                  <w:lang w:val="en-US"/>
                </w:rPr>
                <w:t xml:space="preserve"> / </w:t>
              </w:r>
            </w:ins>
            <w:ins w:id="422" w:author="ZTE-Ma Zhifeng" w:date="2021-01-09T23:44:00Z">
              <w:r w:rsidR="001D77DB">
                <w:rPr>
                  <w:lang w:val="en-US"/>
                </w:rPr>
                <w:t>0.3</w:t>
              </w:r>
            </w:ins>
          </w:p>
        </w:tc>
        <w:tc>
          <w:tcPr>
            <w:tcW w:w="2952" w:type="dxa"/>
            <w:vAlign w:val="center"/>
          </w:tcPr>
          <w:p w14:paraId="6C4C6875" w14:textId="03D7F1BF" w:rsidR="00EC60EE" w:rsidRDefault="001D77DB" w:rsidP="00681DC6">
            <w:pPr>
              <w:pStyle w:val="TAC"/>
              <w:rPr>
                <w:lang w:val="en-US" w:eastAsia="zh-CN"/>
              </w:rPr>
            </w:pPr>
            <w:ins w:id="423" w:author="ZTE-Ma Zhifeng" w:date="2021-01-09T23:44:00Z">
              <w:r>
                <w:rPr>
                  <w:lang w:val="en-US"/>
                </w:rPr>
                <w:t xml:space="preserve">n41 / </w:t>
              </w:r>
            </w:ins>
            <w:r w:rsidR="00EC60EE">
              <w:rPr>
                <w:lang w:val="en-US"/>
              </w:rPr>
              <w:t>0.3</w:t>
            </w:r>
          </w:p>
        </w:tc>
      </w:tr>
      <w:tr w:rsidR="00EC60EE" w:rsidDel="001D77DB" w14:paraId="5C04AAAC" w14:textId="47FC2672" w:rsidTr="00681DC6">
        <w:trPr>
          <w:jc w:val="center"/>
          <w:del w:id="424" w:author="ZTE-Ma Zhifeng" w:date="2021-01-09T23:44:00Z"/>
        </w:trPr>
        <w:tc>
          <w:tcPr>
            <w:tcW w:w="2336" w:type="dxa"/>
            <w:tcBorders>
              <w:top w:val="nil"/>
              <w:bottom w:val="single" w:sz="4" w:space="0" w:color="auto"/>
            </w:tcBorders>
            <w:shd w:val="clear" w:color="auto" w:fill="auto"/>
            <w:vAlign w:val="center"/>
          </w:tcPr>
          <w:p w14:paraId="05438C5E" w14:textId="0E61DF31" w:rsidR="00EC60EE" w:rsidDel="001D77DB" w:rsidRDefault="00EC60EE" w:rsidP="00681DC6">
            <w:pPr>
              <w:pStyle w:val="TAC"/>
              <w:rPr>
                <w:del w:id="425" w:author="ZTE-Ma Zhifeng" w:date="2021-01-09T23:44:00Z"/>
                <w:lang w:val="en-US" w:eastAsia="zh-CN"/>
              </w:rPr>
            </w:pPr>
          </w:p>
        </w:tc>
        <w:tc>
          <w:tcPr>
            <w:tcW w:w="2952" w:type="dxa"/>
            <w:vAlign w:val="center"/>
          </w:tcPr>
          <w:p w14:paraId="0B6CAD0C" w14:textId="595CC160" w:rsidR="00EC60EE" w:rsidDel="001D77DB" w:rsidRDefault="00EC60EE" w:rsidP="00681DC6">
            <w:pPr>
              <w:pStyle w:val="TAC"/>
              <w:rPr>
                <w:del w:id="426" w:author="ZTE-Ma Zhifeng" w:date="2021-01-09T23:44:00Z"/>
                <w:lang w:val="en-US" w:eastAsia="zh-CN"/>
              </w:rPr>
            </w:pPr>
            <w:del w:id="427" w:author="ZTE-Ma Zhifeng" w:date="2021-01-09T23:44:00Z">
              <w:r w:rsidDel="001D77DB">
                <w:rPr>
                  <w:lang w:val="en-US"/>
                </w:rPr>
                <w:delText>n41</w:delText>
              </w:r>
            </w:del>
          </w:p>
        </w:tc>
        <w:tc>
          <w:tcPr>
            <w:tcW w:w="2952" w:type="dxa"/>
            <w:vAlign w:val="center"/>
          </w:tcPr>
          <w:p w14:paraId="63374FFE" w14:textId="25C66ACE" w:rsidR="00EC60EE" w:rsidDel="001D77DB" w:rsidRDefault="00EC60EE" w:rsidP="00681DC6">
            <w:pPr>
              <w:pStyle w:val="TAC"/>
              <w:rPr>
                <w:del w:id="428" w:author="ZTE-Ma Zhifeng" w:date="2021-01-09T23:44:00Z"/>
                <w:lang w:val="en-US" w:eastAsia="zh-CN"/>
              </w:rPr>
            </w:pPr>
            <w:del w:id="429" w:author="ZTE-Ma Zhifeng" w:date="2021-01-09T23:44:00Z">
              <w:r w:rsidDel="001D77DB">
                <w:rPr>
                  <w:lang w:val="en-US"/>
                </w:rPr>
                <w:delText>0.3</w:delText>
              </w:r>
            </w:del>
          </w:p>
        </w:tc>
      </w:tr>
      <w:tr w:rsidR="00EC60EE" w14:paraId="3527842A" w14:textId="77777777" w:rsidTr="00681DC6">
        <w:trPr>
          <w:jc w:val="center"/>
        </w:trPr>
        <w:tc>
          <w:tcPr>
            <w:tcW w:w="2336" w:type="dxa"/>
            <w:tcBorders>
              <w:bottom w:val="nil"/>
            </w:tcBorders>
            <w:shd w:val="clear" w:color="auto" w:fill="auto"/>
            <w:vAlign w:val="center"/>
          </w:tcPr>
          <w:p w14:paraId="3A147BCD" w14:textId="77777777" w:rsidR="00EC60EE" w:rsidRDefault="00EC60EE" w:rsidP="00681DC6">
            <w:pPr>
              <w:pStyle w:val="TAC"/>
              <w:rPr>
                <w:lang w:val="en-US"/>
              </w:rPr>
            </w:pPr>
            <w:r>
              <w:rPr>
                <w:rFonts w:hint="eastAsia"/>
                <w:lang w:val="en-US" w:eastAsia="zh-CN"/>
              </w:rPr>
              <w:t>CA_n28-n50</w:t>
            </w:r>
          </w:p>
        </w:tc>
        <w:tc>
          <w:tcPr>
            <w:tcW w:w="2952" w:type="dxa"/>
          </w:tcPr>
          <w:p w14:paraId="3EDE2FDB" w14:textId="07AC7D39" w:rsidR="00EC60EE" w:rsidRDefault="00EC60EE" w:rsidP="00681DC6">
            <w:pPr>
              <w:pStyle w:val="TAC"/>
              <w:rPr>
                <w:lang w:val="fr-FR" w:eastAsia="ja-JP"/>
              </w:rPr>
            </w:pPr>
            <w:r>
              <w:rPr>
                <w:rFonts w:hint="eastAsia"/>
                <w:lang w:val="en-US" w:eastAsia="zh-CN"/>
              </w:rPr>
              <w:t>n28</w:t>
            </w:r>
            <w:ins w:id="430" w:author="ZTE-Ma Zhifeng" w:date="2021-01-09T23:44:00Z">
              <w:r w:rsidR="001D77DB">
                <w:rPr>
                  <w:lang w:val="en-US" w:eastAsia="zh-CN"/>
                </w:rPr>
                <w:t xml:space="preserve"> / 0.3</w:t>
              </w:r>
            </w:ins>
          </w:p>
        </w:tc>
        <w:tc>
          <w:tcPr>
            <w:tcW w:w="2952" w:type="dxa"/>
            <w:vAlign w:val="center"/>
          </w:tcPr>
          <w:p w14:paraId="6CDEA9DD" w14:textId="0D1AC35C" w:rsidR="00EC60EE" w:rsidRDefault="00EC60EE" w:rsidP="00681DC6">
            <w:pPr>
              <w:pStyle w:val="TAC"/>
              <w:rPr>
                <w:lang w:eastAsia="ja-JP"/>
              </w:rPr>
            </w:pPr>
            <w:del w:id="431" w:author="ZTE-Ma Zhifeng" w:date="2021-01-09T23:44:00Z">
              <w:r w:rsidDel="001D77DB">
                <w:rPr>
                  <w:rFonts w:hint="eastAsia"/>
                  <w:lang w:val="en-US" w:eastAsia="zh-CN"/>
                </w:rPr>
                <w:delText>0.3</w:delText>
              </w:r>
            </w:del>
            <w:ins w:id="432" w:author="ZTE-Ma Zhifeng" w:date="2021-01-09T23:44:00Z">
              <w:r w:rsidR="001D77DB">
                <w:rPr>
                  <w:lang w:val="en-US" w:eastAsia="zh-CN"/>
                </w:rPr>
                <w:t>n50 / 0.4</w:t>
              </w:r>
            </w:ins>
          </w:p>
        </w:tc>
      </w:tr>
      <w:tr w:rsidR="00EC60EE" w:rsidDel="001D77DB" w14:paraId="0D458513" w14:textId="426F2BCE" w:rsidTr="00681DC6">
        <w:trPr>
          <w:jc w:val="center"/>
          <w:del w:id="433" w:author="ZTE-Ma Zhifeng" w:date="2021-01-09T23:44:00Z"/>
        </w:trPr>
        <w:tc>
          <w:tcPr>
            <w:tcW w:w="2336" w:type="dxa"/>
            <w:tcBorders>
              <w:top w:val="nil"/>
            </w:tcBorders>
            <w:shd w:val="clear" w:color="auto" w:fill="auto"/>
            <w:vAlign w:val="center"/>
          </w:tcPr>
          <w:p w14:paraId="480602EB" w14:textId="56C54FDA" w:rsidR="00EC60EE" w:rsidDel="001D77DB" w:rsidRDefault="00EC60EE" w:rsidP="00681DC6">
            <w:pPr>
              <w:pStyle w:val="TAC"/>
              <w:rPr>
                <w:del w:id="434" w:author="ZTE-Ma Zhifeng" w:date="2021-01-09T23:44:00Z"/>
                <w:lang w:val="en-US"/>
              </w:rPr>
            </w:pPr>
          </w:p>
        </w:tc>
        <w:tc>
          <w:tcPr>
            <w:tcW w:w="2952" w:type="dxa"/>
          </w:tcPr>
          <w:p w14:paraId="29AACC09" w14:textId="7973E45C" w:rsidR="00EC60EE" w:rsidDel="001D77DB" w:rsidRDefault="00EC60EE" w:rsidP="00681DC6">
            <w:pPr>
              <w:pStyle w:val="TAC"/>
              <w:rPr>
                <w:del w:id="435" w:author="ZTE-Ma Zhifeng" w:date="2021-01-09T23:44:00Z"/>
                <w:lang w:val="fr-FR" w:eastAsia="ja-JP"/>
              </w:rPr>
            </w:pPr>
            <w:del w:id="436" w:author="ZTE-Ma Zhifeng" w:date="2021-01-09T23:44:00Z">
              <w:r w:rsidDel="001D77DB">
                <w:rPr>
                  <w:rFonts w:hint="eastAsia"/>
                  <w:lang w:val="en-US" w:eastAsia="zh-CN"/>
                </w:rPr>
                <w:delText>n50</w:delText>
              </w:r>
            </w:del>
          </w:p>
        </w:tc>
        <w:tc>
          <w:tcPr>
            <w:tcW w:w="2952" w:type="dxa"/>
            <w:vAlign w:val="center"/>
          </w:tcPr>
          <w:p w14:paraId="186246DF" w14:textId="7601E9B1" w:rsidR="00EC60EE" w:rsidDel="001D77DB" w:rsidRDefault="00EC60EE" w:rsidP="00681DC6">
            <w:pPr>
              <w:pStyle w:val="TAC"/>
              <w:rPr>
                <w:del w:id="437" w:author="ZTE-Ma Zhifeng" w:date="2021-01-09T23:44:00Z"/>
                <w:lang w:eastAsia="ja-JP"/>
              </w:rPr>
            </w:pPr>
            <w:del w:id="438" w:author="ZTE-Ma Zhifeng" w:date="2021-01-09T23:44:00Z">
              <w:r w:rsidDel="001D77DB">
                <w:rPr>
                  <w:rFonts w:hint="eastAsia"/>
                  <w:lang w:val="en-US" w:eastAsia="zh-CN"/>
                </w:rPr>
                <w:delText>0.4</w:delText>
              </w:r>
            </w:del>
          </w:p>
        </w:tc>
      </w:tr>
      <w:tr w:rsidR="00EC60EE" w14:paraId="678F0237" w14:textId="77777777" w:rsidTr="00681DC6">
        <w:trPr>
          <w:jc w:val="center"/>
        </w:trPr>
        <w:tc>
          <w:tcPr>
            <w:tcW w:w="2336" w:type="dxa"/>
            <w:tcBorders>
              <w:bottom w:val="single" w:sz="4" w:space="0" w:color="auto"/>
            </w:tcBorders>
            <w:vAlign w:val="center"/>
          </w:tcPr>
          <w:p w14:paraId="3F0ED5E3" w14:textId="77777777" w:rsidR="00EC60EE" w:rsidRDefault="00EC60EE" w:rsidP="00681DC6">
            <w:pPr>
              <w:pStyle w:val="TAC"/>
              <w:rPr>
                <w:lang w:val="en-US"/>
              </w:rPr>
            </w:pPr>
            <w:r>
              <w:rPr>
                <w:lang w:val="en-US"/>
              </w:rPr>
              <w:t>CA_n28-n75</w:t>
            </w:r>
          </w:p>
        </w:tc>
        <w:tc>
          <w:tcPr>
            <w:tcW w:w="2952" w:type="dxa"/>
          </w:tcPr>
          <w:p w14:paraId="373030D8" w14:textId="7D21DA6C" w:rsidR="00EC60EE" w:rsidRDefault="00EC60EE" w:rsidP="00681DC6">
            <w:pPr>
              <w:pStyle w:val="TAC"/>
              <w:rPr>
                <w:lang w:val="en-US" w:eastAsia="ja-JP"/>
              </w:rPr>
            </w:pPr>
            <w:r>
              <w:rPr>
                <w:lang w:val="en-US" w:eastAsia="ja-JP"/>
              </w:rPr>
              <w:t>n28</w:t>
            </w:r>
            <w:ins w:id="439" w:author="ZTE-Ma Zhifeng" w:date="2021-01-09T23:44:00Z">
              <w:r w:rsidR="001D77DB">
                <w:rPr>
                  <w:lang w:val="en-US" w:eastAsia="ja-JP"/>
                </w:rPr>
                <w:t xml:space="preserve"> /0.3</w:t>
              </w:r>
            </w:ins>
          </w:p>
        </w:tc>
        <w:tc>
          <w:tcPr>
            <w:tcW w:w="2952" w:type="dxa"/>
            <w:vAlign w:val="center"/>
          </w:tcPr>
          <w:p w14:paraId="4ECE9DF8" w14:textId="77777777" w:rsidR="00EC60EE" w:rsidRDefault="00EC60EE" w:rsidP="00681DC6">
            <w:pPr>
              <w:pStyle w:val="TAC"/>
              <w:rPr>
                <w:lang w:val="en-US"/>
              </w:rPr>
            </w:pPr>
            <w:del w:id="440" w:author="ZTE-Ma Zhifeng" w:date="2021-01-09T23:44:00Z">
              <w:r w:rsidDel="001D77DB">
                <w:rPr>
                  <w:lang w:val="en-US"/>
                </w:rPr>
                <w:delText>0.3</w:delText>
              </w:r>
            </w:del>
          </w:p>
        </w:tc>
      </w:tr>
      <w:tr w:rsidR="00EC60EE" w14:paraId="03DF78DF" w14:textId="77777777" w:rsidTr="00681DC6">
        <w:trPr>
          <w:jc w:val="center"/>
        </w:trPr>
        <w:tc>
          <w:tcPr>
            <w:tcW w:w="2336" w:type="dxa"/>
            <w:tcBorders>
              <w:bottom w:val="nil"/>
            </w:tcBorders>
            <w:shd w:val="clear" w:color="auto" w:fill="auto"/>
            <w:vAlign w:val="center"/>
          </w:tcPr>
          <w:p w14:paraId="7454F0FD" w14:textId="77777777" w:rsidR="00EC60EE" w:rsidRDefault="00EC60EE" w:rsidP="00681DC6">
            <w:pPr>
              <w:pStyle w:val="TAC"/>
            </w:pPr>
            <w:r>
              <w:rPr>
                <w:rFonts w:hint="eastAsia"/>
                <w:lang w:val="en-US" w:eastAsia="zh-CN"/>
              </w:rPr>
              <w:t>CA_n28-n77</w:t>
            </w:r>
          </w:p>
        </w:tc>
        <w:tc>
          <w:tcPr>
            <w:tcW w:w="2952" w:type="dxa"/>
          </w:tcPr>
          <w:p w14:paraId="79AE0128" w14:textId="7671588B" w:rsidR="00EC60EE" w:rsidRDefault="00EC60EE" w:rsidP="00681DC6">
            <w:pPr>
              <w:pStyle w:val="TAC"/>
              <w:rPr>
                <w:lang w:eastAsia="ja-JP"/>
              </w:rPr>
            </w:pPr>
            <w:r>
              <w:rPr>
                <w:rFonts w:hint="eastAsia"/>
                <w:lang w:val="en-US" w:eastAsia="zh-CN"/>
              </w:rPr>
              <w:t>n28</w:t>
            </w:r>
            <w:ins w:id="441" w:author="ZTE-Ma Zhifeng" w:date="2021-01-09T23:44:00Z">
              <w:r w:rsidR="001D77DB">
                <w:rPr>
                  <w:lang w:val="en-US" w:eastAsia="zh-CN"/>
                </w:rPr>
                <w:t xml:space="preserve"> / 0.5</w:t>
              </w:r>
            </w:ins>
          </w:p>
        </w:tc>
        <w:tc>
          <w:tcPr>
            <w:tcW w:w="2952" w:type="dxa"/>
            <w:vAlign w:val="center"/>
          </w:tcPr>
          <w:p w14:paraId="236F676D" w14:textId="48DC58B5" w:rsidR="00EC60EE" w:rsidRDefault="00EC60EE" w:rsidP="00681DC6">
            <w:pPr>
              <w:pStyle w:val="TAC"/>
            </w:pPr>
            <w:del w:id="442" w:author="ZTE-Ma Zhifeng" w:date="2021-01-09T23:44:00Z">
              <w:r w:rsidDel="001D77DB">
                <w:rPr>
                  <w:rFonts w:hint="eastAsia"/>
                  <w:lang w:val="en-US" w:eastAsia="zh-CN"/>
                </w:rPr>
                <w:delText>0.5</w:delText>
              </w:r>
            </w:del>
            <w:ins w:id="443" w:author="ZTE-Ma Zhifeng" w:date="2021-01-09T23:45:00Z">
              <w:r w:rsidR="001D77DB">
                <w:rPr>
                  <w:lang w:val="en-US" w:eastAsia="zh-CN"/>
                </w:rPr>
                <w:t>n77 / 0.8</w:t>
              </w:r>
            </w:ins>
          </w:p>
        </w:tc>
      </w:tr>
      <w:tr w:rsidR="00EC60EE" w:rsidDel="001D77DB" w14:paraId="2D8B8ED4" w14:textId="101AD87A" w:rsidTr="00681DC6">
        <w:trPr>
          <w:jc w:val="center"/>
          <w:del w:id="444" w:author="ZTE-Ma Zhifeng" w:date="2021-01-09T23:45:00Z"/>
        </w:trPr>
        <w:tc>
          <w:tcPr>
            <w:tcW w:w="2336" w:type="dxa"/>
            <w:tcBorders>
              <w:top w:val="nil"/>
              <w:bottom w:val="single" w:sz="4" w:space="0" w:color="auto"/>
            </w:tcBorders>
            <w:shd w:val="clear" w:color="auto" w:fill="auto"/>
            <w:vAlign w:val="center"/>
          </w:tcPr>
          <w:p w14:paraId="2F2CC64C" w14:textId="4843FDCE" w:rsidR="00EC60EE" w:rsidDel="001D77DB" w:rsidRDefault="00EC60EE" w:rsidP="00681DC6">
            <w:pPr>
              <w:pStyle w:val="TAC"/>
              <w:rPr>
                <w:del w:id="445" w:author="ZTE-Ma Zhifeng" w:date="2021-01-09T23:45:00Z"/>
              </w:rPr>
            </w:pPr>
          </w:p>
        </w:tc>
        <w:tc>
          <w:tcPr>
            <w:tcW w:w="2952" w:type="dxa"/>
          </w:tcPr>
          <w:p w14:paraId="63C02FCB" w14:textId="2BC7E166" w:rsidR="00EC60EE" w:rsidDel="001D77DB" w:rsidRDefault="00EC60EE" w:rsidP="00681DC6">
            <w:pPr>
              <w:pStyle w:val="TAC"/>
              <w:rPr>
                <w:del w:id="446" w:author="ZTE-Ma Zhifeng" w:date="2021-01-09T23:45:00Z"/>
                <w:lang w:eastAsia="ja-JP"/>
              </w:rPr>
            </w:pPr>
            <w:del w:id="447" w:author="ZTE-Ma Zhifeng" w:date="2021-01-09T23:45:00Z">
              <w:r w:rsidDel="001D77DB">
                <w:rPr>
                  <w:rFonts w:hint="eastAsia"/>
                  <w:lang w:val="en-US" w:eastAsia="zh-CN"/>
                </w:rPr>
                <w:delText>n77</w:delText>
              </w:r>
            </w:del>
          </w:p>
        </w:tc>
        <w:tc>
          <w:tcPr>
            <w:tcW w:w="2952" w:type="dxa"/>
            <w:vAlign w:val="center"/>
          </w:tcPr>
          <w:p w14:paraId="5EF664F2" w14:textId="6D69D4EF" w:rsidR="00EC60EE" w:rsidDel="001D77DB" w:rsidRDefault="00EC60EE" w:rsidP="00681DC6">
            <w:pPr>
              <w:pStyle w:val="TAC"/>
              <w:rPr>
                <w:del w:id="448" w:author="ZTE-Ma Zhifeng" w:date="2021-01-09T23:45:00Z"/>
              </w:rPr>
            </w:pPr>
            <w:del w:id="449" w:author="ZTE-Ma Zhifeng" w:date="2021-01-09T23:45:00Z">
              <w:r w:rsidDel="001D77DB">
                <w:rPr>
                  <w:rFonts w:hint="eastAsia"/>
                  <w:lang w:val="en-US" w:eastAsia="zh-CN"/>
                </w:rPr>
                <w:delText>0.8</w:delText>
              </w:r>
            </w:del>
          </w:p>
        </w:tc>
      </w:tr>
      <w:tr w:rsidR="00EC60EE" w14:paraId="26573F70" w14:textId="77777777" w:rsidTr="00681DC6">
        <w:trPr>
          <w:jc w:val="center"/>
        </w:trPr>
        <w:tc>
          <w:tcPr>
            <w:tcW w:w="2336" w:type="dxa"/>
            <w:tcBorders>
              <w:bottom w:val="nil"/>
            </w:tcBorders>
            <w:shd w:val="clear" w:color="auto" w:fill="auto"/>
            <w:vAlign w:val="center"/>
          </w:tcPr>
          <w:p w14:paraId="5DF3189B" w14:textId="77777777" w:rsidR="00EC60EE" w:rsidRDefault="00EC60EE" w:rsidP="00681DC6">
            <w:pPr>
              <w:pStyle w:val="TAC"/>
            </w:pPr>
            <w:r>
              <w:rPr>
                <w:lang w:val="en-US"/>
              </w:rPr>
              <w:t>CA_n</w:t>
            </w:r>
            <w:r>
              <w:rPr>
                <w:rFonts w:hint="eastAsia"/>
                <w:lang w:val="en-US"/>
              </w:rPr>
              <w:t>28</w:t>
            </w:r>
            <w:r>
              <w:t>-</w:t>
            </w:r>
            <w:r>
              <w:rPr>
                <w:rFonts w:hint="eastAsia"/>
                <w:lang w:eastAsia="ja-JP"/>
              </w:rPr>
              <w:t>n78</w:t>
            </w:r>
          </w:p>
        </w:tc>
        <w:tc>
          <w:tcPr>
            <w:tcW w:w="2952" w:type="dxa"/>
          </w:tcPr>
          <w:p w14:paraId="5203D7FC" w14:textId="324B4FF1" w:rsidR="00EC60EE" w:rsidRDefault="00EC60EE" w:rsidP="00681DC6">
            <w:pPr>
              <w:pStyle w:val="TAC"/>
              <w:rPr>
                <w:lang w:eastAsia="ja-JP"/>
              </w:rPr>
            </w:pPr>
            <w:r>
              <w:rPr>
                <w:lang w:val="fr-FR" w:eastAsia="ja-JP"/>
              </w:rPr>
              <w:t>n</w:t>
            </w:r>
            <w:r>
              <w:rPr>
                <w:rFonts w:hint="eastAsia"/>
                <w:lang w:eastAsia="ja-JP"/>
              </w:rPr>
              <w:t>28</w:t>
            </w:r>
            <w:ins w:id="450" w:author="ZTE-Ma Zhifeng" w:date="2021-01-09T23:45:00Z">
              <w:r w:rsidR="001D77DB">
                <w:rPr>
                  <w:lang w:eastAsia="ja-JP"/>
                </w:rPr>
                <w:t xml:space="preserve"> / 0.5</w:t>
              </w:r>
            </w:ins>
          </w:p>
        </w:tc>
        <w:tc>
          <w:tcPr>
            <w:tcW w:w="2952" w:type="dxa"/>
            <w:vAlign w:val="center"/>
          </w:tcPr>
          <w:p w14:paraId="7881CB0A" w14:textId="7B46F256" w:rsidR="00EC60EE" w:rsidRDefault="00EC60EE" w:rsidP="00681DC6">
            <w:pPr>
              <w:pStyle w:val="TAC"/>
            </w:pPr>
            <w:del w:id="451" w:author="ZTE-Ma Zhifeng" w:date="2021-01-09T23:45:00Z">
              <w:r w:rsidDel="001D77DB">
                <w:rPr>
                  <w:rFonts w:hint="eastAsia"/>
                  <w:lang w:eastAsia="ja-JP"/>
                </w:rPr>
                <w:delText>0.5</w:delText>
              </w:r>
            </w:del>
            <w:ins w:id="452" w:author="ZTE-Ma Zhifeng" w:date="2021-01-09T23:45:00Z">
              <w:r w:rsidR="001D77DB">
                <w:rPr>
                  <w:lang w:eastAsia="ja-JP"/>
                </w:rPr>
                <w:t>n78 / 0.8</w:t>
              </w:r>
            </w:ins>
          </w:p>
        </w:tc>
      </w:tr>
      <w:tr w:rsidR="00EC60EE" w:rsidDel="001D77DB" w14:paraId="15EF804F" w14:textId="7FE8AC77" w:rsidTr="00681DC6">
        <w:trPr>
          <w:jc w:val="center"/>
          <w:del w:id="453" w:author="ZTE-Ma Zhifeng" w:date="2021-01-09T23:45:00Z"/>
        </w:trPr>
        <w:tc>
          <w:tcPr>
            <w:tcW w:w="2336" w:type="dxa"/>
            <w:tcBorders>
              <w:top w:val="nil"/>
            </w:tcBorders>
            <w:shd w:val="clear" w:color="auto" w:fill="auto"/>
            <w:vAlign w:val="center"/>
          </w:tcPr>
          <w:p w14:paraId="7C296873" w14:textId="6BCBD60F" w:rsidR="00EC60EE" w:rsidDel="001D77DB" w:rsidRDefault="00EC60EE" w:rsidP="00681DC6">
            <w:pPr>
              <w:pStyle w:val="TAC"/>
              <w:rPr>
                <w:del w:id="454" w:author="ZTE-Ma Zhifeng" w:date="2021-01-09T23:45:00Z"/>
              </w:rPr>
            </w:pPr>
          </w:p>
        </w:tc>
        <w:tc>
          <w:tcPr>
            <w:tcW w:w="2952" w:type="dxa"/>
          </w:tcPr>
          <w:p w14:paraId="5B990FE4" w14:textId="7B3B569F" w:rsidR="00EC60EE" w:rsidDel="001D77DB" w:rsidRDefault="00EC60EE" w:rsidP="00681DC6">
            <w:pPr>
              <w:pStyle w:val="TAC"/>
              <w:rPr>
                <w:del w:id="455" w:author="ZTE-Ma Zhifeng" w:date="2021-01-09T23:45:00Z"/>
                <w:lang w:eastAsia="ja-JP"/>
              </w:rPr>
            </w:pPr>
            <w:del w:id="456" w:author="ZTE-Ma Zhifeng" w:date="2021-01-09T23:45:00Z">
              <w:r w:rsidDel="001D77DB">
                <w:rPr>
                  <w:rFonts w:hint="eastAsia"/>
                  <w:lang w:eastAsia="ja-JP"/>
                </w:rPr>
                <w:delText>n78</w:delText>
              </w:r>
            </w:del>
          </w:p>
        </w:tc>
        <w:tc>
          <w:tcPr>
            <w:tcW w:w="2952" w:type="dxa"/>
            <w:vAlign w:val="center"/>
          </w:tcPr>
          <w:p w14:paraId="1A039172" w14:textId="27BFB0A7" w:rsidR="00EC60EE" w:rsidDel="001D77DB" w:rsidRDefault="00EC60EE" w:rsidP="00681DC6">
            <w:pPr>
              <w:pStyle w:val="TAC"/>
              <w:rPr>
                <w:del w:id="457" w:author="ZTE-Ma Zhifeng" w:date="2021-01-09T23:45:00Z"/>
              </w:rPr>
            </w:pPr>
            <w:del w:id="458" w:author="ZTE-Ma Zhifeng" w:date="2021-01-09T23:45:00Z">
              <w:r w:rsidDel="001D77DB">
                <w:rPr>
                  <w:rFonts w:hint="eastAsia"/>
                  <w:lang w:eastAsia="ja-JP"/>
                </w:rPr>
                <w:delText>0.8</w:delText>
              </w:r>
            </w:del>
          </w:p>
        </w:tc>
      </w:tr>
      <w:tr w:rsidR="00EC60EE" w14:paraId="09173A22" w14:textId="77777777" w:rsidTr="00681DC6">
        <w:trPr>
          <w:jc w:val="center"/>
        </w:trPr>
        <w:tc>
          <w:tcPr>
            <w:tcW w:w="2336" w:type="dxa"/>
            <w:vAlign w:val="center"/>
          </w:tcPr>
          <w:p w14:paraId="201A0B87" w14:textId="77777777" w:rsidR="00EC60EE" w:rsidRDefault="00EC60EE" w:rsidP="00681DC6">
            <w:pPr>
              <w:pStyle w:val="TAC"/>
            </w:pPr>
            <w:r>
              <w:t>CA_n29-n66</w:t>
            </w:r>
          </w:p>
        </w:tc>
        <w:tc>
          <w:tcPr>
            <w:tcW w:w="2952" w:type="dxa"/>
          </w:tcPr>
          <w:p w14:paraId="2238EFB2" w14:textId="0329B1E4" w:rsidR="00EC60EE" w:rsidRDefault="00EC60EE" w:rsidP="00681DC6">
            <w:pPr>
              <w:pStyle w:val="TAC"/>
              <w:rPr>
                <w:lang w:eastAsia="ja-JP"/>
              </w:rPr>
            </w:pPr>
            <w:r>
              <w:rPr>
                <w:lang w:eastAsia="ja-JP"/>
              </w:rPr>
              <w:t>n66</w:t>
            </w:r>
            <w:ins w:id="459" w:author="ZTE-Ma Zhifeng" w:date="2021-01-09T23:45:00Z">
              <w:r w:rsidR="001D77DB">
                <w:rPr>
                  <w:lang w:eastAsia="ja-JP"/>
                </w:rPr>
                <w:t xml:space="preserve"> / 0.3</w:t>
              </w:r>
            </w:ins>
          </w:p>
        </w:tc>
        <w:tc>
          <w:tcPr>
            <w:tcW w:w="2952" w:type="dxa"/>
            <w:vAlign w:val="center"/>
          </w:tcPr>
          <w:p w14:paraId="7D50353C" w14:textId="719A2B00" w:rsidR="00EC60EE" w:rsidRDefault="00EC60EE" w:rsidP="00681DC6">
            <w:pPr>
              <w:pStyle w:val="TAC"/>
              <w:rPr>
                <w:lang w:eastAsia="ja-JP"/>
              </w:rPr>
            </w:pPr>
            <w:del w:id="460" w:author="ZTE-Ma Zhifeng" w:date="2021-01-09T23:45:00Z">
              <w:r w:rsidDel="001D77DB">
                <w:rPr>
                  <w:lang w:eastAsia="ja-JP"/>
                </w:rPr>
                <w:delText>0.3</w:delText>
              </w:r>
            </w:del>
          </w:p>
        </w:tc>
      </w:tr>
      <w:tr w:rsidR="00EC60EE" w14:paraId="1E69AF1F" w14:textId="77777777" w:rsidTr="00681DC6">
        <w:trPr>
          <w:jc w:val="center"/>
        </w:trPr>
        <w:tc>
          <w:tcPr>
            <w:tcW w:w="2336" w:type="dxa"/>
            <w:tcBorders>
              <w:bottom w:val="single" w:sz="4" w:space="0" w:color="auto"/>
            </w:tcBorders>
            <w:vAlign w:val="center"/>
          </w:tcPr>
          <w:p w14:paraId="5B1DDD3A" w14:textId="77777777" w:rsidR="00EC60EE" w:rsidRDefault="00EC60EE" w:rsidP="00681DC6">
            <w:pPr>
              <w:pStyle w:val="TAC"/>
            </w:pPr>
            <w:r>
              <w:rPr>
                <w:lang w:val="fi-FI"/>
              </w:rPr>
              <w:t>CA_n29-n70</w:t>
            </w:r>
          </w:p>
        </w:tc>
        <w:tc>
          <w:tcPr>
            <w:tcW w:w="2952" w:type="dxa"/>
            <w:vAlign w:val="center"/>
          </w:tcPr>
          <w:p w14:paraId="23BCE0B9" w14:textId="3BC6BFE5" w:rsidR="00EC60EE" w:rsidRDefault="00EC60EE" w:rsidP="00681DC6">
            <w:pPr>
              <w:pStyle w:val="TAC"/>
              <w:rPr>
                <w:lang w:eastAsia="ja-JP"/>
              </w:rPr>
            </w:pPr>
            <w:r>
              <w:rPr>
                <w:rFonts w:hint="eastAsia"/>
                <w:lang w:eastAsia="ja-JP"/>
              </w:rPr>
              <w:t>n</w:t>
            </w:r>
            <w:r>
              <w:rPr>
                <w:lang w:val="en-US" w:eastAsia="zh-CN"/>
              </w:rPr>
              <w:t>70</w:t>
            </w:r>
            <w:ins w:id="461" w:author="ZTE-Ma Zhifeng" w:date="2021-01-09T23:45:00Z">
              <w:r w:rsidR="001D77DB">
                <w:rPr>
                  <w:lang w:val="en-US" w:eastAsia="zh-CN"/>
                </w:rPr>
                <w:t xml:space="preserve"> </w:t>
              </w:r>
            </w:ins>
            <w:ins w:id="462" w:author="ZTE-Ma Zhifeng" w:date="2021-01-09T23:46:00Z">
              <w:r w:rsidR="001D77DB">
                <w:rPr>
                  <w:lang w:val="en-US" w:eastAsia="zh-CN"/>
                </w:rPr>
                <w:t>/ 0.3</w:t>
              </w:r>
            </w:ins>
          </w:p>
        </w:tc>
        <w:tc>
          <w:tcPr>
            <w:tcW w:w="2952" w:type="dxa"/>
            <w:vAlign w:val="center"/>
          </w:tcPr>
          <w:p w14:paraId="2005ED34" w14:textId="52BC984B" w:rsidR="00EC60EE" w:rsidRDefault="00EC60EE" w:rsidP="00681DC6">
            <w:pPr>
              <w:pStyle w:val="TAC"/>
              <w:rPr>
                <w:lang w:eastAsia="ja-JP"/>
              </w:rPr>
            </w:pPr>
            <w:del w:id="463" w:author="ZTE-Ma Zhifeng" w:date="2021-01-09T23:46:00Z">
              <w:r w:rsidDel="001D77DB">
                <w:delText>0.3</w:delText>
              </w:r>
            </w:del>
          </w:p>
        </w:tc>
      </w:tr>
      <w:tr w:rsidR="00EC60EE" w14:paraId="105A647D" w14:textId="77777777" w:rsidTr="00681DC6">
        <w:trPr>
          <w:jc w:val="center"/>
        </w:trPr>
        <w:tc>
          <w:tcPr>
            <w:tcW w:w="2336" w:type="dxa"/>
            <w:tcBorders>
              <w:bottom w:val="nil"/>
            </w:tcBorders>
            <w:shd w:val="clear" w:color="auto" w:fill="auto"/>
            <w:vAlign w:val="center"/>
          </w:tcPr>
          <w:p w14:paraId="576FF9D3" w14:textId="77777777" w:rsidR="00EC60EE" w:rsidRDefault="00EC60EE" w:rsidP="00681DC6">
            <w:pPr>
              <w:pStyle w:val="TAC"/>
              <w:rPr>
                <w:rFonts w:cs="Arial"/>
                <w:szCs w:val="18"/>
                <w:lang w:val="en-US" w:eastAsia="zh-CN"/>
              </w:rPr>
            </w:pPr>
            <w:r>
              <w:rPr>
                <w:rFonts w:cs="Arial"/>
                <w:bCs/>
                <w:szCs w:val="18"/>
                <w:lang w:val="en-US"/>
              </w:rPr>
              <w:t>CA_n38-n66</w:t>
            </w:r>
          </w:p>
        </w:tc>
        <w:tc>
          <w:tcPr>
            <w:tcW w:w="2952" w:type="dxa"/>
            <w:vAlign w:val="center"/>
          </w:tcPr>
          <w:p w14:paraId="7DCFEB04" w14:textId="7BE63C2F" w:rsidR="00EC60EE" w:rsidRDefault="00EC60EE" w:rsidP="00681DC6">
            <w:pPr>
              <w:pStyle w:val="TAC"/>
              <w:rPr>
                <w:rFonts w:cs="Arial"/>
                <w:szCs w:val="18"/>
                <w:lang w:val="en-US" w:eastAsia="zh-CN"/>
              </w:rPr>
            </w:pPr>
            <w:r>
              <w:rPr>
                <w:rFonts w:cs="Arial"/>
                <w:bCs/>
                <w:szCs w:val="18"/>
                <w:lang w:val="en-US"/>
              </w:rPr>
              <w:t>n38</w:t>
            </w:r>
            <w:ins w:id="464" w:author="ZTE-Ma Zhifeng" w:date="2021-01-09T23:46:00Z">
              <w:r w:rsidR="001D77DB">
                <w:rPr>
                  <w:rFonts w:cs="Arial"/>
                  <w:bCs/>
                  <w:szCs w:val="18"/>
                  <w:lang w:val="en-US"/>
                </w:rPr>
                <w:t xml:space="preserve"> / 0.5</w:t>
              </w:r>
            </w:ins>
          </w:p>
        </w:tc>
        <w:tc>
          <w:tcPr>
            <w:tcW w:w="2952" w:type="dxa"/>
            <w:vAlign w:val="center"/>
          </w:tcPr>
          <w:p w14:paraId="2C77F0B7" w14:textId="28048873" w:rsidR="00EC60EE" w:rsidRDefault="001D77DB" w:rsidP="00681DC6">
            <w:pPr>
              <w:pStyle w:val="TAC"/>
              <w:rPr>
                <w:rFonts w:cs="Arial"/>
                <w:szCs w:val="18"/>
                <w:lang w:val="en-US" w:eastAsia="zh-CN"/>
              </w:rPr>
            </w:pPr>
            <w:ins w:id="465" w:author="ZTE-Ma Zhifeng" w:date="2021-01-09T23:46:00Z">
              <w:r>
                <w:rPr>
                  <w:rFonts w:cs="Arial"/>
                  <w:szCs w:val="18"/>
                  <w:lang w:val="en-US"/>
                </w:rPr>
                <w:t xml:space="preserve">n66 / </w:t>
              </w:r>
            </w:ins>
            <w:r w:rsidR="00EC60EE">
              <w:rPr>
                <w:rFonts w:cs="Arial"/>
                <w:szCs w:val="18"/>
                <w:lang w:val="en-US"/>
              </w:rPr>
              <w:t>0.5</w:t>
            </w:r>
          </w:p>
        </w:tc>
      </w:tr>
      <w:tr w:rsidR="00EC60EE" w:rsidDel="001D77DB" w14:paraId="59848BB1" w14:textId="7A77F6C5" w:rsidTr="00681DC6">
        <w:trPr>
          <w:jc w:val="center"/>
          <w:del w:id="466" w:author="ZTE-Ma Zhifeng" w:date="2021-01-09T23:46:00Z"/>
        </w:trPr>
        <w:tc>
          <w:tcPr>
            <w:tcW w:w="2336" w:type="dxa"/>
            <w:tcBorders>
              <w:top w:val="nil"/>
              <w:bottom w:val="single" w:sz="4" w:space="0" w:color="auto"/>
            </w:tcBorders>
            <w:shd w:val="clear" w:color="auto" w:fill="auto"/>
            <w:vAlign w:val="center"/>
          </w:tcPr>
          <w:p w14:paraId="76CDD83D" w14:textId="50F379DF" w:rsidR="00EC60EE" w:rsidDel="001D77DB" w:rsidRDefault="00EC60EE" w:rsidP="00681DC6">
            <w:pPr>
              <w:pStyle w:val="TAC"/>
              <w:rPr>
                <w:del w:id="467" w:author="ZTE-Ma Zhifeng" w:date="2021-01-09T23:46:00Z"/>
                <w:lang w:val="en-US" w:eastAsia="zh-CN"/>
              </w:rPr>
            </w:pPr>
          </w:p>
        </w:tc>
        <w:tc>
          <w:tcPr>
            <w:tcW w:w="2952" w:type="dxa"/>
            <w:vAlign w:val="center"/>
          </w:tcPr>
          <w:p w14:paraId="51ED8B47" w14:textId="6DE12565" w:rsidR="00EC60EE" w:rsidDel="001D77DB" w:rsidRDefault="00EC60EE" w:rsidP="00681DC6">
            <w:pPr>
              <w:pStyle w:val="TAC"/>
              <w:rPr>
                <w:del w:id="468" w:author="ZTE-Ma Zhifeng" w:date="2021-01-09T23:46:00Z"/>
                <w:lang w:val="en-US" w:eastAsia="zh-CN"/>
              </w:rPr>
            </w:pPr>
            <w:del w:id="469" w:author="ZTE-Ma Zhifeng" w:date="2021-01-09T23:46:00Z">
              <w:r w:rsidDel="001D77DB">
                <w:rPr>
                  <w:rFonts w:cs="Arial"/>
                  <w:bCs/>
                  <w:szCs w:val="18"/>
                  <w:lang w:val="en-US"/>
                </w:rPr>
                <w:delText>n66</w:delText>
              </w:r>
            </w:del>
          </w:p>
        </w:tc>
        <w:tc>
          <w:tcPr>
            <w:tcW w:w="2952" w:type="dxa"/>
            <w:vAlign w:val="center"/>
          </w:tcPr>
          <w:p w14:paraId="21050B05" w14:textId="35FE5E64" w:rsidR="00EC60EE" w:rsidDel="001D77DB" w:rsidRDefault="00EC60EE" w:rsidP="00681DC6">
            <w:pPr>
              <w:pStyle w:val="TAC"/>
              <w:rPr>
                <w:del w:id="470" w:author="ZTE-Ma Zhifeng" w:date="2021-01-09T23:46:00Z"/>
                <w:lang w:val="en-US" w:eastAsia="zh-CN"/>
              </w:rPr>
            </w:pPr>
            <w:del w:id="471" w:author="ZTE-Ma Zhifeng" w:date="2021-01-09T23:46:00Z">
              <w:r w:rsidDel="001D77DB">
                <w:rPr>
                  <w:rFonts w:cs="Arial"/>
                  <w:szCs w:val="18"/>
                  <w:lang w:val="en-US"/>
                </w:rPr>
                <w:delText>0.5</w:delText>
              </w:r>
            </w:del>
          </w:p>
        </w:tc>
      </w:tr>
      <w:tr w:rsidR="00EC60EE" w14:paraId="3D4EFD05" w14:textId="77777777" w:rsidTr="00681DC6">
        <w:trPr>
          <w:jc w:val="center"/>
        </w:trPr>
        <w:tc>
          <w:tcPr>
            <w:tcW w:w="2336" w:type="dxa"/>
            <w:tcBorders>
              <w:bottom w:val="nil"/>
            </w:tcBorders>
            <w:shd w:val="clear" w:color="auto" w:fill="auto"/>
            <w:vAlign w:val="center"/>
          </w:tcPr>
          <w:p w14:paraId="4CEFED13" w14:textId="77777777" w:rsidR="00EC60EE" w:rsidRDefault="00EC60EE" w:rsidP="00681DC6">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2B66E1B2" w14:textId="54303C10" w:rsidR="00EC60EE" w:rsidRDefault="00EC60EE" w:rsidP="00681DC6">
            <w:pPr>
              <w:pStyle w:val="TAC"/>
              <w:rPr>
                <w:lang w:val="en-US" w:eastAsia="zh-CN"/>
              </w:rPr>
            </w:pPr>
            <w:r>
              <w:rPr>
                <w:rFonts w:hint="eastAsia"/>
                <w:szCs w:val="18"/>
                <w:lang w:val="en-US" w:eastAsia="zh-CN"/>
              </w:rPr>
              <w:t>n</w:t>
            </w:r>
            <w:r>
              <w:rPr>
                <w:szCs w:val="18"/>
                <w:lang w:val="en-US"/>
              </w:rPr>
              <w:t>3</w:t>
            </w:r>
            <w:r>
              <w:rPr>
                <w:rFonts w:hint="eastAsia"/>
                <w:szCs w:val="18"/>
                <w:lang w:val="en-US" w:eastAsia="zh-CN"/>
              </w:rPr>
              <w:t>8</w:t>
            </w:r>
            <w:ins w:id="472" w:author="ZTE-Ma Zhifeng" w:date="2021-01-09T23:46:00Z">
              <w:r w:rsidR="001D77DB">
                <w:rPr>
                  <w:szCs w:val="18"/>
                  <w:lang w:val="en-US" w:eastAsia="zh-CN"/>
                </w:rPr>
                <w:t xml:space="preserve"> / 0.3</w:t>
              </w:r>
            </w:ins>
          </w:p>
        </w:tc>
        <w:tc>
          <w:tcPr>
            <w:tcW w:w="2952" w:type="dxa"/>
          </w:tcPr>
          <w:p w14:paraId="24ED43CE" w14:textId="66BAB3A2" w:rsidR="00EC60EE" w:rsidRDefault="00EC60EE" w:rsidP="00681DC6">
            <w:pPr>
              <w:pStyle w:val="TAC"/>
              <w:rPr>
                <w:lang w:val="en-US" w:eastAsia="zh-CN"/>
              </w:rPr>
            </w:pPr>
            <w:del w:id="473" w:author="ZTE-Ma Zhifeng" w:date="2021-01-09T23:46:00Z">
              <w:r w:rsidDel="001D77DB">
                <w:rPr>
                  <w:szCs w:val="18"/>
                  <w:lang w:val="en-US"/>
                </w:rPr>
                <w:delText>0</w:delText>
              </w:r>
              <w:r w:rsidDel="001D77DB">
                <w:rPr>
                  <w:rFonts w:hint="eastAsia"/>
                  <w:szCs w:val="18"/>
                  <w:lang w:val="en-US" w:eastAsia="zh-CN"/>
                </w:rPr>
                <w:delText>.3</w:delText>
              </w:r>
            </w:del>
            <w:ins w:id="474" w:author="ZTE-Ma Zhifeng" w:date="2021-01-09T23:46:00Z">
              <w:r w:rsidR="001D77DB">
                <w:rPr>
                  <w:szCs w:val="18"/>
                  <w:lang w:val="en-US" w:eastAsia="zh-CN"/>
                </w:rPr>
                <w:t xml:space="preserve">n78 </w:t>
              </w:r>
            </w:ins>
            <w:ins w:id="475" w:author="ZTE-Ma Zhifeng" w:date="2021-01-09T23:47:00Z">
              <w:r w:rsidR="001D77DB">
                <w:rPr>
                  <w:szCs w:val="18"/>
                  <w:lang w:val="en-US" w:eastAsia="zh-CN"/>
                </w:rPr>
                <w:t>/ 0.8</w:t>
              </w:r>
            </w:ins>
          </w:p>
        </w:tc>
      </w:tr>
      <w:tr w:rsidR="00EC60EE" w:rsidDel="009F5EAA" w14:paraId="0EDD3B0F" w14:textId="33D3EE30" w:rsidTr="00681DC6">
        <w:trPr>
          <w:jc w:val="center"/>
          <w:del w:id="476" w:author="ZTE-Ma Zhifeng" w:date="2021-01-09T23:47:00Z"/>
        </w:trPr>
        <w:tc>
          <w:tcPr>
            <w:tcW w:w="2336" w:type="dxa"/>
            <w:tcBorders>
              <w:top w:val="nil"/>
              <w:bottom w:val="single" w:sz="4" w:space="0" w:color="auto"/>
            </w:tcBorders>
            <w:shd w:val="clear" w:color="auto" w:fill="auto"/>
            <w:vAlign w:val="center"/>
          </w:tcPr>
          <w:p w14:paraId="1A4D71B9" w14:textId="63D4E397" w:rsidR="00EC60EE" w:rsidDel="009F5EAA" w:rsidRDefault="00EC60EE" w:rsidP="00681DC6">
            <w:pPr>
              <w:pStyle w:val="TAC"/>
              <w:rPr>
                <w:del w:id="477" w:author="ZTE-Ma Zhifeng" w:date="2021-01-09T23:47:00Z"/>
                <w:lang w:val="en-US" w:eastAsia="zh-CN"/>
              </w:rPr>
            </w:pPr>
          </w:p>
        </w:tc>
        <w:tc>
          <w:tcPr>
            <w:tcW w:w="2952" w:type="dxa"/>
            <w:vAlign w:val="center"/>
          </w:tcPr>
          <w:p w14:paraId="281095EF" w14:textId="322460CD" w:rsidR="00EC60EE" w:rsidDel="009F5EAA" w:rsidRDefault="00EC60EE" w:rsidP="00681DC6">
            <w:pPr>
              <w:pStyle w:val="TAC"/>
              <w:rPr>
                <w:del w:id="478" w:author="ZTE-Ma Zhifeng" w:date="2021-01-09T23:47:00Z"/>
                <w:lang w:val="en-US" w:eastAsia="zh-CN"/>
              </w:rPr>
            </w:pPr>
            <w:del w:id="479" w:author="ZTE-Ma Zhifeng" w:date="2021-01-09T23:47:00Z">
              <w:r w:rsidDel="009F5EAA">
                <w:rPr>
                  <w:rFonts w:hint="eastAsia"/>
                  <w:szCs w:val="18"/>
                  <w:lang w:val="en-US" w:eastAsia="zh-CN"/>
                </w:rPr>
                <w:delText>n7</w:delText>
              </w:r>
              <w:r w:rsidDel="009F5EAA">
                <w:rPr>
                  <w:szCs w:val="18"/>
                  <w:lang w:val="en-US"/>
                </w:rPr>
                <w:delText>8</w:delText>
              </w:r>
            </w:del>
          </w:p>
        </w:tc>
        <w:tc>
          <w:tcPr>
            <w:tcW w:w="2952" w:type="dxa"/>
          </w:tcPr>
          <w:p w14:paraId="1F54AF7E" w14:textId="0A2B226A" w:rsidR="00EC60EE" w:rsidDel="009F5EAA" w:rsidRDefault="00EC60EE" w:rsidP="00681DC6">
            <w:pPr>
              <w:pStyle w:val="TAC"/>
              <w:rPr>
                <w:del w:id="480" w:author="ZTE-Ma Zhifeng" w:date="2021-01-09T23:47:00Z"/>
                <w:lang w:val="en-US" w:eastAsia="zh-CN"/>
              </w:rPr>
            </w:pPr>
            <w:del w:id="481" w:author="ZTE-Ma Zhifeng" w:date="2021-01-09T23:47:00Z">
              <w:r w:rsidDel="009F5EAA">
                <w:rPr>
                  <w:szCs w:val="18"/>
                  <w:lang w:val="en-US"/>
                </w:rPr>
                <w:delText>0.</w:delText>
              </w:r>
              <w:r w:rsidDel="009F5EAA">
                <w:rPr>
                  <w:rFonts w:hint="eastAsia"/>
                  <w:szCs w:val="18"/>
                  <w:lang w:val="en-US" w:eastAsia="zh-CN"/>
                </w:rPr>
                <w:delText>8</w:delText>
              </w:r>
            </w:del>
          </w:p>
        </w:tc>
      </w:tr>
      <w:tr w:rsidR="00EC60EE" w14:paraId="65C71490" w14:textId="77777777" w:rsidTr="00681DC6">
        <w:trPr>
          <w:jc w:val="center"/>
        </w:trPr>
        <w:tc>
          <w:tcPr>
            <w:tcW w:w="2336" w:type="dxa"/>
            <w:tcBorders>
              <w:bottom w:val="nil"/>
            </w:tcBorders>
            <w:shd w:val="clear" w:color="auto" w:fill="auto"/>
            <w:vAlign w:val="center"/>
          </w:tcPr>
          <w:p w14:paraId="582F7076" w14:textId="77777777" w:rsidR="00EC60EE" w:rsidRDefault="00EC60EE" w:rsidP="00681DC6">
            <w:pPr>
              <w:pStyle w:val="TAC"/>
              <w:rPr>
                <w:lang w:val="en-US" w:eastAsia="zh-CN"/>
              </w:rPr>
            </w:pPr>
            <w:r>
              <w:rPr>
                <w:lang w:val="en-US" w:eastAsia="zh-CN"/>
              </w:rPr>
              <w:t>CA_n39-n41</w:t>
            </w:r>
          </w:p>
        </w:tc>
        <w:tc>
          <w:tcPr>
            <w:tcW w:w="2952" w:type="dxa"/>
            <w:vAlign w:val="center"/>
          </w:tcPr>
          <w:p w14:paraId="2EFA39AF" w14:textId="095EEE2A" w:rsidR="00EC60EE" w:rsidRDefault="00EC60EE" w:rsidP="00681DC6">
            <w:pPr>
              <w:pStyle w:val="TAC"/>
              <w:rPr>
                <w:lang w:val="en-US" w:eastAsia="zh-CN"/>
              </w:rPr>
            </w:pPr>
            <w:r>
              <w:rPr>
                <w:lang w:val="en-US" w:eastAsia="zh-CN"/>
              </w:rPr>
              <w:t>n39</w:t>
            </w:r>
            <w:ins w:id="482" w:author="ZTE-Ma Zhifeng" w:date="2021-01-09T23:47:00Z">
              <w:r w:rsidR="009F5EAA">
                <w:rPr>
                  <w:lang w:val="en-US" w:eastAsia="zh-CN"/>
                </w:rPr>
                <w:t xml:space="preserve"> / 0</w:t>
              </w:r>
              <w:r w:rsidR="009F5EAA" w:rsidRPr="009F5EAA">
                <w:rPr>
                  <w:vertAlign w:val="superscript"/>
                  <w:lang w:val="en-US" w:eastAsia="zh-CN"/>
                  <w:rPrChange w:id="483" w:author="ZTE-Ma Zhifeng" w:date="2021-01-09T23:49:00Z">
                    <w:rPr>
                      <w:lang w:val="en-US" w:eastAsia="zh-CN"/>
                    </w:rPr>
                  </w:rPrChange>
                </w:rPr>
                <w:t>2</w:t>
              </w:r>
            </w:ins>
            <w:ins w:id="484" w:author="ZTE-Ma Zhifeng" w:date="2021-01-09T23:48:00Z">
              <w:r w:rsidR="009F5EAA">
                <w:rPr>
                  <w:lang w:val="en-US" w:eastAsia="zh-CN"/>
                </w:rPr>
                <w:t>, 0.5</w:t>
              </w:r>
              <w:r w:rsidR="009F5EAA" w:rsidRPr="009F5EAA">
                <w:rPr>
                  <w:vertAlign w:val="superscript"/>
                  <w:lang w:val="en-US" w:eastAsia="zh-CN"/>
                  <w:rPrChange w:id="485" w:author="ZTE-Ma Zhifeng" w:date="2021-01-09T23:49:00Z">
                    <w:rPr>
                      <w:lang w:val="en-US" w:eastAsia="zh-CN"/>
                    </w:rPr>
                  </w:rPrChange>
                </w:rPr>
                <w:t>3</w:t>
              </w:r>
            </w:ins>
          </w:p>
        </w:tc>
        <w:tc>
          <w:tcPr>
            <w:tcW w:w="2952" w:type="dxa"/>
            <w:vAlign w:val="center"/>
          </w:tcPr>
          <w:p w14:paraId="5083A7BE" w14:textId="3C31EAFC" w:rsidR="00EC60EE" w:rsidRPr="009F5EAA" w:rsidRDefault="00EC60EE" w:rsidP="00681DC6">
            <w:pPr>
              <w:pStyle w:val="TAC"/>
              <w:rPr>
                <w:lang w:val="en-US" w:eastAsia="zh-CN"/>
              </w:rPr>
            </w:pPr>
            <w:del w:id="486" w:author="ZTE-Ma Zhifeng" w:date="2021-01-09T23:49:00Z">
              <w:r w:rsidDel="009F5EAA">
                <w:rPr>
                  <w:lang w:val="en-US" w:eastAsia="zh-CN"/>
                </w:rPr>
                <w:delText>0</w:delText>
              </w:r>
              <w:r w:rsidDel="009F5EAA">
                <w:rPr>
                  <w:vertAlign w:val="superscript"/>
                  <w:lang w:val="en-US" w:eastAsia="zh-CN"/>
                </w:rPr>
                <w:delText>2</w:delText>
              </w:r>
            </w:del>
            <w:ins w:id="487" w:author="ZTE-Ma Zhifeng" w:date="2021-01-09T23:48:00Z">
              <w:r w:rsidR="009F5EAA">
                <w:rPr>
                  <w:lang w:val="en-US" w:eastAsia="zh-CN"/>
                </w:rPr>
                <w:t>n41 / 0</w:t>
              </w:r>
              <w:r w:rsidR="009F5EAA" w:rsidRPr="009F5EAA">
                <w:rPr>
                  <w:vertAlign w:val="superscript"/>
                  <w:lang w:val="en-US" w:eastAsia="zh-CN"/>
                  <w:rPrChange w:id="488" w:author="ZTE-Ma Zhifeng" w:date="2021-01-09T23:49:00Z">
                    <w:rPr>
                      <w:lang w:val="en-US" w:eastAsia="zh-CN"/>
                    </w:rPr>
                  </w:rPrChange>
                </w:rPr>
                <w:t>2</w:t>
              </w:r>
              <w:r w:rsidR="009F5EAA">
                <w:rPr>
                  <w:lang w:val="en-US" w:eastAsia="zh-CN"/>
                </w:rPr>
                <w:t>, 0.5</w:t>
              </w:r>
              <w:r w:rsidR="009F5EAA" w:rsidRPr="009F5EAA">
                <w:rPr>
                  <w:vertAlign w:val="superscript"/>
                  <w:lang w:val="en-US" w:eastAsia="zh-CN"/>
                  <w:rPrChange w:id="489" w:author="ZTE-Ma Zhifeng" w:date="2021-01-09T23:49:00Z">
                    <w:rPr>
                      <w:lang w:val="en-US" w:eastAsia="zh-CN"/>
                    </w:rPr>
                  </w:rPrChange>
                </w:rPr>
                <w:t>3</w:t>
              </w:r>
            </w:ins>
          </w:p>
        </w:tc>
      </w:tr>
      <w:tr w:rsidR="00EC60EE" w:rsidDel="009F5EAA" w14:paraId="026C63EF" w14:textId="7266FD0F" w:rsidTr="00681DC6">
        <w:trPr>
          <w:jc w:val="center"/>
          <w:del w:id="490" w:author="ZTE-Ma Zhifeng" w:date="2021-01-09T23:50:00Z"/>
        </w:trPr>
        <w:tc>
          <w:tcPr>
            <w:tcW w:w="2336" w:type="dxa"/>
            <w:tcBorders>
              <w:top w:val="nil"/>
              <w:bottom w:val="nil"/>
            </w:tcBorders>
            <w:shd w:val="clear" w:color="auto" w:fill="auto"/>
            <w:vAlign w:val="center"/>
          </w:tcPr>
          <w:p w14:paraId="216CD1C6" w14:textId="6210AB13" w:rsidR="00EC60EE" w:rsidDel="009F5EAA" w:rsidRDefault="00EC60EE" w:rsidP="00681DC6">
            <w:pPr>
              <w:pStyle w:val="TAC"/>
              <w:rPr>
                <w:del w:id="491" w:author="ZTE-Ma Zhifeng" w:date="2021-01-09T23:50:00Z"/>
                <w:lang w:val="en-US" w:eastAsia="zh-CN"/>
              </w:rPr>
            </w:pPr>
          </w:p>
        </w:tc>
        <w:tc>
          <w:tcPr>
            <w:tcW w:w="2952" w:type="dxa"/>
            <w:vAlign w:val="center"/>
          </w:tcPr>
          <w:p w14:paraId="66B85D43" w14:textId="347FD676" w:rsidR="00EC60EE" w:rsidDel="009F5EAA" w:rsidRDefault="00EC60EE" w:rsidP="00681DC6">
            <w:pPr>
              <w:pStyle w:val="TAC"/>
              <w:rPr>
                <w:del w:id="492" w:author="ZTE-Ma Zhifeng" w:date="2021-01-09T23:50:00Z"/>
                <w:lang w:val="en-US" w:eastAsia="zh-CN"/>
              </w:rPr>
            </w:pPr>
            <w:del w:id="493" w:author="ZTE-Ma Zhifeng" w:date="2021-01-09T23:50:00Z">
              <w:r w:rsidDel="009F5EAA">
                <w:rPr>
                  <w:lang w:val="en-US" w:eastAsia="zh-CN"/>
                </w:rPr>
                <w:delText>n41</w:delText>
              </w:r>
            </w:del>
          </w:p>
        </w:tc>
        <w:tc>
          <w:tcPr>
            <w:tcW w:w="2952" w:type="dxa"/>
            <w:vAlign w:val="center"/>
          </w:tcPr>
          <w:p w14:paraId="49DEC65B" w14:textId="4FEA8116" w:rsidR="00EC60EE" w:rsidDel="009F5EAA" w:rsidRDefault="00EC60EE" w:rsidP="00681DC6">
            <w:pPr>
              <w:pStyle w:val="TAC"/>
              <w:rPr>
                <w:del w:id="494" w:author="ZTE-Ma Zhifeng" w:date="2021-01-09T23:50:00Z"/>
                <w:lang w:val="en-US" w:eastAsia="zh-CN"/>
              </w:rPr>
            </w:pPr>
            <w:del w:id="495" w:author="ZTE-Ma Zhifeng" w:date="2021-01-09T23:50:00Z">
              <w:r w:rsidDel="009F5EAA">
                <w:rPr>
                  <w:lang w:val="en-US" w:eastAsia="zh-CN"/>
                </w:rPr>
                <w:delText>0</w:delText>
              </w:r>
              <w:r w:rsidDel="009F5EAA">
                <w:rPr>
                  <w:vertAlign w:val="superscript"/>
                  <w:lang w:val="en-US" w:eastAsia="zh-CN"/>
                </w:rPr>
                <w:delText>2</w:delText>
              </w:r>
            </w:del>
          </w:p>
        </w:tc>
      </w:tr>
      <w:tr w:rsidR="00EC60EE" w:rsidDel="009F5EAA" w14:paraId="349E599A" w14:textId="4387BABA" w:rsidTr="00681DC6">
        <w:trPr>
          <w:jc w:val="center"/>
          <w:del w:id="496" w:author="ZTE-Ma Zhifeng" w:date="2021-01-09T23:50:00Z"/>
        </w:trPr>
        <w:tc>
          <w:tcPr>
            <w:tcW w:w="2336" w:type="dxa"/>
            <w:tcBorders>
              <w:top w:val="nil"/>
              <w:bottom w:val="nil"/>
            </w:tcBorders>
            <w:shd w:val="clear" w:color="auto" w:fill="auto"/>
            <w:vAlign w:val="center"/>
          </w:tcPr>
          <w:p w14:paraId="13427742" w14:textId="74072102" w:rsidR="00EC60EE" w:rsidDel="009F5EAA" w:rsidRDefault="00EC60EE" w:rsidP="00681DC6">
            <w:pPr>
              <w:pStyle w:val="TAC"/>
              <w:rPr>
                <w:del w:id="497" w:author="ZTE-Ma Zhifeng" w:date="2021-01-09T23:50:00Z"/>
                <w:lang w:val="en-US" w:eastAsia="zh-CN"/>
              </w:rPr>
            </w:pPr>
          </w:p>
        </w:tc>
        <w:tc>
          <w:tcPr>
            <w:tcW w:w="2952" w:type="dxa"/>
            <w:vAlign w:val="center"/>
          </w:tcPr>
          <w:p w14:paraId="77E5D1A1" w14:textId="508A2D9B" w:rsidR="00EC60EE" w:rsidDel="009F5EAA" w:rsidRDefault="00EC60EE" w:rsidP="00681DC6">
            <w:pPr>
              <w:pStyle w:val="TAC"/>
              <w:rPr>
                <w:del w:id="498" w:author="ZTE-Ma Zhifeng" w:date="2021-01-09T23:50:00Z"/>
                <w:lang w:val="en-US" w:eastAsia="zh-CN"/>
              </w:rPr>
            </w:pPr>
            <w:del w:id="499" w:author="ZTE-Ma Zhifeng" w:date="2021-01-09T23:50:00Z">
              <w:r w:rsidDel="009F5EAA">
                <w:rPr>
                  <w:lang w:val="en-US" w:eastAsia="zh-CN"/>
                </w:rPr>
                <w:delText>n39</w:delText>
              </w:r>
            </w:del>
          </w:p>
        </w:tc>
        <w:tc>
          <w:tcPr>
            <w:tcW w:w="2952" w:type="dxa"/>
            <w:vAlign w:val="center"/>
          </w:tcPr>
          <w:p w14:paraId="46A7F63D" w14:textId="19649A7F" w:rsidR="00EC60EE" w:rsidDel="009F5EAA" w:rsidRDefault="00EC60EE" w:rsidP="00681DC6">
            <w:pPr>
              <w:pStyle w:val="TAC"/>
              <w:rPr>
                <w:del w:id="500" w:author="ZTE-Ma Zhifeng" w:date="2021-01-09T23:50:00Z"/>
                <w:lang w:val="en-US" w:eastAsia="zh-CN"/>
              </w:rPr>
            </w:pPr>
            <w:del w:id="501" w:author="ZTE-Ma Zhifeng" w:date="2021-01-09T23:50:00Z">
              <w:r w:rsidDel="009F5EAA">
                <w:rPr>
                  <w:lang w:val="en-US" w:eastAsia="zh-CN"/>
                </w:rPr>
                <w:delText>0.5</w:delText>
              </w:r>
              <w:r w:rsidDel="009F5EAA">
                <w:rPr>
                  <w:vertAlign w:val="superscript"/>
                  <w:lang w:val="en-US" w:eastAsia="zh-CN"/>
                </w:rPr>
                <w:delText>3</w:delText>
              </w:r>
            </w:del>
          </w:p>
        </w:tc>
      </w:tr>
      <w:tr w:rsidR="00EC60EE" w:rsidDel="009F5EAA" w14:paraId="78867EE3" w14:textId="76555FE7" w:rsidTr="00681DC6">
        <w:trPr>
          <w:jc w:val="center"/>
          <w:del w:id="502" w:author="ZTE-Ma Zhifeng" w:date="2021-01-09T23:50:00Z"/>
        </w:trPr>
        <w:tc>
          <w:tcPr>
            <w:tcW w:w="2336" w:type="dxa"/>
            <w:tcBorders>
              <w:top w:val="nil"/>
              <w:bottom w:val="single" w:sz="4" w:space="0" w:color="auto"/>
            </w:tcBorders>
            <w:shd w:val="clear" w:color="auto" w:fill="auto"/>
            <w:vAlign w:val="center"/>
          </w:tcPr>
          <w:p w14:paraId="39E041D0" w14:textId="49133B13" w:rsidR="00EC60EE" w:rsidDel="009F5EAA" w:rsidRDefault="00EC60EE" w:rsidP="00681DC6">
            <w:pPr>
              <w:pStyle w:val="TAC"/>
              <w:rPr>
                <w:del w:id="503" w:author="ZTE-Ma Zhifeng" w:date="2021-01-09T23:50:00Z"/>
                <w:lang w:val="en-US" w:eastAsia="zh-CN"/>
              </w:rPr>
            </w:pPr>
          </w:p>
        </w:tc>
        <w:tc>
          <w:tcPr>
            <w:tcW w:w="2952" w:type="dxa"/>
            <w:vAlign w:val="center"/>
          </w:tcPr>
          <w:p w14:paraId="6B498C5F" w14:textId="01CE2903" w:rsidR="00EC60EE" w:rsidDel="009F5EAA" w:rsidRDefault="00EC60EE" w:rsidP="00681DC6">
            <w:pPr>
              <w:pStyle w:val="TAC"/>
              <w:rPr>
                <w:del w:id="504" w:author="ZTE-Ma Zhifeng" w:date="2021-01-09T23:50:00Z"/>
                <w:lang w:val="en-US" w:eastAsia="zh-CN"/>
              </w:rPr>
            </w:pPr>
            <w:del w:id="505" w:author="ZTE-Ma Zhifeng" w:date="2021-01-09T23:50:00Z">
              <w:r w:rsidDel="009F5EAA">
                <w:rPr>
                  <w:lang w:val="en-US" w:eastAsia="zh-CN"/>
                </w:rPr>
                <w:delText>n41</w:delText>
              </w:r>
            </w:del>
          </w:p>
        </w:tc>
        <w:tc>
          <w:tcPr>
            <w:tcW w:w="2952" w:type="dxa"/>
            <w:vAlign w:val="center"/>
          </w:tcPr>
          <w:p w14:paraId="7F9B011C" w14:textId="6114CEFB" w:rsidR="00EC60EE" w:rsidDel="009F5EAA" w:rsidRDefault="00EC60EE" w:rsidP="00681DC6">
            <w:pPr>
              <w:pStyle w:val="TAC"/>
              <w:rPr>
                <w:del w:id="506" w:author="ZTE-Ma Zhifeng" w:date="2021-01-09T23:50:00Z"/>
                <w:lang w:val="en-US" w:eastAsia="zh-CN"/>
              </w:rPr>
            </w:pPr>
            <w:del w:id="507" w:author="ZTE-Ma Zhifeng" w:date="2021-01-09T23:50:00Z">
              <w:r w:rsidDel="009F5EAA">
                <w:rPr>
                  <w:lang w:val="en-US" w:eastAsia="zh-CN"/>
                </w:rPr>
                <w:delText>0.5</w:delText>
              </w:r>
              <w:r w:rsidDel="009F5EAA">
                <w:rPr>
                  <w:vertAlign w:val="superscript"/>
                  <w:lang w:val="en-US" w:eastAsia="zh-CN"/>
                </w:rPr>
                <w:delText>3</w:delText>
              </w:r>
            </w:del>
          </w:p>
        </w:tc>
      </w:tr>
      <w:tr w:rsidR="00EC60EE" w14:paraId="0538A0FE" w14:textId="77777777" w:rsidTr="00681DC6">
        <w:trPr>
          <w:jc w:val="center"/>
        </w:trPr>
        <w:tc>
          <w:tcPr>
            <w:tcW w:w="2336" w:type="dxa"/>
            <w:tcBorders>
              <w:bottom w:val="nil"/>
            </w:tcBorders>
            <w:shd w:val="clear" w:color="auto" w:fill="auto"/>
            <w:vAlign w:val="center"/>
          </w:tcPr>
          <w:p w14:paraId="5ABEC412" w14:textId="77777777" w:rsidR="00EC60EE" w:rsidRDefault="00EC60EE" w:rsidP="00681DC6">
            <w:pPr>
              <w:pStyle w:val="TAC"/>
            </w:pPr>
            <w:r>
              <w:rPr>
                <w:lang w:val="en-US" w:eastAsia="zh-CN"/>
              </w:rPr>
              <w:t>CA_n39-n</w:t>
            </w:r>
            <w:r>
              <w:rPr>
                <w:rFonts w:hint="eastAsia"/>
                <w:lang w:val="en-US" w:eastAsia="zh-CN"/>
              </w:rPr>
              <w:t>79</w:t>
            </w:r>
          </w:p>
        </w:tc>
        <w:tc>
          <w:tcPr>
            <w:tcW w:w="2952" w:type="dxa"/>
            <w:vAlign w:val="center"/>
          </w:tcPr>
          <w:p w14:paraId="6374DF3F" w14:textId="0A89437F" w:rsidR="00EC60EE" w:rsidRDefault="00EC60EE" w:rsidP="00681DC6">
            <w:pPr>
              <w:pStyle w:val="TAC"/>
              <w:rPr>
                <w:lang w:eastAsia="ja-JP"/>
              </w:rPr>
            </w:pPr>
            <w:r>
              <w:rPr>
                <w:rFonts w:hint="eastAsia"/>
                <w:lang w:val="en-US" w:eastAsia="zh-CN"/>
              </w:rPr>
              <w:t>n39</w:t>
            </w:r>
            <w:ins w:id="508" w:author="ZTE-Ma Zhifeng" w:date="2021-01-09T23:50:00Z">
              <w:r w:rsidR="009F5EAA">
                <w:rPr>
                  <w:lang w:val="en-US" w:eastAsia="zh-CN"/>
                </w:rPr>
                <w:t xml:space="preserve"> / 0.3</w:t>
              </w:r>
            </w:ins>
          </w:p>
        </w:tc>
        <w:tc>
          <w:tcPr>
            <w:tcW w:w="2952" w:type="dxa"/>
            <w:vAlign w:val="center"/>
          </w:tcPr>
          <w:p w14:paraId="15A565A1" w14:textId="448B7E6D" w:rsidR="00EC60EE" w:rsidRDefault="00EC60EE" w:rsidP="00681DC6">
            <w:pPr>
              <w:pStyle w:val="TAC"/>
            </w:pPr>
            <w:del w:id="509" w:author="ZTE-Ma Zhifeng" w:date="2021-01-09T23:50:00Z">
              <w:r w:rsidDel="009F5EAA">
                <w:rPr>
                  <w:rFonts w:hint="eastAsia"/>
                  <w:lang w:val="en-US" w:eastAsia="zh-CN"/>
                </w:rPr>
                <w:delText>0.3</w:delText>
              </w:r>
            </w:del>
            <w:ins w:id="510" w:author="ZTE-Ma Zhifeng" w:date="2021-01-09T23:50:00Z">
              <w:r w:rsidR="009F5EAA">
                <w:rPr>
                  <w:lang w:val="en-US" w:eastAsia="zh-CN"/>
                </w:rPr>
                <w:t>n79 / 0.8</w:t>
              </w:r>
            </w:ins>
          </w:p>
        </w:tc>
      </w:tr>
      <w:tr w:rsidR="00EC60EE" w:rsidDel="009F5EAA" w14:paraId="1252E15C" w14:textId="0189E7E2" w:rsidTr="00681DC6">
        <w:trPr>
          <w:jc w:val="center"/>
          <w:del w:id="511" w:author="ZTE-Ma Zhifeng" w:date="2021-01-09T23:50:00Z"/>
        </w:trPr>
        <w:tc>
          <w:tcPr>
            <w:tcW w:w="2336" w:type="dxa"/>
            <w:tcBorders>
              <w:top w:val="nil"/>
              <w:bottom w:val="single" w:sz="4" w:space="0" w:color="auto"/>
            </w:tcBorders>
            <w:shd w:val="clear" w:color="auto" w:fill="auto"/>
            <w:vAlign w:val="center"/>
          </w:tcPr>
          <w:p w14:paraId="6884D908" w14:textId="367DF54A" w:rsidR="00EC60EE" w:rsidDel="009F5EAA" w:rsidRDefault="00EC60EE" w:rsidP="00681DC6">
            <w:pPr>
              <w:pStyle w:val="TAC"/>
              <w:rPr>
                <w:del w:id="512" w:author="ZTE-Ma Zhifeng" w:date="2021-01-09T23:50:00Z"/>
              </w:rPr>
            </w:pPr>
          </w:p>
        </w:tc>
        <w:tc>
          <w:tcPr>
            <w:tcW w:w="2952" w:type="dxa"/>
            <w:vAlign w:val="center"/>
          </w:tcPr>
          <w:p w14:paraId="4B8700EA" w14:textId="0EF11E09" w:rsidR="00EC60EE" w:rsidDel="009F5EAA" w:rsidRDefault="00EC60EE" w:rsidP="00681DC6">
            <w:pPr>
              <w:pStyle w:val="TAC"/>
              <w:rPr>
                <w:del w:id="513" w:author="ZTE-Ma Zhifeng" w:date="2021-01-09T23:50:00Z"/>
                <w:lang w:eastAsia="ja-JP"/>
              </w:rPr>
            </w:pPr>
            <w:del w:id="514" w:author="ZTE-Ma Zhifeng" w:date="2021-01-09T23:50:00Z">
              <w:r w:rsidDel="009F5EAA">
                <w:rPr>
                  <w:rFonts w:hint="eastAsia"/>
                  <w:lang w:val="en-US" w:eastAsia="zh-CN"/>
                </w:rPr>
                <w:delText>n79</w:delText>
              </w:r>
            </w:del>
          </w:p>
        </w:tc>
        <w:tc>
          <w:tcPr>
            <w:tcW w:w="2952" w:type="dxa"/>
            <w:vAlign w:val="center"/>
          </w:tcPr>
          <w:p w14:paraId="153AF843" w14:textId="23A81066" w:rsidR="00EC60EE" w:rsidDel="009F5EAA" w:rsidRDefault="00EC60EE" w:rsidP="00681DC6">
            <w:pPr>
              <w:pStyle w:val="TAC"/>
              <w:rPr>
                <w:del w:id="515" w:author="ZTE-Ma Zhifeng" w:date="2021-01-09T23:50:00Z"/>
              </w:rPr>
            </w:pPr>
            <w:del w:id="516" w:author="ZTE-Ma Zhifeng" w:date="2021-01-09T23:50:00Z">
              <w:r w:rsidDel="009F5EAA">
                <w:rPr>
                  <w:rFonts w:hint="eastAsia"/>
                  <w:lang w:val="en-US" w:eastAsia="zh-CN"/>
                </w:rPr>
                <w:delText>0.8</w:delText>
              </w:r>
            </w:del>
          </w:p>
        </w:tc>
      </w:tr>
      <w:tr w:rsidR="00EC60EE" w14:paraId="215D8427" w14:textId="77777777" w:rsidTr="00681DC6">
        <w:trPr>
          <w:jc w:val="center"/>
        </w:trPr>
        <w:tc>
          <w:tcPr>
            <w:tcW w:w="2336" w:type="dxa"/>
            <w:tcBorders>
              <w:bottom w:val="nil"/>
            </w:tcBorders>
            <w:shd w:val="clear" w:color="auto" w:fill="auto"/>
            <w:vAlign w:val="center"/>
          </w:tcPr>
          <w:p w14:paraId="109C30AF" w14:textId="77777777" w:rsidR="00EC60EE" w:rsidRDefault="00EC60EE" w:rsidP="00681DC6">
            <w:pPr>
              <w:pStyle w:val="TAC"/>
            </w:pPr>
            <w:r>
              <w:rPr>
                <w:rFonts w:hint="eastAsia"/>
                <w:lang w:val="en-US" w:eastAsia="zh-CN"/>
              </w:rPr>
              <w:t>CA_n40-n41</w:t>
            </w:r>
          </w:p>
        </w:tc>
        <w:tc>
          <w:tcPr>
            <w:tcW w:w="2952" w:type="dxa"/>
            <w:vAlign w:val="center"/>
          </w:tcPr>
          <w:p w14:paraId="53046E22" w14:textId="4CCCC4BD" w:rsidR="00EC60EE" w:rsidRDefault="00EC60EE" w:rsidP="00681DC6">
            <w:pPr>
              <w:pStyle w:val="TAC"/>
              <w:rPr>
                <w:lang w:eastAsia="ja-JP"/>
              </w:rPr>
            </w:pPr>
            <w:r>
              <w:rPr>
                <w:rFonts w:hint="eastAsia"/>
                <w:lang w:val="en-US" w:eastAsia="zh-CN"/>
              </w:rPr>
              <w:t>n40</w:t>
            </w:r>
            <w:ins w:id="517" w:author="ZTE-Ma Zhifeng" w:date="2021-01-09T23:50:00Z">
              <w:r w:rsidR="009F5EAA">
                <w:rPr>
                  <w:lang w:val="en-US" w:eastAsia="zh-CN"/>
                </w:rPr>
                <w:t xml:space="preserve"> / 0.5</w:t>
              </w:r>
              <w:r w:rsidR="009F5EAA" w:rsidRPr="009F5EAA">
                <w:rPr>
                  <w:vertAlign w:val="superscript"/>
                  <w:lang w:val="en-US" w:eastAsia="zh-CN"/>
                  <w:rPrChange w:id="518" w:author="ZTE-Ma Zhifeng" w:date="2021-01-09T23:51:00Z">
                    <w:rPr>
                      <w:lang w:val="en-US" w:eastAsia="zh-CN"/>
                    </w:rPr>
                  </w:rPrChange>
                </w:rPr>
                <w:t>3</w:t>
              </w:r>
            </w:ins>
          </w:p>
        </w:tc>
        <w:tc>
          <w:tcPr>
            <w:tcW w:w="2952" w:type="dxa"/>
            <w:vAlign w:val="center"/>
          </w:tcPr>
          <w:p w14:paraId="6C01EFE8" w14:textId="6357E390" w:rsidR="00EC60EE" w:rsidRDefault="009F5EAA" w:rsidP="00681DC6">
            <w:pPr>
              <w:pStyle w:val="TAC"/>
            </w:pPr>
            <w:ins w:id="519" w:author="ZTE-Ma Zhifeng" w:date="2021-01-09T23:51:00Z">
              <w:r>
                <w:rPr>
                  <w:lang w:val="en-US" w:eastAsia="zh-CN"/>
                </w:rPr>
                <w:t xml:space="preserve">n41 / </w:t>
              </w:r>
            </w:ins>
            <w:r w:rsidR="00EC60EE">
              <w:rPr>
                <w:lang w:val="en-US" w:eastAsia="zh-CN"/>
              </w:rPr>
              <w:t>0.5</w:t>
            </w:r>
            <w:r w:rsidR="00EC60EE">
              <w:rPr>
                <w:vertAlign w:val="superscript"/>
                <w:lang w:val="en-US" w:eastAsia="zh-CN"/>
              </w:rPr>
              <w:t>3</w:t>
            </w:r>
          </w:p>
        </w:tc>
      </w:tr>
      <w:tr w:rsidR="00EC60EE" w:rsidDel="009F5EAA" w14:paraId="28632203" w14:textId="17E958BA" w:rsidTr="00681DC6">
        <w:trPr>
          <w:jc w:val="center"/>
          <w:del w:id="520" w:author="ZTE-Ma Zhifeng" w:date="2021-01-09T23:51:00Z"/>
        </w:trPr>
        <w:tc>
          <w:tcPr>
            <w:tcW w:w="2336" w:type="dxa"/>
            <w:tcBorders>
              <w:top w:val="nil"/>
              <w:bottom w:val="single" w:sz="4" w:space="0" w:color="auto"/>
            </w:tcBorders>
            <w:shd w:val="clear" w:color="auto" w:fill="auto"/>
            <w:vAlign w:val="center"/>
          </w:tcPr>
          <w:p w14:paraId="1BA3A32A" w14:textId="3DC1EFB8" w:rsidR="00EC60EE" w:rsidDel="009F5EAA" w:rsidRDefault="00EC60EE" w:rsidP="00681DC6">
            <w:pPr>
              <w:pStyle w:val="TAC"/>
              <w:rPr>
                <w:del w:id="521" w:author="ZTE-Ma Zhifeng" w:date="2021-01-09T23:51:00Z"/>
              </w:rPr>
            </w:pPr>
          </w:p>
        </w:tc>
        <w:tc>
          <w:tcPr>
            <w:tcW w:w="2952" w:type="dxa"/>
            <w:vAlign w:val="center"/>
          </w:tcPr>
          <w:p w14:paraId="6FB7314F" w14:textId="71209613" w:rsidR="00EC60EE" w:rsidDel="009F5EAA" w:rsidRDefault="00EC60EE" w:rsidP="00681DC6">
            <w:pPr>
              <w:pStyle w:val="TAC"/>
              <w:rPr>
                <w:del w:id="522" w:author="ZTE-Ma Zhifeng" w:date="2021-01-09T23:51:00Z"/>
                <w:lang w:eastAsia="ja-JP"/>
              </w:rPr>
            </w:pPr>
            <w:del w:id="523" w:author="ZTE-Ma Zhifeng" w:date="2021-01-09T23:51:00Z">
              <w:r w:rsidDel="009F5EAA">
                <w:rPr>
                  <w:rFonts w:hint="eastAsia"/>
                  <w:lang w:val="en-US" w:eastAsia="zh-CN"/>
                </w:rPr>
                <w:delText>n41</w:delText>
              </w:r>
            </w:del>
          </w:p>
        </w:tc>
        <w:tc>
          <w:tcPr>
            <w:tcW w:w="2952" w:type="dxa"/>
            <w:vAlign w:val="center"/>
          </w:tcPr>
          <w:p w14:paraId="61EBA699" w14:textId="75FD77C9" w:rsidR="00EC60EE" w:rsidDel="009F5EAA" w:rsidRDefault="00EC60EE" w:rsidP="00681DC6">
            <w:pPr>
              <w:pStyle w:val="TAC"/>
              <w:rPr>
                <w:del w:id="524" w:author="ZTE-Ma Zhifeng" w:date="2021-01-09T23:51:00Z"/>
              </w:rPr>
            </w:pPr>
            <w:del w:id="525" w:author="ZTE-Ma Zhifeng" w:date="2021-01-09T23:51:00Z">
              <w:r w:rsidDel="009F5EAA">
                <w:rPr>
                  <w:lang w:val="en-US" w:eastAsia="zh-CN"/>
                </w:rPr>
                <w:delText>0.5</w:delText>
              </w:r>
              <w:r w:rsidDel="009F5EAA">
                <w:rPr>
                  <w:vertAlign w:val="superscript"/>
                  <w:lang w:val="en-US" w:eastAsia="zh-CN"/>
                </w:rPr>
                <w:delText>3</w:delText>
              </w:r>
            </w:del>
          </w:p>
        </w:tc>
      </w:tr>
      <w:tr w:rsidR="00EC60EE" w14:paraId="53E775BB" w14:textId="77777777" w:rsidTr="00681DC6">
        <w:trPr>
          <w:jc w:val="center"/>
        </w:trPr>
        <w:tc>
          <w:tcPr>
            <w:tcW w:w="2336" w:type="dxa"/>
            <w:tcBorders>
              <w:bottom w:val="nil"/>
            </w:tcBorders>
            <w:shd w:val="clear" w:color="auto" w:fill="auto"/>
            <w:vAlign w:val="center"/>
          </w:tcPr>
          <w:p w14:paraId="7E1C8C2D" w14:textId="77777777" w:rsidR="00EC60EE" w:rsidRDefault="00EC60EE" w:rsidP="00681DC6">
            <w:pPr>
              <w:pStyle w:val="TAC"/>
            </w:pPr>
            <w:r>
              <w:rPr>
                <w:rFonts w:hint="eastAsia"/>
                <w:lang w:val="en-US" w:eastAsia="zh-CN"/>
              </w:rPr>
              <w:t>CA_n40-n78</w:t>
            </w:r>
          </w:p>
        </w:tc>
        <w:tc>
          <w:tcPr>
            <w:tcW w:w="2952" w:type="dxa"/>
          </w:tcPr>
          <w:p w14:paraId="283A984E" w14:textId="438522CC" w:rsidR="00EC60EE" w:rsidRDefault="00EC60EE" w:rsidP="00681DC6">
            <w:pPr>
              <w:pStyle w:val="TAC"/>
              <w:rPr>
                <w:lang w:eastAsia="ja-JP"/>
              </w:rPr>
            </w:pPr>
            <w:r>
              <w:rPr>
                <w:rFonts w:hint="eastAsia"/>
                <w:lang w:val="en-US" w:eastAsia="zh-CN"/>
              </w:rPr>
              <w:t>n40</w:t>
            </w:r>
            <w:ins w:id="526" w:author="ZTE-Ma Zhifeng" w:date="2021-01-09T23:51:00Z">
              <w:r w:rsidR="009F5EAA">
                <w:rPr>
                  <w:lang w:val="en-US" w:eastAsia="zh-CN"/>
                </w:rPr>
                <w:t xml:space="preserve"> / 0</w:t>
              </w:r>
            </w:ins>
          </w:p>
        </w:tc>
        <w:tc>
          <w:tcPr>
            <w:tcW w:w="2952" w:type="dxa"/>
            <w:vAlign w:val="center"/>
          </w:tcPr>
          <w:p w14:paraId="6AF1A8D9" w14:textId="33E56691" w:rsidR="00EC60EE" w:rsidRDefault="00EC60EE" w:rsidP="00681DC6">
            <w:pPr>
              <w:pStyle w:val="TAC"/>
            </w:pPr>
            <w:del w:id="527" w:author="ZTE-Ma Zhifeng" w:date="2021-01-09T23:52:00Z">
              <w:r w:rsidDel="009F5EAA">
                <w:rPr>
                  <w:rFonts w:hint="eastAsia"/>
                  <w:lang w:val="en-US" w:eastAsia="zh-CN"/>
                </w:rPr>
                <w:delText>0</w:delText>
              </w:r>
            </w:del>
            <w:ins w:id="528" w:author="ZTE-Ma Zhifeng" w:date="2021-01-09T23:52:00Z">
              <w:r w:rsidR="009F5EAA">
                <w:rPr>
                  <w:lang w:val="en-US" w:eastAsia="zh-CN"/>
                </w:rPr>
                <w:t>n78 / 0.5</w:t>
              </w:r>
            </w:ins>
          </w:p>
        </w:tc>
      </w:tr>
      <w:tr w:rsidR="00EC60EE" w:rsidDel="009F5EAA" w14:paraId="3A5D2E08" w14:textId="52CD0CE4" w:rsidTr="00681DC6">
        <w:trPr>
          <w:jc w:val="center"/>
          <w:del w:id="529" w:author="ZTE-Ma Zhifeng" w:date="2021-01-09T23:53:00Z"/>
        </w:trPr>
        <w:tc>
          <w:tcPr>
            <w:tcW w:w="2336" w:type="dxa"/>
            <w:tcBorders>
              <w:top w:val="nil"/>
              <w:bottom w:val="single" w:sz="4" w:space="0" w:color="auto"/>
            </w:tcBorders>
            <w:shd w:val="clear" w:color="auto" w:fill="auto"/>
            <w:vAlign w:val="center"/>
          </w:tcPr>
          <w:p w14:paraId="719C6C29" w14:textId="029C9E66" w:rsidR="00EC60EE" w:rsidDel="009F5EAA" w:rsidRDefault="00EC60EE" w:rsidP="00681DC6">
            <w:pPr>
              <w:pStyle w:val="TAC"/>
              <w:rPr>
                <w:del w:id="530" w:author="ZTE-Ma Zhifeng" w:date="2021-01-09T23:53:00Z"/>
              </w:rPr>
            </w:pPr>
          </w:p>
        </w:tc>
        <w:tc>
          <w:tcPr>
            <w:tcW w:w="2952" w:type="dxa"/>
          </w:tcPr>
          <w:p w14:paraId="18EE49F2" w14:textId="2A26DA88" w:rsidR="00EC60EE" w:rsidDel="009F5EAA" w:rsidRDefault="00EC60EE" w:rsidP="00681DC6">
            <w:pPr>
              <w:pStyle w:val="TAC"/>
              <w:rPr>
                <w:del w:id="531" w:author="ZTE-Ma Zhifeng" w:date="2021-01-09T23:53:00Z"/>
                <w:lang w:eastAsia="ja-JP"/>
              </w:rPr>
            </w:pPr>
            <w:del w:id="532" w:author="ZTE-Ma Zhifeng" w:date="2021-01-09T23:53:00Z">
              <w:r w:rsidDel="009F5EAA">
                <w:rPr>
                  <w:rFonts w:hint="eastAsia"/>
                  <w:lang w:val="en-US" w:eastAsia="zh-CN"/>
                </w:rPr>
                <w:delText>n78</w:delText>
              </w:r>
            </w:del>
          </w:p>
        </w:tc>
        <w:tc>
          <w:tcPr>
            <w:tcW w:w="2952" w:type="dxa"/>
            <w:vAlign w:val="center"/>
          </w:tcPr>
          <w:p w14:paraId="089795DE" w14:textId="79E7F5C9" w:rsidR="00EC60EE" w:rsidDel="009F5EAA" w:rsidRDefault="00EC60EE" w:rsidP="00681DC6">
            <w:pPr>
              <w:pStyle w:val="TAC"/>
              <w:rPr>
                <w:del w:id="533" w:author="ZTE-Ma Zhifeng" w:date="2021-01-09T23:53:00Z"/>
              </w:rPr>
            </w:pPr>
            <w:del w:id="534" w:author="ZTE-Ma Zhifeng" w:date="2021-01-09T23:53:00Z">
              <w:r w:rsidDel="009F5EAA">
                <w:rPr>
                  <w:rFonts w:hint="eastAsia"/>
                  <w:lang w:val="en-US" w:eastAsia="zh-CN"/>
                </w:rPr>
                <w:delText>0.</w:delText>
              </w:r>
              <w:r w:rsidDel="009F5EAA">
                <w:rPr>
                  <w:lang w:val="en-US" w:eastAsia="zh-CN"/>
                </w:rPr>
                <w:delText>5</w:delText>
              </w:r>
            </w:del>
          </w:p>
        </w:tc>
      </w:tr>
      <w:tr w:rsidR="00EC60EE" w14:paraId="28BC69D9" w14:textId="77777777" w:rsidTr="00681DC6">
        <w:trPr>
          <w:jc w:val="center"/>
        </w:trPr>
        <w:tc>
          <w:tcPr>
            <w:tcW w:w="2336" w:type="dxa"/>
            <w:tcBorders>
              <w:bottom w:val="nil"/>
            </w:tcBorders>
            <w:shd w:val="clear" w:color="auto" w:fill="auto"/>
            <w:vAlign w:val="center"/>
          </w:tcPr>
          <w:p w14:paraId="23BBAE38" w14:textId="77777777" w:rsidR="00EC60EE" w:rsidRDefault="00EC60EE" w:rsidP="00681DC6">
            <w:pPr>
              <w:pStyle w:val="TAC"/>
            </w:pPr>
            <w:r>
              <w:rPr>
                <w:rFonts w:hint="eastAsia"/>
                <w:lang w:val="en-US" w:eastAsia="zh-CN"/>
              </w:rPr>
              <w:t>CA_n40-n79</w:t>
            </w:r>
          </w:p>
        </w:tc>
        <w:tc>
          <w:tcPr>
            <w:tcW w:w="2952" w:type="dxa"/>
          </w:tcPr>
          <w:p w14:paraId="72174E7E" w14:textId="532318DE" w:rsidR="00EC60EE" w:rsidRDefault="00EC60EE" w:rsidP="00681DC6">
            <w:pPr>
              <w:pStyle w:val="TAC"/>
              <w:rPr>
                <w:lang w:eastAsia="ja-JP"/>
              </w:rPr>
            </w:pPr>
            <w:r>
              <w:rPr>
                <w:rFonts w:hint="eastAsia"/>
                <w:lang w:val="en-US" w:eastAsia="zh-CN"/>
              </w:rPr>
              <w:t>n40</w:t>
            </w:r>
            <w:ins w:id="535" w:author="ZTE-Ma Zhifeng" w:date="2021-01-09T23:53:00Z">
              <w:r w:rsidR="009F5EAA">
                <w:rPr>
                  <w:lang w:val="en-US" w:eastAsia="zh-CN"/>
                </w:rPr>
                <w:t xml:space="preserve"> / 0</w:t>
              </w:r>
            </w:ins>
            <w:ins w:id="536" w:author="ZTE-Ma Zhifeng" w:date="2021-01-09T23:54:00Z">
              <w:r w:rsidR="009F5EAA">
                <w:rPr>
                  <w:lang w:val="en-US" w:eastAsia="zh-CN"/>
                </w:rPr>
                <w:t>.3</w:t>
              </w:r>
            </w:ins>
          </w:p>
        </w:tc>
        <w:tc>
          <w:tcPr>
            <w:tcW w:w="2952" w:type="dxa"/>
            <w:vAlign w:val="center"/>
          </w:tcPr>
          <w:p w14:paraId="032B21CD" w14:textId="67FA31FA" w:rsidR="00EC60EE" w:rsidRDefault="00EC60EE" w:rsidP="00681DC6">
            <w:pPr>
              <w:pStyle w:val="TAC"/>
            </w:pPr>
            <w:del w:id="537" w:author="ZTE-Ma Zhifeng" w:date="2021-01-09T23:54:00Z">
              <w:r w:rsidDel="009F5EAA">
                <w:rPr>
                  <w:rFonts w:hint="eastAsia"/>
                  <w:lang w:val="en-US" w:eastAsia="zh-CN"/>
                </w:rPr>
                <w:delText>0.3</w:delText>
              </w:r>
            </w:del>
            <w:ins w:id="538" w:author="ZTE-Ma Zhifeng" w:date="2021-01-09T23:54:00Z">
              <w:r w:rsidR="009F5EAA">
                <w:rPr>
                  <w:lang w:val="en-US" w:eastAsia="zh-CN"/>
                </w:rPr>
                <w:t>n79 / 0.8</w:t>
              </w:r>
            </w:ins>
          </w:p>
        </w:tc>
      </w:tr>
      <w:tr w:rsidR="00EC60EE" w:rsidDel="009F5EAA" w14:paraId="1E3AD6F3" w14:textId="094C79E8" w:rsidTr="00681DC6">
        <w:trPr>
          <w:jc w:val="center"/>
          <w:del w:id="539" w:author="ZTE-Ma Zhifeng" w:date="2021-01-09T23:54:00Z"/>
        </w:trPr>
        <w:tc>
          <w:tcPr>
            <w:tcW w:w="2336" w:type="dxa"/>
            <w:tcBorders>
              <w:top w:val="nil"/>
              <w:bottom w:val="single" w:sz="4" w:space="0" w:color="auto"/>
            </w:tcBorders>
            <w:shd w:val="clear" w:color="auto" w:fill="auto"/>
            <w:vAlign w:val="center"/>
          </w:tcPr>
          <w:p w14:paraId="5F358266" w14:textId="045C37BD" w:rsidR="00EC60EE" w:rsidDel="009F5EAA" w:rsidRDefault="00EC60EE" w:rsidP="00681DC6">
            <w:pPr>
              <w:pStyle w:val="TAC"/>
              <w:rPr>
                <w:del w:id="540" w:author="ZTE-Ma Zhifeng" w:date="2021-01-09T23:54:00Z"/>
              </w:rPr>
            </w:pPr>
          </w:p>
        </w:tc>
        <w:tc>
          <w:tcPr>
            <w:tcW w:w="2952" w:type="dxa"/>
          </w:tcPr>
          <w:p w14:paraId="22D8685C" w14:textId="19DC8D85" w:rsidR="00EC60EE" w:rsidDel="009F5EAA" w:rsidRDefault="00EC60EE" w:rsidP="00681DC6">
            <w:pPr>
              <w:pStyle w:val="TAC"/>
              <w:rPr>
                <w:del w:id="541" w:author="ZTE-Ma Zhifeng" w:date="2021-01-09T23:54:00Z"/>
                <w:lang w:eastAsia="ja-JP"/>
              </w:rPr>
            </w:pPr>
            <w:del w:id="542" w:author="ZTE-Ma Zhifeng" w:date="2021-01-09T23:54:00Z">
              <w:r w:rsidDel="009F5EAA">
                <w:rPr>
                  <w:rFonts w:hint="eastAsia"/>
                  <w:lang w:val="en-US" w:eastAsia="zh-CN"/>
                </w:rPr>
                <w:delText>n79</w:delText>
              </w:r>
            </w:del>
          </w:p>
        </w:tc>
        <w:tc>
          <w:tcPr>
            <w:tcW w:w="2952" w:type="dxa"/>
            <w:vAlign w:val="center"/>
          </w:tcPr>
          <w:p w14:paraId="63285B13" w14:textId="23BC4915" w:rsidR="00EC60EE" w:rsidDel="009F5EAA" w:rsidRDefault="00EC60EE" w:rsidP="00681DC6">
            <w:pPr>
              <w:pStyle w:val="TAC"/>
              <w:rPr>
                <w:del w:id="543" w:author="ZTE-Ma Zhifeng" w:date="2021-01-09T23:54:00Z"/>
              </w:rPr>
            </w:pPr>
            <w:del w:id="544" w:author="ZTE-Ma Zhifeng" w:date="2021-01-09T23:54:00Z">
              <w:r w:rsidDel="009F5EAA">
                <w:rPr>
                  <w:rFonts w:hint="eastAsia"/>
                  <w:lang w:val="en-US" w:eastAsia="zh-CN"/>
                </w:rPr>
                <w:delText>0.8</w:delText>
              </w:r>
            </w:del>
          </w:p>
        </w:tc>
      </w:tr>
      <w:tr w:rsidR="00EC60EE" w14:paraId="2CCE023E" w14:textId="77777777" w:rsidTr="00681DC6">
        <w:trPr>
          <w:jc w:val="center"/>
        </w:trPr>
        <w:tc>
          <w:tcPr>
            <w:tcW w:w="2336" w:type="dxa"/>
            <w:tcBorders>
              <w:bottom w:val="nil"/>
            </w:tcBorders>
            <w:shd w:val="clear" w:color="auto" w:fill="auto"/>
            <w:vAlign w:val="center"/>
          </w:tcPr>
          <w:p w14:paraId="5254E318" w14:textId="77777777" w:rsidR="00EC60EE" w:rsidRDefault="00EC60EE" w:rsidP="00681DC6">
            <w:pPr>
              <w:pStyle w:val="TAC"/>
            </w:pPr>
            <w:r>
              <w:rPr>
                <w:rFonts w:hint="eastAsia"/>
                <w:lang w:val="en-US" w:eastAsia="zh-CN"/>
              </w:rPr>
              <w:t>CA_n41-n50</w:t>
            </w:r>
          </w:p>
        </w:tc>
        <w:tc>
          <w:tcPr>
            <w:tcW w:w="2952" w:type="dxa"/>
          </w:tcPr>
          <w:p w14:paraId="1D99001D" w14:textId="67D7A22F" w:rsidR="00EC60EE" w:rsidRDefault="00EC60EE" w:rsidP="00681DC6">
            <w:pPr>
              <w:pStyle w:val="TAC"/>
              <w:rPr>
                <w:lang w:eastAsia="ja-JP"/>
              </w:rPr>
            </w:pPr>
            <w:r>
              <w:rPr>
                <w:rFonts w:hint="eastAsia"/>
                <w:lang w:val="en-US" w:eastAsia="zh-CN"/>
              </w:rPr>
              <w:t>n41</w:t>
            </w:r>
            <w:ins w:id="545" w:author="ZTE-Ma Zhifeng" w:date="2021-01-09T23:54:00Z">
              <w:r w:rsidR="009F5EAA">
                <w:rPr>
                  <w:lang w:val="en-US" w:eastAsia="zh-CN"/>
                </w:rPr>
                <w:t xml:space="preserve"> / 0.3</w:t>
              </w:r>
            </w:ins>
          </w:p>
        </w:tc>
        <w:tc>
          <w:tcPr>
            <w:tcW w:w="2952" w:type="dxa"/>
            <w:vAlign w:val="center"/>
          </w:tcPr>
          <w:p w14:paraId="11A61DB2" w14:textId="04D32541" w:rsidR="00EC60EE" w:rsidRDefault="00EC60EE" w:rsidP="00681DC6">
            <w:pPr>
              <w:pStyle w:val="TAC"/>
            </w:pPr>
            <w:del w:id="546" w:author="ZTE-Ma Zhifeng" w:date="2021-01-09T23:54:00Z">
              <w:r w:rsidDel="009F5EAA">
                <w:rPr>
                  <w:rFonts w:hint="eastAsia"/>
                  <w:lang w:val="en-US" w:eastAsia="zh-CN"/>
                </w:rPr>
                <w:delText>0.3</w:delText>
              </w:r>
            </w:del>
            <w:ins w:id="547" w:author="ZTE-Ma Zhifeng" w:date="2021-01-09T23:54:00Z">
              <w:r w:rsidR="009F5EAA">
                <w:rPr>
                  <w:lang w:val="en-US" w:eastAsia="zh-CN"/>
                </w:rPr>
                <w:t>n50 / 0.4</w:t>
              </w:r>
            </w:ins>
          </w:p>
        </w:tc>
      </w:tr>
      <w:tr w:rsidR="00EC60EE" w:rsidDel="009F5EAA" w14:paraId="5036F5C7" w14:textId="643F6EBA" w:rsidTr="00681DC6">
        <w:trPr>
          <w:jc w:val="center"/>
          <w:del w:id="548" w:author="ZTE-Ma Zhifeng" w:date="2021-01-09T23:54:00Z"/>
        </w:trPr>
        <w:tc>
          <w:tcPr>
            <w:tcW w:w="2336" w:type="dxa"/>
            <w:tcBorders>
              <w:top w:val="nil"/>
              <w:bottom w:val="single" w:sz="4" w:space="0" w:color="auto"/>
            </w:tcBorders>
            <w:shd w:val="clear" w:color="auto" w:fill="auto"/>
            <w:vAlign w:val="center"/>
          </w:tcPr>
          <w:p w14:paraId="7638D06C" w14:textId="3348CF48" w:rsidR="00EC60EE" w:rsidDel="009F5EAA" w:rsidRDefault="00EC60EE" w:rsidP="00681DC6">
            <w:pPr>
              <w:pStyle w:val="TAC"/>
              <w:rPr>
                <w:del w:id="549" w:author="ZTE-Ma Zhifeng" w:date="2021-01-09T23:54:00Z"/>
              </w:rPr>
            </w:pPr>
          </w:p>
        </w:tc>
        <w:tc>
          <w:tcPr>
            <w:tcW w:w="2952" w:type="dxa"/>
            <w:tcBorders>
              <w:bottom w:val="single" w:sz="4" w:space="0" w:color="auto"/>
            </w:tcBorders>
          </w:tcPr>
          <w:p w14:paraId="7CA0BF82" w14:textId="6C183960" w:rsidR="00EC60EE" w:rsidDel="009F5EAA" w:rsidRDefault="00EC60EE" w:rsidP="00681DC6">
            <w:pPr>
              <w:pStyle w:val="TAC"/>
              <w:rPr>
                <w:del w:id="550" w:author="ZTE-Ma Zhifeng" w:date="2021-01-09T23:54:00Z"/>
                <w:lang w:eastAsia="ja-JP"/>
              </w:rPr>
            </w:pPr>
            <w:del w:id="551" w:author="ZTE-Ma Zhifeng" w:date="2021-01-09T23:54:00Z">
              <w:r w:rsidDel="009F5EAA">
                <w:rPr>
                  <w:rFonts w:hint="eastAsia"/>
                  <w:lang w:val="en-US" w:eastAsia="zh-CN"/>
                </w:rPr>
                <w:delText>n50</w:delText>
              </w:r>
            </w:del>
          </w:p>
        </w:tc>
        <w:tc>
          <w:tcPr>
            <w:tcW w:w="2952" w:type="dxa"/>
            <w:vAlign w:val="center"/>
          </w:tcPr>
          <w:p w14:paraId="3DDFDD3B" w14:textId="4878FAEF" w:rsidR="00EC60EE" w:rsidDel="009F5EAA" w:rsidRDefault="00EC60EE" w:rsidP="00681DC6">
            <w:pPr>
              <w:pStyle w:val="TAC"/>
              <w:rPr>
                <w:del w:id="552" w:author="ZTE-Ma Zhifeng" w:date="2021-01-09T23:54:00Z"/>
              </w:rPr>
            </w:pPr>
            <w:del w:id="553" w:author="ZTE-Ma Zhifeng" w:date="2021-01-09T23:54:00Z">
              <w:r w:rsidDel="009F5EAA">
                <w:rPr>
                  <w:rFonts w:hint="eastAsia"/>
                  <w:lang w:val="en-US" w:eastAsia="zh-CN"/>
                </w:rPr>
                <w:delText>0.4</w:delText>
              </w:r>
            </w:del>
          </w:p>
        </w:tc>
      </w:tr>
      <w:tr w:rsidR="00EC60EE" w14:paraId="29F651B5" w14:textId="77777777" w:rsidTr="00681DC6">
        <w:trPr>
          <w:jc w:val="center"/>
        </w:trPr>
        <w:tc>
          <w:tcPr>
            <w:tcW w:w="2336" w:type="dxa"/>
            <w:tcBorders>
              <w:bottom w:val="nil"/>
            </w:tcBorders>
            <w:shd w:val="clear" w:color="auto" w:fill="auto"/>
            <w:vAlign w:val="center"/>
          </w:tcPr>
          <w:p w14:paraId="677FA8DC" w14:textId="77777777" w:rsidR="00EC60EE" w:rsidRDefault="00EC60EE" w:rsidP="00681DC6">
            <w:pPr>
              <w:pStyle w:val="TAC"/>
            </w:pPr>
            <w:r>
              <w:rPr>
                <w:rFonts w:hint="eastAsia"/>
                <w:lang w:val="en-US" w:eastAsia="zh-CN"/>
              </w:rPr>
              <w:t>CA_n41-n66</w:t>
            </w:r>
          </w:p>
        </w:tc>
        <w:tc>
          <w:tcPr>
            <w:tcW w:w="2952" w:type="dxa"/>
            <w:tcBorders>
              <w:bottom w:val="nil"/>
            </w:tcBorders>
            <w:shd w:val="clear" w:color="auto" w:fill="auto"/>
            <w:vAlign w:val="center"/>
          </w:tcPr>
          <w:p w14:paraId="277DEA66" w14:textId="75250616" w:rsidR="00EC60EE" w:rsidRDefault="00EC60EE" w:rsidP="00681DC6">
            <w:pPr>
              <w:pStyle w:val="TAC"/>
              <w:rPr>
                <w:lang w:eastAsia="ja-JP"/>
              </w:rPr>
            </w:pPr>
            <w:r>
              <w:rPr>
                <w:rFonts w:hint="eastAsia"/>
                <w:lang w:val="en-US" w:eastAsia="zh-CN"/>
              </w:rPr>
              <w:t>n41</w:t>
            </w:r>
            <w:ins w:id="554" w:author="ZTE-Ma Zhifeng" w:date="2021-01-09T23:55:00Z">
              <w:r w:rsidR="009F5EAA">
                <w:rPr>
                  <w:lang w:val="en-US" w:eastAsia="zh-CN"/>
                </w:rPr>
                <w:t xml:space="preserve"> / 0.8</w:t>
              </w:r>
              <w:r w:rsidR="009F5EAA" w:rsidRPr="009F5EAA">
                <w:rPr>
                  <w:vertAlign w:val="superscript"/>
                  <w:lang w:val="en-US" w:eastAsia="zh-CN"/>
                  <w:rPrChange w:id="555" w:author="ZTE-Ma Zhifeng" w:date="2021-01-09T23:55:00Z">
                    <w:rPr>
                      <w:lang w:val="en-US" w:eastAsia="zh-CN"/>
                    </w:rPr>
                  </w:rPrChange>
                </w:rPr>
                <w:t>6</w:t>
              </w:r>
              <w:r w:rsidR="009F5EAA">
                <w:rPr>
                  <w:lang w:val="en-US" w:eastAsia="zh-CN"/>
                </w:rPr>
                <w:t>, 1.3</w:t>
              </w:r>
              <w:r w:rsidR="009F5EAA" w:rsidRPr="009F5EAA">
                <w:rPr>
                  <w:vertAlign w:val="superscript"/>
                  <w:lang w:val="en-US" w:eastAsia="zh-CN"/>
                  <w:rPrChange w:id="556" w:author="ZTE-Ma Zhifeng" w:date="2021-01-09T23:55:00Z">
                    <w:rPr>
                      <w:lang w:val="en-US" w:eastAsia="zh-CN"/>
                    </w:rPr>
                  </w:rPrChange>
                </w:rPr>
                <w:t>7</w:t>
              </w:r>
            </w:ins>
          </w:p>
        </w:tc>
        <w:tc>
          <w:tcPr>
            <w:tcW w:w="2952" w:type="dxa"/>
            <w:vAlign w:val="center"/>
          </w:tcPr>
          <w:p w14:paraId="249602CE" w14:textId="7D97BE01" w:rsidR="00EC60EE" w:rsidRPr="009F5EAA" w:rsidRDefault="00EC60EE" w:rsidP="00681DC6">
            <w:pPr>
              <w:pStyle w:val="TAC"/>
              <w:rPr>
                <w:rFonts w:cs="Arial"/>
                <w:lang w:val="en-US" w:eastAsia="zh-CN"/>
              </w:rPr>
            </w:pPr>
            <w:del w:id="557" w:author="ZTE-Ma Zhifeng" w:date="2021-01-09T23:56:00Z">
              <w:r w:rsidDel="009F5EAA">
                <w:rPr>
                  <w:rFonts w:cs="Arial"/>
                </w:rPr>
                <w:delText>0.8</w:delText>
              </w:r>
              <w:r w:rsidDel="009F5EAA">
                <w:rPr>
                  <w:rFonts w:cs="Arial"/>
                  <w:vertAlign w:val="superscript"/>
                  <w:lang w:val="en-US" w:eastAsia="zh-CN"/>
                </w:rPr>
                <w:delText>6</w:delText>
              </w:r>
            </w:del>
            <w:ins w:id="558" w:author="ZTE-Ma Zhifeng" w:date="2021-01-09T23:55:00Z">
              <w:r w:rsidR="009F5EAA">
                <w:rPr>
                  <w:rFonts w:cs="Arial"/>
                  <w:lang w:val="en-US" w:eastAsia="zh-CN"/>
                </w:rPr>
                <w:t>n66 / 0.5</w:t>
              </w:r>
            </w:ins>
          </w:p>
        </w:tc>
      </w:tr>
      <w:tr w:rsidR="00EC60EE" w:rsidDel="009F5EAA" w14:paraId="0A595E95" w14:textId="448A99B2" w:rsidTr="00681DC6">
        <w:trPr>
          <w:jc w:val="center"/>
          <w:del w:id="559" w:author="ZTE-Ma Zhifeng" w:date="2021-01-09T23:56:00Z"/>
        </w:trPr>
        <w:tc>
          <w:tcPr>
            <w:tcW w:w="2336" w:type="dxa"/>
            <w:tcBorders>
              <w:top w:val="nil"/>
              <w:bottom w:val="nil"/>
            </w:tcBorders>
            <w:shd w:val="clear" w:color="auto" w:fill="auto"/>
            <w:vAlign w:val="center"/>
          </w:tcPr>
          <w:p w14:paraId="69A9616C" w14:textId="1247CDEE" w:rsidR="00EC60EE" w:rsidDel="009F5EAA" w:rsidRDefault="00EC60EE" w:rsidP="00681DC6">
            <w:pPr>
              <w:pStyle w:val="TAC"/>
              <w:rPr>
                <w:del w:id="560" w:author="ZTE-Ma Zhifeng" w:date="2021-01-09T23:56:00Z"/>
                <w:lang w:val="en-US" w:eastAsia="zh-CN"/>
              </w:rPr>
            </w:pPr>
          </w:p>
        </w:tc>
        <w:tc>
          <w:tcPr>
            <w:tcW w:w="2952" w:type="dxa"/>
            <w:tcBorders>
              <w:top w:val="nil"/>
            </w:tcBorders>
            <w:shd w:val="clear" w:color="auto" w:fill="auto"/>
          </w:tcPr>
          <w:p w14:paraId="220B4FD1" w14:textId="67B3D7C2" w:rsidR="00EC60EE" w:rsidDel="009F5EAA" w:rsidRDefault="00EC60EE" w:rsidP="00681DC6">
            <w:pPr>
              <w:pStyle w:val="TAC"/>
              <w:rPr>
                <w:del w:id="561" w:author="ZTE-Ma Zhifeng" w:date="2021-01-09T23:56:00Z"/>
                <w:lang w:val="en-US" w:eastAsia="zh-CN"/>
              </w:rPr>
            </w:pPr>
          </w:p>
        </w:tc>
        <w:tc>
          <w:tcPr>
            <w:tcW w:w="2952" w:type="dxa"/>
            <w:vAlign w:val="center"/>
          </w:tcPr>
          <w:p w14:paraId="2701C7C3" w14:textId="68B36084" w:rsidR="00EC60EE" w:rsidDel="009F5EAA" w:rsidRDefault="00EC60EE" w:rsidP="00681DC6">
            <w:pPr>
              <w:pStyle w:val="TAC"/>
              <w:rPr>
                <w:del w:id="562" w:author="ZTE-Ma Zhifeng" w:date="2021-01-09T23:56:00Z"/>
                <w:rFonts w:cs="Arial"/>
                <w:lang w:val="en-US" w:eastAsia="zh-CN"/>
              </w:rPr>
            </w:pPr>
            <w:del w:id="563" w:author="ZTE-Ma Zhifeng" w:date="2021-01-09T23:56:00Z">
              <w:r w:rsidDel="009F5EAA">
                <w:rPr>
                  <w:rFonts w:cs="Arial"/>
                  <w:szCs w:val="18"/>
                </w:rPr>
                <w:delText>1.3</w:delText>
              </w:r>
              <w:r w:rsidDel="009F5EAA">
                <w:rPr>
                  <w:rFonts w:cs="Arial"/>
                  <w:szCs w:val="18"/>
                  <w:vertAlign w:val="superscript"/>
                  <w:lang w:val="en-US" w:eastAsia="zh-CN"/>
                </w:rPr>
                <w:delText>7</w:delText>
              </w:r>
            </w:del>
          </w:p>
        </w:tc>
      </w:tr>
      <w:tr w:rsidR="00EC60EE" w:rsidDel="009F5EAA" w14:paraId="3444E42E" w14:textId="7826D614" w:rsidTr="00681DC6">
        <w:trPr>
          <w:jc w:val="center"/>
          <w:del w:id="564" w:author="ZTE-Ma Zhifeng" w:date="2021-01-09T23:56:00Z"/>
        </w:trPr>
        <w:tc>
          <w:tcPr>
            <w:tcW w:w="2336" w:type="dxa"/>
            <w:tcBorders>
              <w:top w:val="nil"/>
              <w:bottom w:val="single" w:sz="4" w:space="0" w:color="auto"/>
            </w:tcBorders>
            <w:shd w:val="clear" w:color="auto" w:fill="auto"/>
            <w:vAlign w:val="center"/>
          </w:tcPr>
          <w:p w14:paraId="218E2C55" w14:textId="1437112A" w:rsidR="00EC60EE" w:rsidDel="009F5EAA" w:rsidRDefault="00EC60EE" w:rsidP="00681DC6">
            <w:pPr>
              <w:pStyle w:val="TAC"/>
              <w:rPr>
                <w:del w:id="565" w:author="ZTE-Ma Zhifeng" w:date="2021-01-09T23:56:00Z"/>
              </w:rPr>
            </w:pPr>
          </w:p>
        </w:tc>
        <w:tc>
          <w:tcPr>
            <w:tcW w:w="2952" w:type="dxa"/>
          </w:tcPr>
          <w:p w14:paraId="6647872D" w14:textId="7CB14D3E" w:rsidR="00EC60EE" w:rsidDel="009F5EAA" w:rsidRDefault="00EC60EE" w:rsidP="00681DC6">
            <w:pPr>
              <w:pStyle w:val="TAC"/>
              <w:rPr>
                <w:del w:id="566" w:author="ZTE-Ma Zhifeng" w:date="2021-01-09T23:56:00Z"/>
                <w:lang w:eastAsia="ja-JP"/>
              </w:rPr>
            </w:pPr>
            <w:del w:id="567" w:author="ZTE-Ma Zhifeng" w:date="2021-01-09T23:56:00Z">
              <w:r w:rsidDel="009F5EAA">
                <w:rPr>
                  <w:rFonts w:hint="eastAsia"/>
                  <w:lang w:val="en-US" w:eastAsia="zh-CN"/>
                </w:rPr>
                <w:delText>n66</w:delText>
              </w:r>
            </w:del>
          </w:p>
        </w:tc>
        <w:tc>
          <w:tcPr>
            <w:tcW w:w="2952" w:type="dxa"/>
            <w:vAlign w:val="center"/>
          </w:tcPr>
          <w:p w14:paraId="6119C26E" w14:textId="034E913F" w:rsidR="00EC60EE" w:rsidDel="009F5EAA" w:rsidRDefault="00EC60EE" w:rsidP="00681DC6">
            <w:pPr>
              <w:pStyle w:val="TAC"/>
              <w:rPr>
                <w:del w:id="568" w:author="ZTE-Ma Zhifeng" w:date="2021-01-09T23:56:00Z"/>
              </w:rPr>
            </w:pPr>
            <w:del w:id="569" w:author="ZTE-Ma Zhifeng" w:date="2021-01-09T23:56:00Z">
              <w:r w:rsidDel="009F5EAA">
                <w:rPr>
                  <w:rFonts w:hint="eastAsia"/>
                  <w:lang w:val="en-US" w:eastAsia="zh-CN"/>
                </w:rPr>
                <w:delText>0.5</w:delText>
              </w:r>
            </w:del>
          </w:p>
        </w:tc>
      </w:tr>
      <w:tr w:rsidR="00EC60EE" w14:paraId="1F22446E" w14:textId="77777777" w:rsidTr="00681DC6">
        <w:trPr>
          <w:jc w:val="center"/>
        </w:trPr>
        <w:tc>
          <w:tcPr>
            <w:tcW w:w="2336" w:type="dxa"/>
            <w:tcBorders>
              <w:bottom w:val="nil"/>
            </w:tcBorders>
            <w:shd w:val="clear" w:color="auto" w:fill="auto"/>
            <w:vAlign w:val="center"/>
          </w:tcPr>
          <w:p w14:paraId="51F299F8" w14:textId="77777777" w:rsidR="00EC60EE" w:rsidRDefault="00EC60EE" w:rsidP="00681DC6">
            <w:pPr>
              <w:pStyle w:val="TAC"/>
            </w:pPr>
            <w:r>
              <w:rPr>
                <w:rFonts w:hint="eastAsia"/>
                <w:lang w:val="en-US" w:eastAsia="zh-CN"/>
              </w:rPr>
              <w:t>CA_n41-n71</w:t>
            </w:r>
          </w:p>
        </w:tc>
        <w:tc>
          <w:tcPr>
            <w:tcW w:w="2952" w:type="dxa"/>
          </w:tcPr>
          <w:p w14:paraId="63099017" w14:textId="71709354" w:rsidR="00EC60EE" w:rsidRDefault="00EC60EE" w:rsidP="00681DC6">
            <w:pPr>
              <w:pStyle w:val="TAC"/>
              <w:rPr>
                <w:lang w:eastAsia="ja-JP"/>
              </w:rPr>
            </w:pPr>
            <w:r>
              <w:rPr>
                <w:rFonts w:hint="eastAsia"/>
                <w:lang w:val="en-US" w:eastAsia="zh-CN"/>
              </w:rPr>
              <w:t>n41</w:t>
            </w:r>
            <w:ins w:id="570" w:author="ZTE-Ma Zhifeng" w:date="2021-01-09T23:56:00Z">
              <w:r w:rsidR="009F5EAA">
                <w:rPr>
                  <w:lang w:val="en-US" w:eastAsia="zh-CN"/>
                </w:rPr>
                <w:t xml:space="preserve"> / 0.3</w:t>
              </w:r>
            </w:ins>
          </w:p>
        </w:tc>
        <w:tc>
          <w:tcPr>
            <w:tcW w:w="2952" w:type="dxa"/>
            <w:vAlign w:val="center"/>
          </w:tcPr>
          <w:p w14:paraId="00E9A9C3" w14:textId="4B2F3793" w:rsidR="00EC60EE" w:rsidRDefault="00EC60EE" w:rsidP="00681DC6">
            <w:pPr>
              <w:pStyle w:val="TAC"/>
            </w:pPr>
            <w:del w:id="571" w:author="ZTE-Ma Zhifeng" w:date="2021-01-09T23:56:00Z">
              <w:r w:rsidDel="009F5EAA">
                <w:rPr>
                  <w:rFonts w:hint="eastAsia"/>
                  <w:lang w:val="en-US" w:eastAsia="zh-CN"/>
                </w:rPr>
                <w:delText>0.3</w:delText>
              </w:r>
            </w:del>
            <w:ins w:id="572" w:author="ZTE-Ma Zhifeng" w:date="2021-01-09T23:56:00Z">
              <w:r w:rsidR="009F5EAA">
                <w:rPr>
                  <w:lang w:val="en-US" w:eastAsia="zh-CN"/>
                </w:rPr>
                <w:t>n71 / 0.6</w:t>
              </w:r>
            </w:ins>
          </w:p>
        </w:tc>
      </w:tr>
      <w:tr w:rsidR="00EC60EE" w:rsidDel="009F5EAA" w14:paraId="6FD81F13" w14:textId="5854D171" w:rsidTr="00681DC6">
        <w:trPr>
          <w:jc w:val="center"/>
          <w:del w:id="573" w:author="ZTE-Ma Zhifeng" w:date="2021-01-09T23:56:00Z"/>
        </w:trPr>
        <w:tc>
          <w:tcPr>
            <w:tcW w:w="2336" w:type="dxa"/>
            <w:tcBorders>
              <w:top w:val="nil"/>
              <w:bottom w:val="single" w:sz="4" w:space="0" w:color="auto"/>
            </w:tcBorders>
            <w:shd w:val="clear" w:color="auto" w:fill="auto"/>
            <w:vAlign w:val="center"/>
          </w:tcPr>
          <w:p w14:paraId="00A7F859" w14:textId="6D73DA71" w:rsidR="00EC60EE" w:rsidDel="009F5EAA" w:rsidRDefault="00EC60EE" w:rsidP="00681DC6">
            <w:pPr>
              <w:pStyle w:val="TAC"/>
              <w:rPr>
                <w:del w:id="574" w:author="ZTE-Ma Zhifeng" w:date="2021-01-09T23:56:00Z"/>
              </w:rPr>
            </w:pPr>
          </w:p>
        </w:tc>
        <w:tc>
          <w:tcPr>
            <w:tcW w:w="2952" w:type="dxa"/>
          </w:tcPr>
          <w:p w14:paraId="46EF18C7" w14:textId="010E5255" w:rsidR="00EC60EE" w:rsidDel="009F5EAA" w:rsidRDefault="00EC60EE" w:rsidP="00681DC6">
            <w:pPr>
              <w:pStyle w:val="TAC"/>
              <w:rPr>
                <w:del w:id="575" w:author="ZTE-Ma Zhifeng" w:date="2021-01-09T23:56:00Z"/>
                <w:lang w:eastAsia="ja-JP"/>
              </w:rPr>
            </w:pPr>
            <w:del w:id="576" w:author="ZTE-Ma Zhifeng" w:date="2021-01-09T23:56:00Z">
              <w:r w:rsidDel="009F5EAA">
                <w:rPr>
                  <w:rFonts w:hint="eastAsia"/>
                  <w:lang w:val="en-US" w:eastAsia="zh-CN"/>
                </w:rPr>
                <w:delText>n71</w:delText>
              </w:r>
            </w:del>
          </w:p>
        </w:tc>
        <w:tc>
          <w:tcPr>
            <w:tcW w:w="2952" w:type="dxa"/>
            <w:vAlign w:val="center"/>
          </w:tcPr>
          <w:p w14:paraId="5D967374" w14:textId="7482C88D" w:rsidR="00EC60EE" w:rsidDel="009F5EAA" w:rsidRDefault="00EC60EE" w:rsidP="00681DC6">
            <w:pPr>
              <w:pStyle w:val="TAC"/>
              <w:rPr>
                <w:del w:id="577" w:author="ZTE-Ma Zhifeng" w:date="2021-01-09T23:56:00Z"/>
              </w:rPr>
            </w:pPr>
            <w:del w:id="578" w:author="ZTE-Ma Zhifeng" w:date="2021-01-09T23:56:00Z">
              <w:r w:rsidDel="009F5EAA">
                <w:rPr>
                  <w:rFonts w:hint="eastAsia"/>
                  <w:lang w:val="en-US" w:eastAsia="zh-CN"/>
                </w:rPr>
                <w:delText>0.6</w:delText>
              </w:r>
            </w:del>
          </w:p>
        </w:tc>
      </w:tr>
      <w:tr w:rsidR="00EC60EE" w14:paraId="61A39FE1" w14:textId="77777777" w:rsidTr="00681DC6">
        <w:trPr>
          <w:jc w:val="center"/>
        </w:trPr>
        <w:tc>
          <w:tcPr>
            <w:tcW w:w="2336" w:type="dxa"/>
            <w:tcBorders>
              <w:bottom w:val="nil"/>
            </w:tcBorders>
            <w:shd w:val="clear" w:color="auto" w:fill="auto"/>
            <w:vAlign w:val="center"/>
          </w:tcPr>
          <w:p w14:paraId="512D185C" w14:textId="77777777" w:rsidR="00EC60EE" w:rsidRDefault="00EC60EE" w:rsidP="00681DC6">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4A0C5005" w14:textId="53EDF7FC" w:rsidR="00EC60EE" w:rsidRDefault="00EC60EE" w:rsidP="00681DC6">
            <w:pPr>
              <w:pStyle w:val="TAC"/>
              <w:rPr>
                <w:lang w:eastAsia="ja-JP"/>
              </w:rPr>
            </w:pPr>
            <w:r>
              <w:rPr>
                <w:rFonts w:hint="eastAsia"/>
                <w:lang w:val="en-US"/>
              </w:rPr>
              <w:t>n41</w:t>
            </w:r>
            <w:ins w:id="579" w:author="ZTE-Ma Zhifeng" w:date="2021-01-09T23:57:00Z">
              <w:r w:rsidR="00A22BAF">
                <w:rPr>
                  <w:lang w:val="en-US"/>
                </w:rPr>
                <w:t xml:space="preserve"> / 0.3</w:t>
              </w:r>
            </w:ins>
          </w:p>
        </w:tc>
        <w:tc>
          <w:tcPr>
            <w:tcW w:w="2952" w:type="dxa"/>
            <w:vAlign w:val="center"/>
          </w:tcPr>
          <w:p w14:paraId="5566BE69" w14:textId="5875B29F" w:rsidR="00EC60EE" w:rsidRDefault="00EC60EE" w:rsidP="00681DC6">
            <w:pPr>
              <w:pStyle w:val="TAC"/>
            </w:pPr>
            <w:del w:id="580" w:author="ZTE-Ma Zhifeng" w:date="2021-01-09T23:57:00Z">
              <w:r w:rsidDel="00A22BAF">
                <w:rPr>
                  <w:lang w:val="en-US"/>
                </w:rPr>
                <w:delText>0</w:delText>
              </w:r>
              <w:r w:rsidDel="00A22BAF">
                <w:rPr>
                  <w:rFonts w:hint="eastAsia"/>
                  <w:lang w:val="en-US"/>
                </w:rPr>
                <w:delText>.3</w:delText>
              </w:r>
            </w:del>
            <w:ins w:id="581" w:author="ZTE-Ma Zhifeng" w:date="2021-01-09T23:57:00Z">
              <w:r w:rsidR="00A22BAF">
                <w:rPr>
                  <w:lang w:val="en-US"/>
                </w:rPr>
                <w:t>n78 / 0.8</w:t>
              </w:r>
            </w:ins>
          </w:p>
        </w:tc>
      </w:tr>
      <w:tr w:rsidR="00EC60EE" w:rsidDel="00A22BAF" w14:paraId="20D4CA9F" w14:textId="3EA59FF8" w:rsidTr="00681DC6">
        <w:trPr>
          <w:jc w:val="center"/>
          <w:del w:id="582" w:author="ZTE-Ma Zhifeng" w:date="2021-01-09T23:58:00Z"/>
        </w:trPr>
        <w:tc>
          <w:tcPr>
            <w:tcW w:w="2336" w:type="dxa"/>
            <w:tcBorders>
              <w:top w:val="nil"/>
              <w:bottom w:val="single" w:sz="4" w:space="0" w:color="auto"/>
            </w:tcBorders>
            <w:shd w:val="clear" w:color="auto" w:fill="auto"/>
            <w:vAlign w:val="center"/>
          </w:tcPr>
          <w:p w14:paraId="5D395D7E" w14:textId="252D23E6" w:rsidR="00EC60EE" w:rsidDel="00A22BAF" w:rsidRDefault="00EC60EE" w:rsidP="00681DC6">
            <w:pPr>
              <w:pStyle w:val="TAC"/>
              <w:rPr>
                <w:del w:id="583" w:author="ZTE-Ma Zhifeng" w:date="2021-01-09T23:58:00Z"/>
                <w:lang w:eastAsia="zh-CN"/>
              </w:rPr>
            </w:pPr>
          </w:p>
        </w:tc>
        <w:tc>
          <w:tcPr>
            <w:tcW w:w="2952" w:type="dxa"/>
          </w:tcPr>
          <w:p w14:paraId="7CC4940B" w14:textId="62A129A8" w:rsidR="00EC60EE" w:rsidDel="00A22BAF" w:rsidRDefault="00EC60EE" w:rsidP="00681DC6">
            <w:pPr>
              <w:pStyle w:val="TAC"/>
              <w:rPr>
                <w:del w:id="584" w:author="ZTE-Ma Zhifeng" w:date="2021-01-09T23:58:00Z"/>
                <w:lang w:eastAsia="ja-JP"/>
              </w:rPr>
            </w:pPr>
            <w:del w:id="585" w:author="ZTE-Ma Zhifeng" w:date="2021-01-09T23:58:00Z">
              <w:r w:rsidDel="00A22BAF">
                <w:rPr>
                  <w:lang w:val="en-US" w:eastAsia="ja-JP"/>
                </w:rPr>
                <w:delText>n7</w:delText>
              </w:r>
              <w:r w:rsidDel="00A22BAF">
                <w:rPr>
                  <w:rFonts w:hint="eastAsia"/>
                  <w:lang w:val="en-US"/>
                </w:rPr>
                <w:delText>8</w:delText>
              </w:r>
            </w:del>
          </w:p>
        </w:tc>
        <w:tc>
          <w:tcPr>
            <w:tcW w:w="2952" w:type="dxa"/>
            <w:vAlign w:val="center"/>
          </w:tcPr>
          <w:p w14:paraId="1C707212" w14:textId="7CB1736A" w:rsidR="00EC60EE" w:rsidDel="00A22BAF" w:rsidRDefault="00EC60EE" w:rsidP="00681DC6">
            <w:pPr>
              <w:pStyle w:val="TAC"/>
              <w:rPr>
                <w:del w:id="586" w:author="ZTE-Ma Zhifeng" w:date="2021-01-09T23:58:00Z"/>
              </w:rPr>
            </w:pPr>
            <w:del w:id="587" w:author="ZTE-Ma Zhifeng" w:date="2021-01-09T23:58:00Z">
              <w:r w:rsidDel="00A22BAF">
                <w:rPr>
                  <w:lang w:val="en-US"/>
                </w:rPr>
                <w:delText>0</w:delText>
              </w:r>
              <w:r w:rsidDel="00A22BAF">
                <w:rPr>
                  <w:rFonts w:hint="eastAsia"/>
                  <w:lang w:val="en-US"/>
                </w:rPr>
                <w:delText>.8</w:delText>
              </w:r>
            </w:del>
          </w:p>
        </w:tc>
      </w:tr>
      <w:tr w:rsidR="00EC60EE" w14:paraId="13072B66" w14:textId="77777777" w:rsidTr="00681DC6">
        <w:trPr>
          <w:jc w:val="center"/>
        </w:trPr>
        <w:tc>
          <w:tcPr>
            <w:tcW w:w="2336" w:type="dxa"/>
            <w:tcBorders>
              <w:bottom w:val="nil"/>
            </w:tcBorders>
            <w:shd w:val="clear" w:color="auto" w:fill="auto"/>
            <w:vAlign w:val="center"/>
          </w:tcPr>
          <w:p w14:paraId="1E6E0470" w14:textId="77777777" w:rsidR="00EC60EE" w:rsidRDefault="00EC60EE" w:rsidP="00681DC6">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7DAD0BE2" w14:textId="610865FE" w:rsidR="00EC60EE" w:rsidRDefault="00EC60EE" w:rsidP="00681DC6">
            <w:pPr>
              <w:pStyle w:val="TAC"/>
              <w:rPr>
                <w:lang w:eastAsia="ja-JP"/>
              </w:rPr>
            </w:pPr>
            <w:r>
              <w:rPr>
                <w:rFonts w:hint="eastAsia"/>
                <w:lang w:val="en-US" w:eastAsia="zh-CN"/>
              </w:rPr>
              <w:t>n41</w:t>
            </w:r>
            <w:ins w:id="588" w:author="ZTE-Ma Zhifeng" w:date="2021-01-09T23:58:00Z">
              <w:r w:rsidR="00A22BAF">
                <w:rPr>
                  <w:lang w:val="en-US" w:eastAsia="zh-CN"/>
                </w:rPr>
                <w:t xml:space="preserve"> / 0.3</w:t>
              </w:r>
            </w:ins>
          </w:p>
        </w:tc>
        <w:tc>
          <w:tcPr>
            <w:tcW w:w="2952" w:type="dxa"/>
            <w:vAlign w:val="center"/>
          </w:tcPr>
          <w:p w14:paraId="72ADDD14" w14:textId="7EF8FACE" w:rsidR="00EC60EE" w:rsidRDefault="00EC60EE" w:rsidP="00681DC6">
            <w:pPr>
              <w:pStyle w:val="TAC"/>
            </w:pPr>
            <w:del w:id="589" w:author="ZTE-Ma Zhifeng" w:date="2021-01-09T23:58:00Z">
              <w:r w:rsidDel="00A22BAF">
                <w:rPr>
                  <w:rFonts w:hint="eastAsia"/>
                  <w:lang w:val="en-US" w:eastAsia="zh-CN"/>
                </w:rPr>
                <w:delText>0.3</w:delText>
              </w:r>
            </w:del>
            <w:ins w:id="590" w:author="ZTE-Ma Zhifeng" w:date="2021-01-09T23:58:00Z">
              <w:r w:rsidR="00A22BAF">
                <w:rPr>
                  <w:lang w:val="en-US" w:eastAsia="zh-CN"/>
                </w:rPr>
                <w:t>n79 / 0.8</w:t>
              </w:r>
            </w:ins>
          </w:p>
        </w:tc>
      </w:tr>
      <w:tr w:rsidR="00EC60EE" w:rsidDel="00A22BAF" w14:paraId="19F4A5C7" w14:textId="2E67A1C5" w:rsidTr="00681DC6">
        <w:trPr>
          <w:jc w:val="center"/>
          <w:del w:id="591" w:author="ZTE-Ma Zhifeng" w:date="2021-01-09T23:58:00Z"/>
        </w:trPr>
        <w:tc>
          <w:tcPr>
            <w:tcW w:w="2336" w:type="dxa"/>
            <w:tcBorders>
              <w:top w:val="nil"/>
              <w:bottom w:val="single" w:sz="4" w:space="0" w:color="auto"/>
            </w:tcBorders>
            <w:shd w:val="clear" w:color="auto" w:fill="auto"/>
            <w:vAlign w:val="center"/>
          </w:tcPr>
          <w:p w14:paraId="1518A786" w14:textId="30BAB4F0" w:rsidR="00EC60EE" w:rsidDel="00A22BAF" w:rsidRDefault="00EC60EE" w:rsidP="00681DC6">
            <w:pPr>
              <w:pStyle w:val="TAC"/>
              <w:rPr>
                <w:del w:id="592" w:author="ZTE-Ma Zhifeng" w:date="2021-01-09T23:58:00Z"/>
              </w:rPr>
            </w:pPr>
          </w:p>
        </w:tc>
        <w:tc>
          <w:tcPr>
            <w:tcW w:w="2952" w:type="dxa"/>
          </w:tcPr>
          <w:p w14:paraId="6DDF6D62" w14:textId="1BE451EA" w:rsidR="00EC60EE" w:rsidDel="00A22BAF" w:rsidRDefault="00EC60EE" w:rsidP="00681DC6">
            <w:pPr>
              <w:pStyle w:val="TAC"/>
              <w:rPr>
                <w:del w:id="593" w:author="ZTE-Ma Zhifeng" w:date="2021-01-09T23:58:00Z"/>
                <w:lang w:eastAsia="ja-JP"/>
              </w:rPr>
            </w:pPr>
            <w:del w:id="594" w:author="ZTE-Ma Zhifeng" w:date="2021-01-09T23:58:00Z">
              <w:r w:rsidDel="00A22BAF">
                <w:rPr>
                  <w:rFonts w:hint="eastAsia"/>
                  <w:lang w:val="en-US" w:eastAsia="zh-CN"/>
                </w:rPr>
                <w:delText>n79</w:delText>
              </w:r>
            </w:del>
          </w:p>
        </w:tc>
        <w:tc>
          <w:tcPr>
            <w:tcW w:w="2952" w:type="dxa"/>
            <w:vAlign w:val="center"/>
          </w:tcPr>
          <w:p w14:paraId="2F74412A" w14:textId="7831ED40" w:rsidR="00EC60EE" w:rsidDel="00A22BAF" w:rsidRDefault="00EC60EE" w:rsidP="00681DC6">
            <w:pPr>
              <w:pStyle w:val="TAC"/>
              <w:rPr>
                <w:del w:id="595" w:author="ZTE-Ma Zhifeng" w:date="2021-01-09T23:58:00Z"/>
              </w:rPr>
            </w:pPr>
            <w:del w:id="596" w:author="ZTE-Ma Zhifeng" w:date="2021-01-09T23:58:00Z">
              <w:r w:rsidDel="00A22BAF">
                <w:rPr>
                  <w:rFonts w:hint="eastAsia"/>
                  <w:lang w:val="en-US" w:eastAsia="zh-CN"/>
                </w:rPr>
                <w:delText>0.8</w:delText>
              </w:r>
            </w:del>
          </w:p>
        </w:tc>
      </w:tr>
      <w:tr w:rsidR="00EC60EE" w14:paraId="2960D2A1" w14:textId="77777777" w:rsidTr="00681DC6">
        <w:trPr>
          <w:jc w:val="center"/>
        </w:trPr>
        <w:tc>
          <w:tcPr>
            <w:tcW w:w="2336" w:type="dxa"/>
            <w:tcBorders>
              <w:bottom w:val="nil"/>
            </w:tcBorders>
            <w:shd w:val="clear" w:color="auto" w:fill="auto"/>
            <w:vAlign w:val="center"/>
          </w:tcPr>
          <w:p w14:paraId="59887BA3" w14:textId="77777777" w:rsidR="00EC60EE" w:rsidRDefault="00EC60EE" w:rsidP="00681DC6">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63FC0CD5" w14:textId="1C18A836" w:rsidR="00EC60EE" w:rsidRDefault="00EC60EE" w:rsidP="00681DC6">
            <w:pPr>
              <w:pStyle w:val="TAC"/>
              <w:rPr>
                <w:lang w:eastAsia="ja-JP"/>
              </w:rPr>
            </w:pPr>
            <w:r>
              <w:rPr>
                <w:rFonts w:hint="eastAsia"/>
                <w:lang w:val="en-US" w:eastAsia="zh-CN"/>
              </w:rPr>
              <w:t>n48</w:t>
            </w:r>
            <w:ins w:id="597" w:author="ZTE-Ma Zhifeng" w:date="2021-01-09T23:58:00Z">
              <w:r w:rsidR="00A22BAF">
                <w:rPr>
                  <w:lang w:val="en-US" w:eastAsia="zh-CN"/>
                </w:rPr>
                <w:t xml:space="preserve"> / 0.8</w:t>
              </w:r>
            </w:ins>
          </w:p>
        </w:tc>
        <w:tc>
          <w:tcPr>
            <w:tcW w:w="2952" w:type="dxa"/>
            <w:vAlign w:val="center"/>
          </w:tcPr>
          <w:p w14:paraId="57852171" w14:textId="778CD3C3" w:rsidR="00EC60EE" w:rsidRDefault="00EC60EE" w:rsidP="00681DC6">
            <w:pPr>
              <w:pStyle w:val="TAC"/>
            </w:pPr>
            <w:del w:id="598" w:author="ZTE-Ma Zhifeng" w:date="2021-01-09T23:58:00Z">
              <w:r w:rsidDel="00A22BAF">
                <w:rPr>
                  <w:rFonts w:hint="eastAsia"/>
                  <w:lang w:val="en-US" w:eastAsia="zh-CN"/>
                </w:rPr>
                <w:delText>0.8</w:delText>
              </w:r>
            </w:del>
            <w:ins w:id="599" w:author="ZTE-Ma Zhifeng" w:date="2021-01-09T23:58:00Z">
              <w:r w:rsidR="00A22BAF">
                <w:rPr>
                  <w:lang w:val="en-US" w:eastAsia="zh-CN"/>
                </w:rPr>
                <w:t>n66 / 0.6</w:t>
              </w:r>
            </w:ins>
          </w:p>
        </w:tc>
      </w:tr>
      <w:tr w:rsidR="00EC60EE" w:rsidDel="00A22BAF" w14:paraId="4D43B592" w14:textId="48CD3B4B" w:rsidTr="00681DC6">
        <w:trPr>
          <w:jc w:val="center"/>
          <w:del w:id="600" w:author="ZTE-Ma Zhifeng" w:date="2021-01-09T23:58:00Z"/>
        </w:trPr>
        <w:tc>
          <w:tcPr>
            <w:tcW w:w="2336" w:type="dxa"/>
            <w:tcBorders>
              <w:top w:val="nil"/>
              <w:bottom w:val="single" w:sz="4" w:space="0" w:color="auto"/>
            </w:tcBorders>
            <w:shd w:val="clear" w:color="auto" w:fill="auto"/>
            <w:vAlign w:val="center"/>
          </w:tcPr>
          <w:p w14:paraId="027D3785" w14:textId="70A4E2D0" w:rsidR="00EC60EE" w:rsidDel="00A22BAF" w:rsidRDefault="00EC60EE" w:rsidP="00681DC6">
            <w:pPr>
              <w:pStyle w:val="TAC"/>
              <w:rPr>
                <w:del w:id="601" w:author="ZTE-Ma Zhifeng" w:date="2021-01-09T23:58:00Z"/>
              </w:rPr>
            </w:pPr>
          </w:p>
        </w:tc>
        <w:tc>
          <w:tcPr>
            <w:tcW w:w="2952" w:type="dxa"/>
          </w:tcPr>
          <w:p w14:paraId="18C7924E" w14:textId="5012E28A" w:rsidR="00EC60EE" w:rsidDel="00A22BAF" w:rsidRDefault="00EC60EE" w:rsidP="00681DC6">
            <w:pPr>
              <w:pStyle w:val="TAC"/>
              <w:rPr>
                <w:del w:id="602" w:author="ZTE-Ma Zhifeng" w:date="2021-01-09T23:58:00Z"/>
                <w:lang w:eastAsia="ja-JP"/>
              </w:rPr>
            </w:pPr>
            <w:del w:id="603" w:author="ZTE-Ma Zhifeng" w:date="2021-01-09T23:58:00Z">
              <w:r w:rsidDel="00A22BAF">
                <w:rPr>
                  <w:rFonts w:hint="eastAsia"/>
                  <w:lang w:val="en-US" w:eastAsia="zh-CN"/>
                </w:rPr>
                <w:delText>n66</w:delText>
              </w:r>
            </w:del>
          </w:p>
        </w:tc>
        <w:tc>
          <w:tcPr>
            <w:tcW w:w="2952" w:type="dxa"/>
            <w:vAlign w:val="center"/>
          </w:tcPr>
          <w:p w14:paraId="3B447B87" w14:textId="5F793AAF" w:rsidR="00EC60EE" w:rsidDel="00A22BAF" w:rsidRDefault="00EC60EE" w:rsidP="00681DC6">
            <w:pPr>
              <w:pStyle w:val="TAC"/>
              <w:rPr>
                <w:del w:id="604" w:author="ZTE-Ma Zhifeng" w:date="2021-01-09T23:58:00Z"/>
              </w:rPr>
            </w:pPr>
            <w:del w:id="605" w:author="ZTE-Ma Zhifeng" w:date="2021-01-09T23:58:00Z">
              <w:r w:rsidDel="00A22BAF">
                <w:rPr>
                  <w:rFonts w:hint="eastAsia"/>
                  <w:lang w:val="en-US" w:eastAsia="zh-CN"/>
                </w:rPr>
                <w:delText>0.6</w:delText>
              </w:r>
            </w:del>
          </w:p>
        </w:tc>
      </w:tr>
      <w:tr w:rsidR="00EC60EE" w14:paraId="23B678BB" w14:textId="77777777" w:rsidTr="00681DC6">
        <w:trPr>
          <w:jc w:val="center"/>
        </w:trPr>
        <w:tc>
          <w:tcPr>
            <w:tcW w:w="2336" w:type="dxa"/>
            <w:tcBorders>
              <w:bottom w:val="nil"/>
            </w:tcBorders>
            <w:shd w:val="clear" w:color="auto" w:fill="auto"/>
            <w:vAlign w:val="center"/>
          </w:tcPr>
          <w:p w14:paraId="39997F7A" w14:textId="77777777" w:rsidR="00EC60EE" w:rsidRDefault="00EC60EE" w:rsidP="00681DC6">
            <w:pPr>
              <w:pStyle w:val="TAC"/>
            </w:pPr>
            <w:r>
              <w:rPr>
                <w:rFonts w:hint="eastAsia"/>
                <w:lang w:val="en-US" w:eastAsia="zh-CN"/>
              </w:rPr>
              <w:lastRenderedPageBreak/>
              <w:t>CA_n50-n78</w:t>
            </w:r>
          </w:p>
        </w:tc>
        <w:tc>
          <w:tcPr>
            <w:tcW w:w="2952" w:type="dxa"/>
          </w:tcPr>
          <w:p w14:paraId="50BC3234" w14:textId="6E4FD139" w:rsidR="00EC60EE" w:rsidRDefault="00EC60EE" w:rsidP="00681DC6">
            <w:pPr>
              <w:pStyle w:val="TAC"/>
              <w:rPr>
                <w:lang w:eastAsia="ja-JP"/>
              </w:rPr>
            </w:pPr>
            <w:r>
              <w:rPr>
                <w:rFonts w:hint="eastAsia"/>
                <w:lang w:val="en-US" w:eastAsia="zh-CN"/>
              </w:rPr>
              <w:t>n50</w:t>
            </w:r>
            <w:ins w:id="606" w:author="ZTE-Ma Zhifeng" w:date="2021-01-10T00:24:00Z">
              <w:r w:rsidR="009046D6">
                <w:rPr>
                  <w:lang w:val="en-US" w:eastAsia="zh-CN"/>
                </w:rPr>
                <w:t xml:space="preserve"> / </w:t>
              </w:r>
            </w:ins>
            <w:ins w:id="607" w:author="ZTE-Ma Zhifeng" w:date="2021-01-10T00:25:00Z">
              <w:r w:rsidR="009046D6">
                <w:rPr>
                  <w:lang w:val="en-US" w:eastAsia="zh-CN"/>
                </w:rPr>
                <w:t>0</w:t>
              </w:r>
              <w:r w:rsidR="009046D6" w:rsidRPr="009046D6">
                <w:rPr>
                  <w:vertAlign w:val="superscript"/>
                  <w:lang w:val="en-US" w:eastAsia="zh-CN"/>
                  <w:rPrChange w:id="608" w:author="ZTE-Ma Zhifeng" w:date="2021-01-10T00:25:00Z">
                    <w:rPr>
                      <w:lang w:val="en-US" w:eastAsia="zh-CN"/>
                    </w:rPr>
                  </w:rPrChange>
                </w:rPr>
                <w:t>2</w:t>
              </w:r>
              <w:r w:rsidR="009046D6">
                <w:rPr>
                  <w:lang w:val="en-US" w:eastAsia="zh-CN"/>
                </w:rPr>
                <w:t>, 0.5</w:t>
              </w:r>
              <w:r w:rsidR="009046D6" w:rsidRPr="009046D6">
                <w:rPr>
                  <w:vertAlign w:val="superscript"/>
                  <w:lang w:val="en-US" w:eastAsia="zh-CN"/>
                  <w:rPrChange w:id="609" w:author="ZTE-Ma Zhifeng" w:date="2021-01-10T00:25:00Z">
                    <w:rPr>
                      <w:lang w:val="en-US" w:eastAsia="zh-CN"/>
                    </w:rPr>
                  </w:rPrChange>
                </w:rPr>
                <w:t>3</w:t>
              </w:r>
            </w:ins>
          </w:p>
        </w:tc>
        <w:tc>
          <w:tcPr>
            <w:tcW w:w="2952" w:type="dxa"/>
            <w:vAlign w:val="center"/>
          </w:tcPr>
          <w:p w14:paraId="5EDEC849" w14:textId="5D215F9A" w:rsidR="00EC60EE" w:rsidRPr="009046D6" w:rsidRDefault="00EC60EE" w:rsidP="00681DC6">
            <w:pPr>
              <w:pStyle w:val="TAC"/>
            </w:pPr>
            <w:del w:id="610" w:author="ZTE-Ma Zhifeng" w:date="2021-01-10T00:26:00Z">
              <w:r w:rsidDel="009046D6">
                <w:rPr>
                  <w:lang w:val="en-US" w:eastAsia="zh-CN"/>
                </w:rPr>
                <w:delText>0</w:delText>
              </w:r>
              <w:r w:rsidDel="009046D6">
                <w:rPr>
                  <w:vertAlign w:val="superscript"/>
                  <w:lang w:val="en-US" w:eastAsia="zh-CN"/>
                </w:rPr>
                <w:delText>2</w:delText>
              </w:r>
            </w:del>
            <w:ins w:id="611" w:author="ZTE-Ma Zhifeng" w:date="2021-01-10T00:25:00Z">
              <w:r w:rsidR="009046D6">
                <w:rPr>
                  <w:lang w:val="en-US" w:eastAsia="zh-CN"/>
                </w:rPr>
                <w:t>n78 / 0</w:t>
              </w:r>
              <w:r w:rsidR="009046D6" w:rsidRPr="009046D6">
                <w:rPr>
                  <w:vertAlign w:val="superscript"/>
                  <w:lang w:val="en-US" w:eastAsia="zh-CN"/>
                  <w:rPrChange w:id="612" w:author="ZTE-Ma Zhifeng" w:date="2021-01-10T00:25:00Z">
                    <w:rPr>
                      <w:lang w:val="en-US" w:eastAsia="zh-CN"/>
                    </w:rPr>
                  </w:rPrChange>
                </w:rPr>
                <w:t>2</w:t>
              </w:r>
              <w:r w:rsidR="009046D6">
                <w:rPr>
                  <w:lang w:val="en-US" w:eastAsia="zh-CN"/>
                </w:rPr>
                <w:t>, 0.5</w:t>
              </w:r>
              <w:r w:rsidR="009046D6" w:rsidRPr="009046D6">
                <w:rPr>
                  <w:vertAlign w:val="superscript"/>
                  <w:lang w:val="en-US" w:eastAsia="zh-CN"/>
                  <w:rPrChange w:id="613" w:author="ZTE-Ma Zhifeng" w:date="2021-01-10T00:25:00Z">
                    <w:rPr>
                      <w:lang w:val="en-US" w:eastAsia="zh-CN"/>
                    </w:rPr>
                  </w:rPrChange>
                </w:rPr>
                <w:t>3</w:t>
              </w:r>
            </w:ins>
          </w:p>
        </w:tc>
      </w:tr>
      <w:tr w:rsidR="00EC60EE" w:rsidDel="009046D6" w14:paraId="7D32322B" w14:textId="2F6FD3F2" w:rsidTr="00681DC6">
        <w:trPr>
          <w:jc w:val="center"/>
          <w:del w:id="614" w:author="ZTE-Ma Zhifeng" w:date="2021-01-10T00:26:00Z"/>
        </w:trPr>
        <w:tc>
          <w:tcPr>
            <w:tcW w:w="2336" w:type="dxa"/>
            <w:tcBorders>
              <w:top w:val="nil"/>
              <w:bottom w:val="nil"/>
            </w:tcBorders>
            <w:shd w:val="clear" w:color="auto" w:fill="auto"/>
            <w:vAlign w:val="center"/>
          </w:tcPr>
          <w:p w14:paraId="2A425A1A" w14:textId="645D8BFB" w:rsidR="00EC60EE" w:rsidDel="009046D6" w:rsidRDefault="00EC60EE" w:rsidP="00681DC6">
            <w:pPr>
              <w:pStyle w:val="TAC"/>
              <w:rPr>
                <w:del w:id="615" w:author="ZTE-Ma Zhifeng" w:date="2021-01-10T00:26:00Z"/>
              </w:rPr>
            </w:pPr>
          </w:p>
        </w:tc>
        <w:tc>
          <w:tcPr>
            <w:tcW w:w="2952" w:type="dxa"/>
          </w:tcPr>
          <w:p w14:paraId="4E876BD0" w14:textId="1045A601" w:rsidR="00EC60EE" w:rsidDel="009046D6" w:rsidRDefault="00EC60EE" w:rsidP="00681DC6">
            <w:pPr>
              <w:pStyle w:val="TAC"/>
              <w:rPr>
                <w:del w:id="616" w:author="ZTE-Ma Zhifeng" w:date="2021-01-10T00:26:00Z"/>
                <w:lang w:eastAsia="ja-JP"/>
              </w:rPr>
            </w:pPr>
            <w:del w:id="617" w:author="ZTE-Ma Zhifeng" w:date="2021-01-10T00:26:00Z">
              <w:r w:rsidDel="009046D6">
                <w:rPr>
                  <w:rFonts w:hint="eastAsia"/>
                  <w:lang w:val="en-US" w:eastAsia="zh-CN"/>
                </w:rPr>
                <w:delText>n78</w:delText>
              </w:r>
            </w:del>
          </w:p>
        </w:tc>
        <w:tc>
          <w:tcPr>
            <w:tcW w:w="2952" w:type="dxa"/>
            <w:vAlign w:val="center"/>
          </w:tcPr>
          <w:p w14:paraId="3C3FF8A2" w14:textId="414FDA20" w:rsidR="00EC60EE" w:rsidDel="009046D6" w:rsidRDefault="00EC60EE" w:rsidP="00681DC6">
            <w:pPr>
              <w:pStyle w:val="TAC"/>
              <w:rPr>
                <w:del w:id="618" w:author="ZTE-Ma Zhifeng" w:date="2021-01-10T00:26:00Z"/>
              </w:rPr>
            </w:pPr>
            <w:del w:id="619" w:author="ZTE-Ma Zhifeng" w:date="2021-01-10T00:26:00Z">
              <w:r w:rsidDel="009046D6">
                <w:rPr>
                  <w:lang w:val="en-US" w:eastAsia="zh-CN"/>
                </w:rPr>
                <w:delText>0</w:delText>
              </w:r>
              <w:r w:rsidDel="009046D6">
                <w:rPr>
                  <w:vertAlign w:val="superscript"/>
                  <w:lang w:val="en-US" w:eastAsia="zh-CN"/>
                </w:rPr>
                <w:delText>2</w:delText>
              </w:r>
            </w:del>
          </w:p>
        </w:tc>
      </w:tr>
      <w:tr w:rsidR="00EC60EE" w:rsidDel="009046D6" w14:paraId="3F610724" w14:textId="54CD9276" w:rsidTr="00681DC6">
        <w:trPr>
          <w:jc w:val="center"/>
          <w:del w:id="620" w:author="ZTE-Ma Zhifeng" w:date="2021-01-10T00:26:00Z"/>
        </w:trPr>
        <w:tc>
          <w:tcPr>
            <w:tcW w:w="2336" w:type="dxa"/>
            <w:tcBorders>
              <w:top w:val="nil"/>
              <w:bottom w:val="nil"/>
            </w:tcBorders>
            <w:shd w:val="clear" w:color="auto" w:fill="auto"/>
            <w:vAlign w:val="center"/>
          </w:tcPr>
          <w:p w14:paraId="09BB9B3A" w14:textId="7022A7FA" w:rsidR="00EC60EE" w:rsidDel="009046D6" w:rsidRDefault="00EC60EE" w:rsidP="00681DC6">
            <w:pPr>
              <w:pStyle w:val="TAC"/>
              <w:rPr>
                <w:del w:id="621" w:author="ZTE-Ma Zhifeng" w:date="2021-01-10T00:26:00Z"/>
              </w:rPr>
            </w:pPr>
          </w:p>
        </w:tc>
        <w:tc>
          <w:tcPr>
            <w:tcW w:w="2952" w:type="dxa"/>
          </w:tcPr>
          <w:p w14:paraId="7D3EC06E" w14:textId="33C3AF8C" w:rsidR="00EC60EE" w:rsidDel="009046D6" w:rsidRDefault="00EC60EE" w:rsidP="00681DC6">
            <w:pPr>
              <w:pStyle w:val="TAC"/>
              <w:rPr>
                <w:del w:id="622" w:author="ZTE-Ma Zhifeng" w:date="2021-01-10T00:26:00Z"/>
                <w:lang w:eastAsia="ja-JP"/>
              </w:rPr>
            </w:pPr>
            <w:del w:id="623" w:author="ZTE-Ma Zhifeng" w:date="2021-01-10T00:26:00Z">
              <w:r w:rsidDel="009046D6">
                <w:rPr>
                  <w:rFonts w:hint="eastAsia"/>
                  <w:lang w:val="en-US" w:eastAsia="zh-CN"/>
                </w:rPr>
                <w:delText>n50</w:delText>
              </w:r>
            </w:del>
          </w:p>
        </w:tc>
        <w:tc>
          <w:tcPr>
            <w:tcW w:w="2952" w:type="dxa"/>
            <w:vAlign w:val="center"/>
          </w:tcPr>
          <w:p w14:paraId="6B693D49" w14:textId="4DB2860D" w:rsidR="00EC60EE" w:rsidDel="009046D6" w:rsidRDefault="00EC60EE" w:rsidP="00681DC6">
            <w:pPr>
              <w:pStyle w:val="TAC"/>
              <w:rPr>
                <w:del w:id="624" w:author="ZTE-Ma Zhifeng" w:date="2021-01-10T00:26:00Z"/>
              </w:rPr>
            </w:pPr>
            <w:del w:id="625" w:author="ZTE-Ma Zhifeng" w:date="2021-01-10T00:26:00Z">
              <w:r w:rsidDel="009046D6">
                <w:rPr>
                  <w:lang w:val="en-US" w:eastAsia="zh-CN"/>
                </w:rPr>
                <w:delText>0.5</w:delText>
              </w:r>
              <w:r w:rsidDel="009046D6">
                <w:rPr>
                  <w:vertAlign w:val="superscript"/>
                  <w:lang w:val="en-US" w:eastAsia="zh-CN"/>
                </w:rPr>
                <w:delText>3</w:delText>
              </w:r>
            </w:del>
          </w:p>
        </w:tc>
      </w:tr>
      <w:tr w:rsidR="00EC60EE" w:rsidDel="009046D6" w14:paraId="730F6A6C" w14:textId="182625B1" w:rsidTr="00681DC6">
        <w:trPr>
          <w:jc w:val="center"/>
          <w:del w:id="626" w:author="ZTE-Ma Zhifeng" w:date="2021-01-10T00:26:00Z"/>
        </w:trPr>
        <w:tc>
          <w:tcPr>
            <w:tcW w:w="2336" w:type="dxa"/>
            <w:tcBorders>
              <w:top w:val="nil"/>
              <w:bottom w:val="single" w:sz="4" w:space="0" w:color="auto"/>
            </w:tcBorders>
            <w:shd w:val="clear" w:color="auto" w:fill="auto"/>
            <w:vAlign w:val="center"/>
          </w:tcPr>
          <w:p w14:paraId="085BC008" w14:textId="6D78AEBA" w:rsidR="00EC60EE" w:rsidDel="009046D6" w:rsidRDefault="00EC60EE" w:rsidP="00681DC6">
            <w:pPr>
              <w:pStyle w:val="TAC"/>
              <w:rPr>
                <w:del w:id="627" w:author="ZTE-Ma Zhifeng" w:date="2021-01-10T00:26:00Z"/>
              </w:rPr>
            </w:pPr>
          </w:p>
        </w:tc>
        <w:tc>
          <w:tcPr>
            <w:tcW w:w="2952" w:type="dxa"/>
          </w:tcPr>
          <w:p w14:paraId="42E29F1D" w14:textId="66B91118" w:rsidR="00EC60EE" w:rsidDel="009046D6" w:rsidRDefault="00EC60EE" w:rsidP="00681DC6">
            <w:pPr>
              <w:pStyle w:val="TAC"/>
              <w:rPr>
                <w:del w:id="628" w:author="ZTE-Ma Zhifeng" w:date="2021-01-10T00:26:00Z"/>
                <w:lang w:eastAsia="ja-JP"/>
              </w:rPr>
            </w:pPr>
            <w:del w:id="629" w:author="ZTE-Ma Zhifeng" w:date="2021-01-10T00:26:00Z">
              <w:r w:rsidDel="009046D6">
                <w:rPr>
                  <w:rFonts w:hint="eastAsia"/>
                  <w:lang w:val="en-US" w:eastAsia="zh-CN"/>
                </w:rPr>
                <w:delText>n78</w:delText>
              </w:r>
            </w:del>
          </w:p>
        </w:tc>
        <w:tc>
          <w:tcPr>
            <w:tcW w:w="2952" w:type="dxa"/>
            <w:vAlign w:val="center"/>
          </w:tcPr>
          <w:p w14:paraId="0AFEFBD2" w14:textId="33247195" w:rsidR="00EC60EE" w:rsidDel="009046D6" w:rsidRDefault="00EC60EE" w:rsidP="00681DC6">
            <w:pPr>
              <w:pStyle w:val="TAC"/>
              <w:rPr>
                <w:del w:id="630" w:author="ZTE-Ma Zhifeng" w:date="2021-01-10T00:26:00Z"/>
              </w:rPr>
            </w:pPr>
            <w:del w:id="631" w:author="ZTE-Ma Zhifeng" w:date="2021-01-10T00:26:00Z">
              <w:r w:rsidDel="009046D6">
                <w:rPr>
                  <w:lang w:val="en-US" w:eastAsia="zh-CN"/>
                </w:rPr>
                <w:delText>0.5</w:delText>
              </w:r>
              <w:r w:rsidDel="009046D6">
                <w:rPr>
                  <w:vertAlign w:val="superscript"/>
                  <w:lang w:val="en-US" w:eastAsia="zh-CN"/>
                </w:rPr>
                <w:delText>3</w:delText>
              </w:r>
            </w:del>
          </w:p>
        </w:tc>
      </w:tr>
      <w:tr w:rsidR="00EC60EE" w14:paraId="2F7882BA" w14:textId="77777777" w:rsidTr="00681DC6">
        <w:trPr>
          <w:jc w:val="center"/>
        </w:trPr>
        <w:tc>
          <w:tcPr>
            <w:tcW w:w="2336" w:type="dxa"/>
            <w:tcBorders>
              <w:bottom w:val="nil"/>
            </w:tcBorders>
            <w:shd w:val="clear" w:color="auto" w:fill="auto"/>
            <w:vAlign w:val="center"/>
          </w:tcPr>
          <w:p w14:paraId="3172A7D9" w14:textId="77777777" w:rsidR="00EC60EE" w:rsidRDefault="00EC60EE" w:rsidP="00681DC6">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169DF7FE" w14:textId="4F4B1EBF" w:rsidR="00EC60EE" w:rsidRDefault="00EC60EE" w:rsidP="00681DC6">
            <w:pPr>
              <w:pStyle w:val="TAC"/>
              <w:rPr>
                <w:lang w:eastAsia="ja-JP"/>
              </w:rPr>
            </w:pPr>
            <w:r>
              <w:rPr>
                <w:rFonts w:hint="eastAsia"/>
                <w:lang w:val="en-US" w:eastAsia="zh-CN"/>
              </w:rPr>
              <w:t>n66</w:t>
            </w:r>
            <w:ins w:id="632" w:author="ZTE-Ma Zhifeng" w:date="2021-01-10T00:26:00Z">
              <w:r w:rsidR="009046D6">
                <w:rPr>
                  <w:lang w:val="en-US" w:eastAsia="zh-CN"/>
                </w:rPr>
                <w:t xml:space="preserve"> / 0.5</w:t>
              </w:r>
            </w:ins>
          </w:p>
        </w:tc>
        <w:tc>
          <w:tcPr>
            <w:tcW w:w="2952" w:type="dxa"/>
            <w:vAlign w:val="center"/>
          </w:tcPr>
          <w:p w14:paraId="453F7BAD" w14:textId="11E8E465" w:rsidR="00EC60EE" w:rsidRDefault="009046D6" w:rsidP="00681DC6">
            <w:pPr>
              <w:pStyle w:val="TAC"/>
            </w:pPr>
            <w:ins w:id="633" w:author="ZTE-Ma Zhifeng" w:date="2021-01-10T00:26:00Z">
              <w:r>
                <w:rPr>
                  <w:lang w:val="en-US" w:eastAsia="zh-CN"/>
                </w:rPr>
                <w:t xml:space="preserve">n70 / </w:t>
              </w:r>
            </w:ins>
            <w:r w:rsidR="00EC60EE">
              <w:rPr>
                <w:rFonts w:hint="eastAsia"/>
                <w:lang w:val="en-US" w:eastAsia="zh-CN"/>
              </w:rPr>
              <w:t>0.5</w:t>
            </w:r>
          </w:p>
        </w:tc>
      </w:tr>
      <w:tr w:rsidR="00EC60EE" w:rsidDel="009046D6" w14:paraId="68589597" w14:textId="3353F252" w:rsidTr="00681DC6">
        <w:trPr>
          <w:jc w:val="center"/>
          <w:del w:id="634" w:author="ZTE-Ma Zhifeng" w:date="2021-01-10T00:26:00Z"/>
        </w:trPr>
        <w:tc>
          <w:tcPr>
            <w:tcW w:w="2336" w:type="dxa"/>
            <w:tcBorders>
              <w:top w:val="nil"/>
              <w:bottom w:val="single" w:sz="4" w:space="0" w:color="auto"/>
            </w:tcBorders>
            <w:shd w:val="clear" w:color="auto" w:fill="auto"/>
            <w:vAlign w:val="center"/>
          </w:tcPr>
          <w:p w14:paraId="3D3BDC1B" w14:textId="2E8EB82E" w:rsidR="00EC60EE" w:rsidDel="009046D6" w:rsidRDefault="00EC60EE" w:rsidP="00681DC6">
            <w:pPr>
              <w:pStyle w:val="TAC"/>
              <w:rPr>
                <w:del w:id="635" w:author="ZTE-Ma Zhifeng" w:date="2021-01-10T00:26:00Z"/>
              </w:rPr>
            </w:pPr>
          </w:p>
        </w:tc>
        <w:tc>
          <w:tcPr>
            <w:tcW w:w="2952" w:type="dxa"/>
          </w:tcPr>
          <w:p w14:paraId="3C77DD0A" w14:textId="11FE4131" w:rsidR="00EC60EE" w:rsidDel="009046D6" w:rsidRDefault="00EC60EE" w:rsidP="00681DC6">
            <w:pPr>
              <w:pStyle w:val="TAC"/>
              <w:rPr>
                <w:del w:id="636" w:author="ZTE-Ma Zhifeng" w:date="2021-01-10T00:26:00Z"/>
                <w:lang w:eastAsia="ja-JP"/>
              </w:rPr>
            </w:pPr>
            <w:del w:id="637" w:author="ZTE-Ma Zhifeng" w:date="2021-01-10T00:26:00Z">
              <w:r w:rsidDel="009046D6">
                <w:rPr>
                  <w:rFonts w:hint="eastAsia"/>
                  <w:lang w:val="en-US" w:eastAsia="zh-CN"/>
                </w:rPr>
                <w:delText>n70</w:delText>
              </w:r>
            </w:del>
          </w:p>
        </w:tc>
        <w:tc>
          <w:tcPr>
            <w:tcW w:w="2952" w:type="dxa"/>
            <w:vAlign w:val="center"/>
          </w:tcPr>
          <w:p w14:paraId="5D678B51" w14:textId="43A1DACE" w:rsidR="00EC60EE" w:rsidDel="009046D6" w:rsidRDefault="00EC60EE" w:rsidP="00681DC6">
            <w:pPr>
              <w:pStyle w:val="TAC"/>
              <w:rPr>
                <w:del w:id="638" w:author="ZTE-Ma Zhifeng" w:date="2021-01-10T00:26:00Z"/>
              </w:rPr>
            </w:pPr>
            <w:del w:id="639" w:author="ZTE-Ma Zhifeng" w:date="2021-01-10T00:26:00Z">
              <w:r w:rsidDel="009046D6">
                <w:rPr>
                  <w:rFonts w:hint="eastAsia"/>
                  <w:lang w:val="en-US" w:eastAsia="zh-CN"/>
                </w:rPr>
                <w:delText>0.5</w:delText>
              </w:r>
            </w:del>
          </w:p>
        </w:tc>
      </w:tr>
      <w:tr w:rsidR="00EC60EE" w14:paraId="356D78EF" w14:textId="77777777" w:rsidTr="00681DC6">
        <w:trPr>
          <w:jc w:val="center"/>
        </w:trPr>
        <w:tc>
          <w:tcPr>
            <w:tcW w:w="2336" w:type="dxa"/>
            <w:tcBorders>
              <w:bottom w:val="nil"/>
            </w:tcBorders>
            <w:shd w:val="clear" w:color="auto" w:fill="auto"/>
            <w:vAlign w:val="center"/>
          </w:tcPr>
          <w:p w14:paraId="296FA2AA" w14:textId="77777777" w:rsidR="00EC60EE" w:rsidRDefault="00EC60EE" w:rsidP="00681DC6">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3AC0214F" w14:textId="0C63E6AE" w:rsidR="00EC60EE" w:rsidRDefault="00EC60EE" w:rsidP="00681DC6">
            <w:pPr>
              <w:pStyle w:val="TAC"/>
              <w:rPr>
                <w:lang w:eastAsia="ja-JP"/>
              </w:rPr>
            </w:pPr>
            <w:r>
              <w:rPr>
                <w:rFonts w:hint="eastAsia"/>
                <w:lang w:val="en-US" w:eastAsia="zh-CN"/>
              </w:rPr>
              <w:t>n66</w:t>
            </w:r>
            <w:ins w:id="640" w:author="ZTE-Ma Zhifeng" w:date="2021-01-10T00:26:00Z">
              <w:r w:rsidR="009046D6">
                <w:rPr>
                  <w:lang w:val="en-US" w:eastAsia="zh-CN"/>
                </w:rPr>
                <w:t xml:space="preserve"> / 0.3</w:t>
              </w:r>
            </w:ins>
          </w:p>
        </w:tc>
        <w:tc>
          <w:tcPr>
            <w:tcW w:w="2952" w:type="dxa"/>
            <w:vAlign w:val="center"/>
          </w:tcPr>
          <w:p w14:paraId="77CAAD76" w14:textId="048CA11F" w:rsidR="00EC60EE" w:rsidRDefault="009046D6" w:rsidP="00681DC6">
            <w:pPr>
              <w:pStyle w:val="TAC"/>
            </w:pPr>
            <w:ins w:id="641" w:author="ZTE-Ma Zhifeng" w:date="2021-01-10T00:27:00Z">
              <w:r>
                <w:rPr>
                  <w:lang w:val="en-US" w:eastAsia="zh-CN"/>
                </w:rPr>
                <w:t xml:space="preserve">n71 / </w:t>
              </w:r>
            </w:ins>
            <w:r w:rsidR="00EC60EE">
              <w:rPr>
                <w:rFonts w:hint="eastAsia"/>
                <w:lang w:val="en-US" w:eastAsia="zh-CN"/>
              </w:rPr>
              <w:t>0.3</w:t>
            </w:r>
          </w:p>
        </w:tc>
      </w:tr>
      <w:tr w:rsidR="00EC60EE" w:rsidDel="009046D6" w14:paraId="5422030F" w14:textId="0E4DCA41" w:rsidTr="00681DC6">
        <w:trPr>
          <w:jc w:val="center"/>
          <w:del w:id="642" w:author="ZTE-Ma Zhifeng" w:date="2021-01-10T00:27:00Z"/>
        </w:trPr>
        <w:tc>
          <w:tcPr>
            <w:tcW w:w="2336" w:type="dxa"/>
            <w:tcBorders>
              <w:top w:val="nil"/>
              <w:bottom w:val="single" w:sz="4" w:space="0" w:color="auto"/>
            </w:tcBorders>
            <w:shd w:val="clear" w:color="auto" w:fill="auto"/>
            <w:vAlign w:val="center"/>
          </w:tcPr>
          <w:p w14:paraId="43C54669" w14:textId="220DC64E" w:rsidR="00EC60EE" w:rsidDel="009046D6" w:rsidRDefault="00EC60EE" w:rsidP="00681DC6">
            <w:pPr>
              <w:pStyle w:val="TAC"/>
              <w:rPr>
                <w:del w:id="643" w:author="ZTE-Ma Zhifeng" w:date="2021-01-10T00:27:00Z"/>
              </w:rPr>
            </w:pPr>
          </w:p>
        </w:tc>
        <w:tc>
          <w:tcPr>
            <w:tcW w:w="2952" w:type="dxa"/>
          </w:tcPr>
          <w:p w14:paraId="022AFEF8" w14:textId="35D7B1CB" w:rsidR="00EC60EE" w:rsidDel="009046D6" w:rsidRDefault="00EC60EE" w:rsidP="00681DC6">
            <w:pPr>
              <w:pStyle w:val="TAC"/>
              <w:rPr>
                <w:del w:id="644" w:author="ZTE-Ma Zhifeng" w:date="2021-01-10T00:27:00Z"/>
                <w:lang w:eastAsia="ja-JP"/>
              </w:rPr>
            </w:pPr>
            <w:del w:id="645" w:author="ZTE-Ma Zhifeng" w:date="2021-01-10T00:27:00Z">
              <w:r w:rsidDel="009046D6">
                <w:rPr>
                  <w:rFonts w:hint="eastAsia"/>
                  <w:lang w:val="en-US" w:eastAsia="zh-CN"/>
                </w:rPr>
                <w:delText>n71</w:delText>
              </w:r>
            </w:del>
          </w:p>
        </w:tc>
        <w:tc>
          <w:tcPr>
            <w:tcW w:w="2952" w:type="dxa"/>
            <w:vAlign w:val="center"/>
          </w:tcPr>
          <w:p w14:paraId="468414E2" w14:textId="77518AFC" w:rsidR="00EC60EE" w:rsidDel="009046D6" w:rsidRDefault="00EC60EE" w:rsidP="00681DC6">
            <w:pPr>
              <w:pStyle w:val="TAC"/>
              <w:rPr>
                <w:del w:id="646" w:author="ZTE-Ma Zhifeng" w:date="2021-01-10T00:27:00Z"/>
              </w:rPr>
            </w:pPr>
            <w:del w:id="647" w:author="ZTE-Ma Zhifeng" w:date="2021-01-10T00:27:00Z">
              <w:r w:rsidDel="009046D6">
                <w:rPr>
                  <w:rFonts w:hint="eastAsia"/>
                  <w:lang w:val="en-US" w:eastAsia="zh-CN"/>
                </w:rPr>
                <w:delText>0.3</w:delText>
              </w:r>
            </w:del>
          </w:p>
        </w:tc>
      </w:tr>
      <w:tr w:rsidR="00EC60EE" w14:paraId="75450FC1" w14:textId="77777777" w:rsidTr="00681DC6">
        <w:trPr>
          <w:jc w:val="center"/>
        </w:trPr>
        <w:tc>
          <w:tcPr>
            <w:tcW w:w="2336" w:type="dxa"/>
            <w:tcBorders>
              <w:bottom w:val="nil"/>
            </w:tcBorders>
            <w:shd w:val="clear" w:color="auto" w:fill="auto"/>
            <w:vAlign w:val="center"/>
          </w:tcPr>
          <w:p w14:paraId="37DC48F1" w14:textId="77777777" w:rsidR="00EC60EE" w:rsidRDefault="00EC60EE" w:rsidP="00681DC6">
            <w:pPr>
              <w:pStyle w:val="TAC"/>
              <w:rPr>
                <w:szCs w:val="18"/>
                <w:lang w:val="en-US" w:eastAsia="zh-CN"/>
              </w:rPr>
            </w:pPr>
            <w:r>
              <w:rPr>
                <w:rFonts w:cs="Arial"/>
                <w:szCs w:val="18"/>
                <w:lang w:val="en-US" w:eastAsia="zh-CN"/>
              </w:rPr>
              <w:t>CA_n66-n77</w:t>
            </w:r>
          </w:p>
        </w:tc>
        <w:tc>
          <w:tcPr>
            <w:tcW w:w="2952" w:type="dxa"/>
            <w:vAlign w:val="center"/>
          </w:tcPr>
          <w:p w14:paraId="18E70E02" w14:textId="461AFF4F" w:rsidR="00EC60EE" w:rsidRDefault="00EC60EE" w:rsidP="00681DC6">
            <w:pPr>
              <w:pStyle w:val="TAC"/>
              <w:rPr>
                <w:szCs w:val="18"/>
                <w:lang w:val="en-US" w:eastAsia="zh-CN"/>
              </w:rPr>
            </w:pPr>
            <w:r>
              <w:rPr>
                <w:rFonts w:cs="Arial"/>
                <w:szCs w:val="18"/>
                <w:lang w:val="en-US" w:eastAsia="zh-CN"/>
              </w:rPr>
              <w:t>n66</w:t>
            </w:r>
            <w:ins w:id="648" w:author="ZTE-Ma Zhifeng" w:date="2021-01-10T00:27:00Z">
              <w:r w:rsidR="009046D6">
                <w:rPr>
                  <w:rFonts w:cs="Arial"/>
                  <w:szCs w:val="18"/>
                  <w:lang w:val="en-US" w:eastAsia="zh-CN"/>
                </w:rPr>
                <w:t xml:space="preserve"> / 0.6</w:t>
              </w:r>
            </w:ins>
          </w:p>
        </w:tc>
        <w:tc>
          <w:tcPr>
            <w:tcW w:w="2952" w:type="dxa"/>
            <w:vAlign w:val="center"/>
          </w:tcPr>
          <w:p w14:paraId="73112F00" w14:textId="15265DDE" w:rsidR="00EC60EE" w:rsidRDefault="00EC60EE" w:rsidP="00681DC6">
            <w:pPr>
              <w:pStyle w:val="TAC"/>
              <w:rPr>
                <w:szCs w:val="18"/>
                <w:lang w:val="en-US" w:eastAsia="zh-CN"/>
              </w:rPr>
            </w:pPr>
            <w:del w:id="649" w:author="ZTE-Ma Zhifeng" w:date="2021-01-10T00:27:00Z">
              <w:r w:rsidDel="009046D6">
                <w:rPr>
                  <w:rFonts w:cs="Arial"/>
                  <w:szCs w:val="18"/>
                  <w:lang w:eastAsia="ja-JP"/>
                </w:rPr>
                <w:delText>0.</w:delText>
              </w:r>
              <w:r w:rsidDel="009046D6">
                <w:rPr>
                  <w:rFonts w:cs="Arial"/>
                  <w:szCs w:val="18"/>
                  <w:lang w:val="en-US" w:eastAsia="zh-CN"/>
                </w:rPr>
                <w:delText>6</w:delText>
              </w:r>
            </w:del>
            <w:ins w:id="650" w:author="ZTE-Ma Zhifeng" w:date="2021-01-10T00:27:00Z">
              <w:r w:rsidR="009046D6">
                <w:rPr>
                  <w:rFonts w:cs="Arial"/>
                  <w:szCs w:val="18"/>
                  <w:lang w:val="en-US" w:eastAsia="zh-CN"/>
                </w:rPr>
                <w:t>n77 / 0.8</w:t>
              </w:r>
            </w:ins>
          </w:p>
        </w:tc>
      </w:tr>
      <w:tr w:rsidR="00EC60EE" w:rsidDel="009046D6" w14:paraId="49A1CF37" w14:textId="0EFB7C16" w:rsidTr="00681DC6">
        <w:trPr>
          <w:jc w:val="center"/>
          <w:del w:id="651" w:author="ZTE-Ma Zhifeng" w:date="2021-01-10T00:27:00Z"/>
        </w:trPr>
        <w:tc>
          <w:tcPr>
            <w:tcW w:w="2336" w:type="dxa"/>
            <w:tcBorders>
              <w:top w:val="nil"/>
              <w:bottom w:val="single" w:sz="4" w:space="0" w:color="auto"/>
            </w:tcBorders>
            <w:shd w:val="clear" w:color="auto" w:fill="auto"/>
            <w:vAlign w:val="center"/>
          </w:tcPr>
          <w:p w14:paraId="757A4995" w14:textId="7BEBDB32" w:rsidR="00EC60EE" w:rsidDel="009046D6" w:rsidRDefault="00EC60EE" w:rsidP="00681DC6">
            <w:pPr>
              <w:pStyle w:val="TAC"/>
              <w:rPr>
                <w:del w:id="652" w:author="ZTE-Ma Zhifeng" w:date="2021-01-10T00:27:00Z"/>
                <w:szCs w:val="18"/>
                <w:lang w:val="en-US" w:eastAsia="zh-CN"/>
              </w:rPr>
            </w:pPr>
          </w:p>
        </w:tc>
        <w:tc>
          <w:tcPr>
            <w:tcW w:w="2952" w:type="dxa"/>
            <w:vAlign w:val="center"/>
          </w:tcPr>
          <w:p w14:paraId="6F65DDAD" w14:textId="19CBC788" w:rsidR="00EC60EE" w:rsidDel="009046D6" w:rsidRDefault="00EC60EE" w:rsidP="00681DC6">
            <w:pPr>
              <w:pStyle w:val="TAC"/>
              <w:rPr>
                <w:del w:id="653" w:author="ZTE-Ma Zhifeng" w:date="2021-01-10T00:27:00Z"/>
                <w:szCs w:val="18"/>
                <w:lang w:val="en-US" w:eastAsia="zh-CN"/>
              </w:rPr>
            </w:pPr>
            <w:del w:id="654" w:author="ZTE-Ma Zhifeng" w:date="2021-01-10T00:27:00Z">
              <w:r w:rsidDel="009046D6">
                <w:rPr>
                  <w:rFonts w:cs="Arial"/>
                  <w:szCs w:val="18"/>
                  <w:lang w:eastAsia="ja-JP"/>
                </w:rPr>
                <w:delText>n</w:delText>
              </w:r>
              <w:r w:rsidDel="009046D6">
                <w:rPr>
                  <w:rFonts w:cs="Arial"/>
                  <w:szCs w:val="18"/>
                  <w:lang w:val="en-US" w:eastAsia="zh-CN"/>
                </w:rPr>
                <w:delText>77</w:delText>
              </w:r>
            </w:del>
          </w:p>
        </w:tc>
        <w:tc>
          <w:tcPr>
            <w:tcW w:w="2952" w:type="dxa"/>
            <w:vAlign w:val="center"/>
          </w:tcPr>
          <w:p w14:paraId="31F61C20" w14:textId="05D9C8DD" w:rsidR="00EC60EE" w:rsidDel="009046D6" w:rsidRDefault="00EC60EE" w:rsidP="00681DC6">
            <w:pPr>
              <w:pStyle w:val="TAC"/>
              <w:rPr>
                <w:del w:id="655" w:author="ZTE-Ma Zhifeng" w:date="2021-01-10T00:27:00Z"/>
                <w:szCs w:val="18"/>
                <w:lang w:val="en-US" w:eastAsia="zh-CN"/>
              </w:rPr>
            </w:pPr>
            <w:del w:id="656" w:author="ZTE-Ma Zhifeng" w:date="2021-01-10T00:27:00Z">
              <w:r w:rsidDel="009046D6">
                <w:rPr>
                  <w:rFonts w:cs="Arial"/>
                  <w:szCs w:val="18"/>
                </w:rPr>
                <w:delText>0.</w:delText>
              </w:r>
              <w:r w:rsidDel="009046D6">
                <w:rPr>
                  <w:rFonts w:cs="Arial"/>
                  <w:szCs w:val="18"/>
                  <w:lang w:val="en-US" w:eastAsia="zh-CN"/>
                </w:rPr>
                <w:delText>8</w:delText>
              </w:r>
            </w:del>
          </w:p>
        </w:tc>
      </w:tr>
      <w:tr w:rsidR="00EC60EE" w14:paraId="243DF4C8" w14:textId="77777777" w:rsidTr="00681DC6">
        <w:trPr>
          <w:jc w:val="center"/>
        </w:trPr>
        <w:tc>
          <w:tcPr>
            <w:tcW w:w="2336" w:type="dxa"/>
            <w:tcBorders>
              <w:bottom w:val="nil"/>
            </w:tcBorders>
            <w:shd w:val="clear" w:color="auto" w:fill="auto"/>
            <w:vAlign w:val="center"/>
          </w:tcPr>
          <w:p w14:paraId="5F9757C8" w14:textId="77777777" w:rsidR="00EC60EE" w:rsidRDefault="00EC60EE" w:rsidP="00681DC6">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4C0F7596" w14:textId="032860D2" w:rsidR="00EC60EE" w:rsidRDefault="00EC60EE" w:rsidP="00681DC6">
            <w:pPr>
              <w:pStyle w:val="TAC"/>
              <w:rPr>
                <w:lang w:val="en-US" w:eastAsia="zh-CN"/>
              </w:rPr>
            </w:pPr>
            <w:r>
              <w:rPr>
                <w:rFonts w:hint="eastAsia"/>
                <w:lang w:val="en-US" w:eastAsia="zh-CN"/>
              </w:rPr>
              <w:t>n66</w:t>
            </w:r>
            <w:ins w:id="657" w:author="ZTE-Ma Zhifeng" w:date="2021-01-10T00:27:00Z">
              <w:r w:rsidR="009046D6">
                <w:rPr>
                  <w:lang w:val="en-US" w:eastAsia="zh-CN"/>
                </w:rPr>
                <w:t xml:space="preserve"> / 0.6</w:t>
              </w:r>
            </w:ins>
          </w:p>
        </w:tc>
        <w:tc>
          <w:tcPr>
            <w:tcW w:w="2952" w:type="dxa"/>
            <w:vAlign w:val="center"/>
          </w:tcPr>
          <w:p w14:paraId="081EE4D8" w14:textId="6E7C90D4" w:rsidR="00EC60EE" w:rsidRDefault="00EC60EE" w:rsidP="00681DC6">
            <w:pPr>
              <w:pStyle w:val="TAC"/>
              <w:rPr>
                <w:lang w:val="en-US" w:eastAsia="zh-CN"/>
              </w:rPr>
            </w:pPr>
            <w:del w:id="658" w:author="ZTE-Ma Zhifeng" w:date="2021-01-10T00:27:00Z">
              <w:r w:rsidDel="009046D6">
                <w:rPr>
                  <w:rFonts w:hint="eastAsia"/>
                  <w:lang w:val="en-US" w:eastAsia="zh-CN"/>
                </w:rPr>
                <w:delText>0.6</w:delText>
              </w:r>
            </w:del>
            <w:ins w:id="659" w:author="ZTE-Ma Zhifeng" w:date="2021-01-10T00:27:00Z">
              <w:r w:rsidR="009046D6">
                <w:rPr>
                  <w:lang w:val="en-US" w:eastAsia="zh-CN"/>
                </w:rPr>
                <w:t>n7</w:t>
              </w:r>
            </w:ins>
            <w:ins w:id="660" w:author="ZTE-Ma Zhifeng" w:date="2021-01-10T00:28:00Z">
              <w:r w:rsidR="009046D6">
                <w:rPr>
                  <w:lang w:val="en-US" w:eastAsia="zh-CN"/>
                </w:rPr>
                <w:t>8 / 0.8</w:t>
              </w:r>
            </w:ins>
          </w:p>
        </w:tc>
      </w:tr>
      <w:tr w:rsidR="00EC60EE" w:rsidDel="009046D6" w14:paraId="260ADA34" w14:textId="1A0F4B3B" w:rsidTr="00681DC6">
        <w:trPr>
          <w:jc w:val="center"/>
          <w:del w:id="661" w:author="ZTE-Ma Zhifeng" w:date="2021-01-10T00:28:00Z"/>
        </w:trPr>
        <w:tc>
          <w:tcPr>
            <w:tcW w:w="2336" w:type="dxa"/>
            <w:tcBorders>
              <w:top w:val="nil"/>
              <w:bottom w:val="single" w:sz="4" w:space="0" w:color="auto"/>
            </w:tcBorders>
            <w:shd w:val="clear" w:color="auto" w:fill="auto"/>
            <w:vAlign w:val="center"/>
          </w:tcPr>
          <w:p w14:paraId="77E46CFA" w14:textId="3BCD1A04" w:rsidR="00EC60EE" w:rsidDel="009046D6" w:rsidRDefault="00EC60EE" w:rsidP="00681DC6">
            <w:pPr>
              <w:pStyle w:val="TAC"/>
              <w:rPr>
                <w:del w:id="662" w:author="ZTE-Ma Zhifeng" w:date="2021-01-10T00:28:00Z"/>
              </w:rPr>
            </w:pPr>
          </w:p>
        </w:tc>
        <w:tc>
          <w:tcPr>
            <w:tcW w:w="2952" w:type="dxa"/>
          </w:tcPr>
          <w:p w14:paraId="1135A83C" w14:textId="30E9E6B8" w:rsidR="00EC60EE" w:rsidDel="009046D6" w:rsidRDefault="00EC60EE" w:rsidP="00681DC6">
            <w:pPr>
              <w:pStyle w:val="TAC"/>
              <w:rPr>
                <w:del w:id="663" w:author="ZTE-Ma Zhifeng" w:date="2021-01-10T00:28:00Z"/>
                <w:lang w:val="en-US" w:eastAsia="zh-CN"/>
              </w:rPr>
            </w:pPr>
            <w:del w:id="664" w:author="ZTE-Ma Zhifeng" w:date="2021-01-10T00:28:00Z">
              <w:r w:rsidDel="009046D6">
                <w:rPr>
                  <w:rFonts w:hint="eastAsia"/>
                  <w:lang w:val="en-US" w:eastAsia="zh-CN"/>
                </w:rPr>
                <w:delText>n78</w:delText>
              </w:r>
            </w:del>
          </w:p>
        </w:tc>
        <w:tc>
          <w:tcPr>
            <w:tcW w:w="2952" w:type="dxa"/>
            <w:vAlign w:val="center"/>
          </w:tcPr>
          <w:p w14:paraId="5283D18C" w14:textId="24CE513D" w:rsidR="00EC60EE" w:rsidDel="009046D6" w:rsidRDefault="00EC60EE" w:rsidP="00681DC6">
            <w:pPr>
              <w:pStyle w:val="TAC"/>
              <w:rPr>
                <w:del w:id="665" w:author="ZTE-Ma Zhifeng" w:date="2021-01-10T00:28:00Z"/>
                <w:lang w:val="en-US" w:eastAsia="zh-CN"/>
              </w:rPr>
            </w:pPr>
            <w:del w:id="666" w:author="ZTE-Ma Zhifeng" w:date="2021-01-10T00:28:00Z">
              <w:r w:rsidDel="009046D6">
                <w:rPr>
                  <w:rFonts w:hint="eastAsia"/>
                  <w:lang w:val="en-US" w:eastAsia="zh-CN"/>
                </w:rPr>
                <w:delText>0.8</w:delText>
              </w:r>
            </w:del>
          </w:p>
        </w:tc>
      </w:tr>
      <w:tr w:rsidR="00EC60EE" w14:paraId="525E907F" w14:textId="77777777" w:rsidTr="00681DC6">
        <w:trPr>
          <w:jc w:val="center"/>
        </w:trPr>
        <w:tc>
          <w:tcPr>
            <w:tcW w:w="2336" w:type="dxa"/>
            <w:tcBorders>
              <w:bottom w:val="nil"/>
            </w:tcBorders>
            <w:shd w:val="clear" w:color="auto" w:fill="auto"/>
            <w:vAlign w:val="center"/>
          </w:tcPr>
          <w:p w14:paraId="0961B76A" w14:textId="77777777" w:rsidR="00EC60EE" w:rsidRDefault="00EC60EE" w:rsidP="00681DC6">
            <w:pPr>
              <w:pStyle w:val="TAC"/>
            </w:pPr>
            <w:r>
              <w:rPr>
                <w:rFonts w:hint="eastAsia"/>
                <w:lang w:val="en-US" w:eastAsia="zh-CN"/>
              </w:rPr>
              <w:t>CA_n70-n71</w:t>
            </w:r>
          </w:p>
        </w:tc>
        <w:tc>
          <w:tcPr>
            <w:tcW w:w="2952" w:type="dxa"/>
          </w:tcPr>
          <w:p w14:paraId="04C60BAB" w14:textId="7AE639C1" w:rsidR="00EC60EE" w:rsidRDefault="00EC60EE" w:rsidP="00681DC6">
            <w:pPr>
              <w:pStyle w:val="TAC"/>
              <w:rPr>
                <w:lang w:eastAsia="ja-JP"/>
              </w:rPr>
            </w:pPr>
            <w:r>
              <w:rPr>
                <w:rFonts w:hint="eastAsia"/>
                <w:lang w:val="en-US" w:eastAsia="zh-CN"/>
              </w:rPr>
              <w:t>n70</w:t>
            </w:r>
            <w:ins w:id="667" w:author="ZTE-Ma Zhifeng" w:date="2021-01-10T00:28:00Z">
              <w:r w:rsidR="009046D6">
                <w:rPr>
                  <w:lang w:val="en-US" w:eastAsia="zh-CN"/>
                </w:rPr>
                <w:t xml:space="preserve"> / 0.3</w:t>
              </w:r>
            </w:ins>
          </w:p>
        </w:tc>
        <w:tc>
          <w:tcPr>
            <w:tcW w:w="2952" w:type="dxa"/>
            <w:vAlign w:val="center"/>
          </w:tcPr>
          <w:p w14:paraId="3CBA4E67" w14:textId="73338D9B" w:rsidR="00EC60EE" w:rsidRDefault="00EC60EE" w:rsidP="00681DC6">
            <w:pPr>
              <w:pStyle w:val="TAC"/>
            </w:pPr>
            <w:del w:id="668" w:author="ZTE-Ma Zhifeng" w:date="2021-01-10T00:28:00Z">
              <w:r w:rsidDel="009046D6">
                <w:rPr>
                  <w:rFonts w:hint="eastAsia"/>
                  <w:lang w:val="en-US" w:eastAsia="zh-CN"/>
                </w:rPr>
                <w:delText>0.3</w:delText>
              </w:r>
            </w:del>
            <w:ins w:id="669" w:author="ZTE-Ma Zhifeng" w:date="2021-01-10T00:28:00Z">
              <w:r w:rsidR="009046D6">
                <w:rPr>
                  <w:lang w:val="en-US" w:eastAsia="zh-CN"/>
                </w:rPr>
                <w:t>n71 / 0.6</w:t>
              </w:r>
            </w:ins>
          </w:p>
        </w:tc>
      </w:tr>
      <w:tr w:rsidR="00EC60EE" w:rsidDel="009046D6" w14:paraId="112225E4" w14:textId="44DF0A93" w:rsidTr="00681DC6">
        <w:trPr>
          <w:jc w:val="center"/>
          <w:del w:id="670" w:author="ZTE-Ma Zhifeng" w:date="2021-01-10T00:28:00Z"/>
        </w:trPr>
        <w:tc>
          <w:tcPr>
            <w:tcW w:w="2336" w:type="dxa"/>
            <w:tcBorders>
              <w:top w:val="nil"/>
            </w:tcBorders>
            <w:shd w:val="clear" w:color="auto" w:fill="auto"/>
            <w:vAlign w:val="center"/>
          </w:tcPr>
          <w:p w14:paraId="10DA3221" w14:textId="1BCC7816" w:rsidR="00EC60EE" w:rsidDel="009046D6" w:rsidRDefault="00EC60EE" w:rsidP="00681DC6">
            <w:pPr>
              <w:pStyle w:val="TAC"/>
              <w:rPr>
                <w:del w:id="671" w:author="ZTE-Ma Zhifeng" w:date="2021-01-10T00:28:00Z"/>
              </w:rPr>
            </w:pPr>
          </w:p>
        </w:tc>
        <w:tc>
          <w:tcPr>
            <w:tcW w:w="2952" w:type="dxa"/>
          </w:tcPr>
          <w:p w14:paraId="1DC1D53C" w14:textId="1F273110" w:rsidR="00EC60EE" w:rsidDel="009046D6" w:rsidRDefault="00EC60EE" w:rsidP="00681DC6">
            <w:pPr>
              <w:pStyle w:val="TAC"/>
              <w:rPr>
                <w:del w:id="672" w:author="ZTE-Ma Zhifeng" w:date="2021-01-10T00:28:00Z"/>
                <w:lang w:eastAsia="ja-JP"/>
              </w:rPr>
            </w:pPr>
            <w:del w:id="673" w:author="ZTE-Ma Zhifeng" w:date="2021-01-10T00:28:00Z">
              <w:r w:rsidDel="009046D6">
                <w:rPr>
                  <w:rFonts w:hint="eastAsia"/>
                  <w:lang w:val="en-US" w:eastAsia="zh-CN"/>
                </w:rPr>
                <w:delText>n71</w:delText>
              </w:r>
            </w:del>
          </w:p>
        </w:tc>
        <w:tc>
          <w:tcPr>
            <w:tcW w:w="2952" w:type="dxa"/>
            <w:vAlign w:val="center"/>
          </w:tcPr>
          <w:p w14:paraId="301E2FF2" w14:textId="22EBA328" w:rsidR="00EC60EE" w:rsidDel="009046D6" w:rsidRDefault="00EC60EE" w:rsidP="00681DC6">
            <w:pPr>
              <w:pStyle w:val="TAC"/>
              <w:rPr>
                <w:del w:id="674" w:author="ZTE-Ma Zhifeng" w:date="2021-01-10T00:28:00Z"/>
              </w:rPr>
            </w:pPr>
            <w:del w:id="675" w:author="ZTE-Ma Zhifeng" w:date="2021-01-10T00:28:00Z">
              <w:r w:rsidDel="009046D6">
                <w:rPr>
                  <w:rFonts w:hint="eastAsia"/>
                  <w:lang w:val="en-US" w:eastAsia="zh-CN"/>
                </w:rPr>
                <w:delText>0.6</w:delText>
              </w:r>
            </w:del>
          </w:p>
        </w:tc>
      </w:tr>
      <w:tr w:rsidR="00EC60EE" w14:paraId="2E61C6C3" w14:textId="77777777" w:rsidTr="00681DC6">
        <w:trPr>
          <w:jc w:val="center"/>
        </w:trPr>
        <w:tc>
          <w:tcPr>
            <w:tcW w:w="2336" w:type="dxa"/>
            <w:vAlign w:val="center"/>
          </w:tcPr>
          <w:p w14:paraId="66146089" w14:textId="77777777" w:rsidR="00EC60EE" w:rsidRDefault="00EC60EE" w:rsidP="00681DC6">
            <w:pPr>
              <w:pStyle w:val="TAC"/>
            </w:pPr>
            <w:r>
              <w:rPr>
                <w:lang w:val="en-US"/>
              </w:rPr>
              <w:t>CA_</w:t>
            </w:r>
            <w:r>
              <w:rPr>
                <w:lang w:val="en-US" w:eastAsia="ja-JP"/>
              </w:rPr>
              <w:t>n75</w:t>
            </w:r>
            <w:r>
              <w:rPr>
                <w:lang w:val="en-US"/>
              </w:rPr>
              <w:t>-</w:t>
            </w:r>
            <w:r>
              <w:rPr>
                <w:lang w:val="en-US" w:eastAsia="ja-JP"/>
              </w:rPr>
              <w:t>n78</w:t>
            </w:r>
          </w:p>
        </w:tc>
        <w:tc>
          <w:tcPr>
            <w:tcW w:w="2952" w:type="dxa"/>
          </w:tcPr>
          <w:p w14:paraId="36C85744" w14:textId="0D43AECA" w:rsidR="00EC60EE" w:rsidRDefault="00EC60EE" w:rsidP="00681DC6">
            <w:pPr>
              <w:pStyle w:val="TAC"/>
              <w:rPr>
                <w:lang w:val="en-US" w:eastAsia="ja-JP"/>
              </w:rPr>
            </w:pPr>
            <w:r>
              <w:rPr>
                <w:lang w:eastAsia="ja-JP"/>
              </w:rPr>
              <w:t>n78</w:t>
            </w:r>
            <w:ins w:id="676" w:author="ZTE-Ma Zhifeng" w:date="2021-01-10T00:28:00Z">
              <w:r w:rsidR="009046D6">
                <w:rPr>
                  <w:lang w:eastAsia="ja-JP"/>
                </w:rPr>
                <w:t xml:space="preserve"> / 0.8</w:t>
              </w:r>
            </w:ins>
          </w:p>
        </w:tc>
        <w:tc>
          <w:tcPr>
            <w:tcW w:w="2952" w:type="dxa"/>
            <w:vAlign w:val="center"/>
          </w:tcPr>
          <w:p w14:paraId="3EC889F8" w14:textId="77777777" w:rsidR="00EC60EE" w:rsidRDefault="00EC60EE" w:rsidP="00681DC6">
            <w:pPr>
              <w:pStyle w:val="TAC"/>
              <w:rPr>
                <w:lang w:val="en-US"/>
              </w:rPr>
            </w:pPr>
            <w:del w:id="677" w:author="ZTE-Ma Zhifeng" w:date="2021-01-10T00:28:00Z">
              <w:r w:rsidDel="009046D6">
                <w:rPr>
                  <w:rFonts w:hint="eastAsia"/>
                  <w:lang w:eastAsia="zh-CN"/>
                </w:rPr>
                <w:delText>0.8</w:delText>
              </w:r>
            </w:del>
          </w:p>
        </w:tc>
      </w:tr>
      <w:tr w:rsidR="00EC60EE" w14:paraId="13291D1F" w14:textId="77777777" w:rsidTr="00681DC6">
        <w:trPr>
          <w:jc w:val="center"/>
        </w:trPr>
        <w:tc>
          <w:tcPr>
            <w:tcW w:w="2336" w:type="dxa"/>
            <w:tcBorders>
              <w:bottom w:val="single" w:sz="4" w:space="0" w:color="auto"/>
            </w:tcBorders>
            <w:vAlign w:val="center"/>
          </w:tcPr>
          <w:p w14:paraId="7812EE3E" w14:textId="77777777" w:rsidR="00EC60EE" w:rsidRDefault="00EC60EE" w:rsidP="00681DC6">
            <w:pPr>
              <w:pStyle w:val="TAC"/>
            </w:pPr>
            <w:r>
              <w:rPr>
                <w:lang w:val="fr-FR"/>
              </w:rPr>
              <w:t>CA_</w:t>
            </w:r>
            <w:r>
              <w:t>n</w:t>
            </w:r>
            <w:r>
              <w:rPr>
                <w:lang w:val="en-US"/>
              </w:rPr>
              <w:t>76</w:t>
            </w:r>
            <w:r>
              <w:t>-n78</w:t>
            </w:r>
          </w:p>
        </w:tc>
        <w:tc>
          <w:tcPr>
            <w:tcW w:w="2952" w:type="dxa"/>
          </w:tcPr>
          <w:p w14:paraId="094AC4B3" w14:textId="19587329" w:rsidR="00EC60EE" w:rsidRDefault="00EC60EE" w:rsidP="00681DC6">
            <w:pPr>
              <w:pStyle w:val="TAC"/>
              <w:rPr>
                <w:lang w:val="en-US" w:eastAsia="ja-JP"/>
              </w:rPr>
            </w:pPr>
            <w:r>
              <w:rPr>
                <w:lang w:eastAsia="ja-JP"/>
              </w:rPr>
              <w:t>n78</w:t>
            </w:r>
            <w:ins w:id="678" w:author="ZTE-Ma Zhifeng" w:date="2021-01-10T00:28:00Z">
              <w:r w:rsidR="009046D6">
                <w:rPr>
                  <w:lang w:eastAsia="ja-JP"/>
                </w:rPr>
                <w:t xml:space="preserve"> / 0.8</w:t>
              </w:r>
            </w:ins>
          </w:p>
        </w:tc>
        <w:tc>
          <w:tcPr>
            <w:tcW w:w="2952" w:type="dxa"/>
            <w:vAlign w:val="center"/>
          </w:tcPr>
          <w:p w14:paraId="1468CA64" w14:textId="77777777" w:rsidR="00EC60EE" w:rsidRDefault="00EC60EE" w:rsidP="00681DC6">
            <w:pPr>
              <w:pStyle w:val="TAC"/>
              <w:rPr>
                <w:lang w:val="en-US"/>
              </w:rPr>
            </w:pPr>
            <w:del w:id="679" w:author="ZTE-Ma Zhifeng" w:date="2021-01-10T00:29:00Z">
              <w:r w:rsidDel="009046D6">
                <w:rPr>
                  <w:rFonts w:hint="eastAsia"/>
                  <w:lang w:eastAsia="zh-CN"/>
                </w:rPr>
                <w:delText>0.8</w:delText>
              </w:r>
            </w:del>
          </w:p>
        </w:tc>
      </w:tr>
      <w:tr w:rsidR="00EC60EE" w14:paraId="24A4C299" w14:textId="77777777" w:rsidTr="00681DC6">
        <w:trPr>
          <w:jc w:val="center"/>
        </w:trPr>
        <w:tc>
          <w:tcPr>
            <w:tcW w:w="2336" w:type="dxa"/>
            <w:tcBorders>
              <w:bottom w:val="nil"/>
            </w:tcBorders>
            <w:shd w:val="clear" w:color="auto" w:fill="auto"/>
            <w:vAlign w:val="center"/>
          </w:tcPr>
          <w:p w14:paraId="2B4EE9FB" w14:textId="77777777" w:rsidR="00EC60EE" w:rsidRDefault="00EC60EE" w:rsidP="00681DC6">
            <w:pPr>
              <w:pStyle w:val="TAC"/>
            </w:pPr>
            <w:r>
              <w:t>CA n77-n79</w:t>
            </w:r>
          </w:p>
        </w:tc>
        <w:tc>
          <w:tcPr>
            <w:tcW w:w="2952" w:type="dxa"/>
          </w:tcPr>
          <w:p w14:paraId="0D73131C" w14:textId="6B203E06" w:rsidR="00EC60EE" w:rsidRDefault="00EC60EE" w:rsidP="00681DC6">
            <w:pPr>
              <w:pStyle w:val="TAC"/>
              <w:rPr>
                <w:lang w:val="en-US" w:eastAsia="ja-JP"/>
              </w:rPr>
            </w:pPr>
            <w:r>
              <w:t>n77</w:t>
            </w:r>
            <w:ins w:id="680" w:author="ZTE-Ma Zhifeng" w:date="2021-01-10T00:29:00Z">
              <w:r w:rsidR="009046D6">
                <w:t xml:space="preserve"> / 0.5</w:t>
              </w:r>
            </w:ins>
          </w:p>
        </w:tc>
        <w:tc>
          <w:tcPr>
            <w:tcW w:w="2952" w:type="dxa"/>
          </w:tcPr>
          <w:p w14:paraId="12B0D33F" w14:textId="314A1BE9" w:rsidR="00EC60EE" w:rsidRDefault="009046D6" w:rsidP="00681DC6">
            <w:pPr>
              <w:pStyle w:val="TAC"/>
              <w:rPr>
                <w:lang w:val="en-US"/>
              </w:rPr>
            </w:pPr>
            <w:ins w:id="681" w:author="ZTE-Ma Zhifeng" w:date="2021-01-10T00:29:00Z">
              <w:r>
                <w:t xml:space="preserve">n79 / </w:t>
              </w:r>
            </w:ins>
            <w:r w:rsidR="00EC60EE">
              <w:t>0.5</w:t>
            </w:r>
          </w:p>
        </w:tc>
      </w:tr>
      <w:tr w:rsidR="00EC60EE" w:rsidDel="009046D6" w14:paraId="234E5274" w14:textId="0ACA6597" w:rsidTr="00681DC6">
        <w:trPr>
          <w:jc w:val="center"/>
          <w:del w:id="682" w:author="ZTE-Ma Zhifeng" w:date="2021-01-10T00:29:00Z"/>
        </w:trPr>
        <w:tc>
          <w:tcPr>
            <w:tcW w:w="2336" w:type="dxa"/>
            <w:tcBorders>
              <w:top w:val="nil"/>
              <w:bottom w:val="single" w:sz="4" w:space="0" w:color="auto"/>
            </w:tcBorders>
            <w:shd w:val="clear" w:color="auto" w:fill="auto"/>
            <w:vAlign w:val="center"/>
          </w:tcPr>
          <w:p w14:paraId="5FCA2F96" w14:textId="031D90DD" w:rsidR="00EC60EE" w:rsidDel="009046D6" w:rsidRDefault="00EC60EE" w:rsidP="00681DC6">
            <w:pPr>
              <w:pStyle w:val="TAC"/>
              <w:rPr>
                <w:del w:id="683" w:author="ZTE-Ma Zhifeng" w:date="2021-01-10T00:29:00Z"/>
              </w:rPr>
            </w:pPr>
          </w:p>
        </w:tc>
        <w:tc>
          <w:tcPr>
            <w:tcW w:w="2952" w:type="dxa"/>
            <w:tcBorders>
              <w:bottom w:val="single" w:sz="4" w:space="0" w:color="auto"/>
            </w:tcBorders>
          </w:tcPr>
          <w:p w14:paraId="6A907CAF" w14:textId="7FD36B0F" w:rsidR="00EC60EE" w:rsidDel="009046D6" w:rsidRDefault="00EC60EE" w:rsidP="00681DC6">
            <w:pPr>
              <w:pStyle w:val="TAC"/>
              <w:rPr>
                <w:del w:id="684" w:author="ZTE-Ma Zhifeng" w:date="2021-01-10T00:29:00Z"/>
                <w:lang w:val="en-US" w:eastAsia="ja-JP"/>
              </w:rPr>
            </w:pPr>
            <w:del w:id="685" w:author="ZTE-Ma Zhifeng" w:date="2021-01-10T00:29:00Z">
              <w:r w:rsidDel="009046D6">
                <w:delText>n79</w:delText>
              </w:r>
            </w:del>
          </w:p>
        </w:tc>
        <w:tc>
          <w:tcPr>
            <w:tcW w:w="2952" w:type="dxa"/>
          </w:tcPr>
          <w:p w14:paraId="440C34B1" w14:textId="7AC5A150" w:rsidR="00EC60EE" w:rsidDel="009046D6" w:rsidRDefault="00EC60EE" w:rsidP="00681DC6">
            <w:pPr>
              <w:pStyle w:val="TAC"/>
              <w:rPr>
                <w:del w:id="686" w:author="ZTE-Ma Zhifeng" w:date="2021-01-10T00:29:00Z"/>
                <w:lang w:val="en-US"/>
              </w:rPr>
            </w:pPr>
            <w:del w:id="687" w:author="ZTE-Ma Zhifeng" w:date="2021-01-10T00:29:00Z">
              <w:r w:rsidDel="009046D6">
                <w:delText>0.5</w:delText>
              </w:r>
            </w:del>
          </w:p>
        </w:tc>
      </w:tr>
      <w:tr w:rsidR="00EC60EE" w14:paraId="59251B91" w14:textId="77777777" w:rsidTr="00681DC6">
        <w:trPr>
          <w:jc w:val="center"/>
        </w:trPr>
        <w:tc>
          <w:tcPr>
            <w:tcW w:w="2336" w:type="dxa"/>
            <w:tcBorders>
              <w:bottom w:val="nil"/>
            </w:tcBorders>
            <w:shd w:val="clear" w:color="auto" w:fill="auto"/>
            <w:vAlign w:val="center"/>
          </w:tcPr>
          <w:p w14:paraId="0EBDF20D" w14:textId="77777777" w:rsidR="00EC60EE" w:rsidRDefault="00EC60EE" w:rsidP="00681DC6">
            <w:pPr>
              <w:pStyle w:val="TAC"/>
            </w:pPr>
            <w:r w:rsidRPr="00F12C25">
              <w:rPr>
                <w:lang w:val="en-US"/>
              </w:rPr>
              <w:t>CA_</w:t>
            </w:r>
            <w:r w:rsidRPr="00F12C25">
              <w:rPr>
                <w:lang w:val="en-US" w:eastAsia="ja-JP"/>
              </w:rPr>
              <w:t>n78</w:t>
            </w:r>
            <w:r w:rsidRPr="00F12C25">
              <w:rPr>
                <w:lang w:val="en-US"/>
              </w:rPr>
              <w:t>-</w:t>
            </w:r>
            <w:r w:rsidRPr="00F12C25">
              <w:rPr>
                <w:lang w:val="en-US" w:eastAsia="ja-JP"/>
              </w:rPr>
              <w:t>n79</w:t>
            </w:r>
          </w:p>
        </w:tc>
        <w:tc>
          <w:tcPr>
            <w:tcW w:w="2952" w:type="dxa"/>
            <w:tcBorders>
              <w:bottom w:val="nil"/>
            </w:tcBorders>
            <w:shd w:val="clear" w:color="auto" w:fill="auto"/>
            <w:vAlign w:val="center"/>
          </w:tcPr>
          <w:p w14:paraId="27FBA242" w14:textId="653B2433" w:rsidR="00EC60EE" w:rsidRDefault="00EC60EE" w:rsidP="00681DC6">
            <w:pPr>
              <w:pStyle w:val="TAC"/>
            </w:pPr>
            <w:r w:rsidRPr="00F12C25">
              <w:rPr>
                <w:lang w:val="en-US" w:eastAsia="ja-JP"/>
              </w:rPr>
              <w:t>n78</w:t>
            </w:r>
            <w:ins w:id="688" w:author="ZTE-Ma Zhifeng" w:date="2021-01-10T00:29:00Z">
              <w:r w:rsidR="009046D6">
                <w:rPr>
                  <w:lang w:val="en-US" w:eastAsia="ja-JP"/>
                </w:rPr>
                <w:t xml:space="preserve"> / 0.5, 1.5</w:t>
              </w:r>
              <w:r w:rsidR="009046D6" w:rsidRPr="009046D6">
                <w:rPr>
                  <w:vertAlign w:val="superscript"/>
                  <w:lang w:val="en-US" w:eastAsia="ja-JP"/>
                  <w:rPrChange w:id="689" w:author="ZTE-Ma Zhifeng" w:date="2021-01-10T00:29:00Z">
                    <w:rPr>
                      <w:lang w:val="en-US" w:eastAsia="ja-JP"/>
                    </w:rPr>
                  </w:rPrChange>
                </w:rPr>
                <w:t>8</w:t>
              </w:r>
            </w:ins>
          </w:p>
        </w:tc>
        <w:tc>
          <w:tcPr>
            <w:tcW w:w="2952" w:type="dxa"/>
            <w:vAlign w:val="center"/>
          </w:tcPr>
          <w:p w14:paraId="7B8C8707" w14:textId="3F65715E" w:rsidR="00EC60EE" w:rsidRDefault="009046D6" w:rsidP="00681DC6">
            <w:pPr>
              <w:pStyle w:val="TAC"/>
              <w:rPr>
                <w:rFonts w:cs="Arial"/>
              </w:rPr>
            </w:pPr>
            <w:ins w:id="690" w:author="ZTE-Ma Zhifeng" w:date="2021-01-10T00:30:00Z">
              <w:r>
                <w:t xml:space="preserve">n79 / </w:t>
              </w:r>
            </w:ins>
            <w:r w:rsidR="00EC60EE" w:rsidRPr="00F12C25">
              <w:t>0.5</w:t>
            </w:r>
            <w:ins w:id="691" w:author="ZTE-Ma Zhifeng" w:date="2021-01-10T00:30:00Z">
              <w:r>
                <w:t>, 1.5</w:t>
              </w:r>
              <w:r w:rsidRPr="009046D6">
                <w:rPr>
                  <w:vertAlign w:val="superscript"/>
                  <w:rPrChange w:id="692" w:author="ZTE-Ma Zhifeng" w:date="2021-01-10T00:30:00Z">
                    <w:rPr/>
                  </w:rPrChange>
                </w:rPr>
                <w:t>8</w:t>
              </w:r>
            </w:ins>
          </w:p>
        </w:tc>
      </w:tr>
      <w:tr w:rsidR="00EC60EE" w:rsidDel="009046D6" w14:paraId="6C33D298" w14:textId="259FDFCC" w:rsidTr="00681DC6">
        <w:trPr>
          <w:jc w:val="center"/>
          <w:del w:id="693" w:author="ZTE-Ma Zhifeng" w:date="2021-01-10T00:31:00Z"/>
        </w:trPr>
        <w:tc>
          <w:tcPr>
            <w:tcW w:w="2336" w:type="dxa"/>
            <w:tcBorders>
              <w:top w:val="nil"/>
              <w:bottom w:val="nil"/>
            </w:tcBorders>
            <w:shd w:val="clear" w:color="auto" w:fill="auto"/>
            <w:vAlign w:val="center"/>
          </w:tcPr>
          <w:p w14:paraId="7F9F659C" w14:textId="31BAF545" w:rsidR="00EC60EE" w:rsidDel="009046D6" w:rsidRDefault="00EC60EE" w:rsidP="00681DC6">
            <w:pPr>
              <w:pStyle w:val="TAC"/>
              <w:rPr>
                <w:del w:id="694" w:author="ZTE-Ma Zhifeng" w:date="2021-01-10T00:31:00Z"/>
              </w:rPr>
            </w:pPr>
          </w:p>
        </w:tc>
        <w:tc>
          <w:tcPr>
            <w:tcW w:w="2952" w:type="dxa"/>
            <w:tcBorders>
              <w:top w:val="nil"/>
              <w:bottom w:val="single" w:sz="4" w:space="0" w:color="auto"/>
            </w:tcBorders>
            <w:shd w:val="clear" w:color="auto" w:fill="auto"/>
            <w:vAlign w:val="center"/>
          </w:tcPr>
          <w:p w14:paraId="210A0D02" w14:textId="6C6034E6" w:rsidR="00EC60EE" w:rsidDel="009046D6" w:rsidRDefault="00EC60EE" w:rsidP="00681DC6">
            <w:pPr>
              <w:pStyle w:val="TAC"/>
              <w:rPr>
                <w:del w:id="695" w:author="ZTE-Ma Zhifeng" w:date="2021-01-10T00:31:00Z"/>
              </w:rPr>
            </w:pPr>
          </w:p>
        </w:tc>
        <w:tc>
          <w:tcPr>
            <w:tcW w:w="2952" w:type="dxa"/>
            <w:vAlign w:val="center"/>
          </w:tcPr>
          <w:p w14:paraId="19A1B89B" w14:textId="2135BCFC" w:rsidR="00EC60EE" w:rsidDel="009046D6" w:rsidRDefault="00EC60EE" w:rsidP="00681DC6">
            <w:pPr>
              <w:pStyle w:val="TAC"/>
              <w:rPr>
                <w:del w:id="696" w:author="ZTE-Ma Zhifeng" w:date="2021-01-10T00:31:00Z"/>
                <w:rFonts w:cs="Arial"/>
              </w:rPr>
            </w:pPr>
            <w:del w:id="697" w:author="ZTE-Ma Zhifeng" w:date="2021-01-10T00:31:00Z">
              <w:r w:rsidRPr="00F12C25" w:rsidDel="009046D6">
                <w:rPr>
                  <w:rFonts w:eastAsia="Yu Mincho" w:hint="eastAsia"/>
                  <w:lang w:eastAsia="ja-JP"/>
                </w:rPr>
                <w:delText>1.5</w:delText>
              </w:r>
              <w:r w:rsidRPr="00F12C25" w:rsidDel="009046D6">
                <w:rPr>
                  <w:rFonts w:eastAsia="Yu Mincho"/>
                  <w:vertAlign w:val="superscript"/>
                  <w:lang w:eastAsia="ja-JP"/>
                </w:rPr>
                <w:delText>8</w:delText>
              </w:r>
            </w:del>
          </w:p>
        </w:tc>
      </w:tr>
      <w:tr w:rsidR="00EC60EE" w:rsidDel="009046D6" w14:paraId="1C82ECC9" w14:textId="4835786A" w:rsidTr="00681DC6">
        <w:trPr>
          <w:jc w:val="center"/>
          <w:del w:id="698" w:author="ZTE-Ma Zhifeng" w:date="2021-01-10T00:31:00Z"/>
        </w:trPr>
        <w:tc>
          <w:tcPr>
            <w:tcW w:w="2336" w:type="dxa"/>
            <w:vMerge w:val="restart"/>
            <w:tcBorders>
              <w:top w:val="nil"/>
              <w:bottom w:val="nil"/>
            </w:tcBorders>
            <w:shd w:val="clear" w:color="auto" w:fill="auto"/>
            <w:vAlign w:val="center"/>
          </w:tcPr>
          <w:p w14:paraId="1B230B94" w14:textId="01595D32" w:rsidR="00EC60EE" w:rsidDel="009046D6" w:rsidRDefault="00EC60EE" w:rsidP="00681DC6">
            <w:pPr>
              <w:pStyle w:val="TAC"/>
              <w:rPr>
                <w:del w:id="699" w:author="ZTE-Ma Zhifeng" w:date="2021-01-10T00:31:00Z"/>
              </w:rPr>
            </w:pPr>
          </w:p>
        </w:tc>
        <w:tc>
          <w:tcPr>
            <w:tcW w:w="2952" w:type="dxa"/>
            <w:tcBorders>
              <w:bottom w:val="nil"/>
            </w:tcBorders>
            <w:shd w:val="clear" w:color="auto" w:fill="auto"/>
            <w:vAlign w:val="center"/>
          </w:tcPr>
          <w:p w14:paraId="2A7FF812" w14:textId="5B130894" w:rsidR="00EC60EE" w:rsidDel="009046D6" w:rsidRDefault="00EC60EE" w:rsidP="00681DC6">
            <w:pPr>
              <w:pStyle w:val="TAC"/>
              <w:rPr>
                <w:del w:id="700" w:author="ZTE-Ma Zhifeng" w:date="2021-01-10T00:31:00Z"/>
                <w:lang w:val="en-US" w:eastAsia="ja-JP"/>
              </w:rPr>
            </w:pPr>
            <w:del w:id="701" w:author="ZTE-Ma Zhifeng" w:date="2021-01-10T00:31:00Z">
              <w:r w:rsidRPr="00F12C25" w:rsidDel="009046D6">
                <w:rPr>
                  <w:lang w:val="en-US" w:eastAsia="ja-JP"/>
                </w:rPr>
                <w:delText>n79</w:delText>
              </w:r>
            </w:del>
          </w:p>
        </w:tc>
        <w:tc>
          <w:tcPr>
            <w:tcW w:w="2952" w:type="dxa"/>
            <w:vAlign w:val="center"/>
          </w:tcPr>
          <w:p w14:paraId="0A5C9313" w14:textId="34AC11D9" w:rsidR="00EC60EE" w:rsidDel="009046D6" w:rsidRDefault="00EC60EE" w:rsidP="00681DC6">
            <w:pPr>
              <w:pStyle w:val="TAC"/>
              <w:rPr>
                <w:del w:id="702" w:author="ZTE-Ma Zhifeng" w:date="2021-01-10T00:31:00Z"/>
              </w:rPr>
            </w:pPr>
            <w:del w:id="703" w:author="ZTE-Ma Zhifeng" w:date="2021-01-10T00:31:00Z">
              <w:r w:rsidRPr="00F12C25" w:rsidDel="009046D6">
                <w:delText>0.5</w:delText>
              </w:r>
            </w:del>
          </w:p>
        </w:tc>
      </w:tr>
      <w:tr w:rsidR="00EC60EE" w:rsidDel="009046D6" w14:paraId="047EFF6C" w14:textId="3959CE1C" w:rsidTr="00681DC6">
        <w:trPr>
          <w:jc w:val="center"/>
          <w:del w:id="704" w:author="ZTE-Ma Zhifeng" w:date="2021-01-10T00:31:00Z"/>
        </w:trPr>
        <w:tc>
          <w:tcPr>
            <w:tcW w:w="2336" w:type="dxa"/>
            <w:vMerge/>
            <w:tcBorders>
              <w:top w:val="nil"/>
              <w:bottom w:val="single" w:sz="4" w:space="0" w:color="auto"/>
            </w:tcBorders>
            <w:shd w:val="clear" w:color="auto" w:fill="auto"/>
            <w:vAlign w:val="center"/>
          </w:tcPr>
          <w:p w14:paraId="65C2AD4A" w14:textId="46595865" w:rsidR="00EC60EE" w:rsidDel="009046D6" w:rsidRDefault="00EC60EE" w:rsidP="00681DC6">
            <w:pPr>
              <w:pStyle w:val="TAC"/>
              <w:rPr>
                <w:del w:id="705" w:author="ZTE-Ma Zhifeng" w:date="2021-01-10T00:31:00Z"/>
              </w:rPr>
            </w:pPr>
          </w:p>
        </w:tc>
        <w:tc>
          <w:tcPr>
            <w:tcW w:w="2952" w:type="dxa"/>
            <w:tcBorders>
              <w:top w:val="nil"/>
            </w:tcBorders>
            <w:shd w:val="clear" w:color="auto" w:fill="auto"/>
            <w:vAlign w:val="center"/>
          </w:tcPr>
          <w:p w14:paraId="787EDAA7" w14:textId="6CA0E505" w:rsidR="00EC60EE" w:rsidDel="009046D6" w:rsidRDefault="00EC60EE" w:rsidP="00681DC6">
            <w:pPr>
              <w:pStyle w:val="TAC"/>
              <w:rPr>
                <w:del w:id="706" w:author="ZTE-Ma Zhifeng" w:date="2021-01-10T00:31:00Z"/>
                <w:lang w:val="en-US" w:eastAsia="ja-JP"/>
              </w:rPr>
            </w:pPr>
          </w:p>
        </w:tc>
        <w:tc>
          <w:tcPr>
            <w:tcW w:w="2952" w:type="dxa"/>
            <w:vAlign w:val="center"/>
          </w:tcPr>
          <w:p w14:paraId="359732A7" w14:textId="75C2483A" w:rsidR="00EC60EE" w:rsidDel="009046D6" w:rsidRDefault="00EC60EE" w:rsidP="00681DC6">
            <w:pPr>
              <w:pStyle w:val="TAC"/>
              <w:rPr>
                <w:del w:id="707" w:author="ZTE-Ma Zhifeng" w:date="2021-01-10T00:31:00Z"/>
              </w:rPr>
            </w:pPr>
            <w:del w:id="708" w:author="ZTE-Ma Zhifeng" w:date="2021-01-10T00:31:00Z">
              <w:r w:rsidRPr="00F12C25" w:rsidDel="009046D6">
                <w:rPr>
                  <w:rFonts w:eastAsia="Yu Mincho" w:hint="eastAsia"/>
                  <w:lang w:eastAsia="ja-JP"/>
                </w:rPr>
                <w:delText>1.5</w:delText>
              </w:r>
              <w:r w:rsidRPr="00F12C25" w:rsidDel="009046D6">
                <w:rPr>
                  <w:rFonts w:eastAsia="Yu Mincho"/>
                  <w:vertAlign w:val="superscript"/>
                  <w:lang w:eastAsia="ja-JP"/>
                </w:rPr>
                <w:delText>8</w:delText>
              </w:r>
            </w:del>
          </w:p>
        </w:tc>
      </w:tr>
      <w:tr w:rsidR="00EC60EE" w14:paraId="5589AE38" w14:textId="77777777" w:rsidTr="00681DC6">
        <w:trPr>
          <w:jc w:val="center"/>
        </w:trPr>
        <w:tc>
          <w:tcPr>
            <w:tcW w:w="2336" w:type="dxa"/>
            <w:tcBorders>
              <w:bottom w:val="nil"/>
            </w:tcBorders>
            <w:shd w:val="clear" w:color="auto" w:fill="auto"/>
            <w:vAlign w:val="center"/>
          </w:tcPr>
          <w:p w14:paraId="1719820B" w14:textId="77777777" w:rsidR="00EC60EE" w:rsidRDefault="00EC60EE" w:rsidP="00681DC6">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489E8F20" w14:textId="4B8218A4" w:rsidR="00EC60EE" w:rsidRDefault="00EC60EE" w:rsidP="00681DC6">
            <w:pPr>
              <w:pStyle w:val="TAC"/>
              <w:rPr>
                <w:lang w:val="en-US" w:eastAsia="ja-JP"/>
              </w:rPr>
            </w:pPr>
            <w:r>
              <w:rPr>
                <w:lang w:val="en-US" w:eastAsia="zh-CN"/>
              </w:rPr>
              <w:t>n78</w:t>
            </w:r>
            <w:ins w:id="709" w:author="ZTE-Ma Zhifeng" w:date="2021-01-10T00:32:00Z">
              <w:r w:rsidR="009046D6">
                <w:rPr>
                  <w:lang w:val="en-US" w:eastAsia="zh-CN"/>
                </w:rPr>
                <w:t xml:space="preserve"> / 0.8</w:t>
              </w:r>
            </w:ins>
          </w:p>
        </w:tc>
        <w:tc>
          <w:tcPr>
            <w:tcW w:w="2952" w:type="dxa"/>
            <w:vAlign w:val="center"/>
          </w:tcPr>
          <w:p w14:paraId="05E5A222" w14:textId="6A9ECB0A" w:rsidR="00EC60EE" w:rsidRDefault="00EC60EE" w:rsidP="00681DC6">
            <w:pPr>
              <w:pStyle w:val="TAC"/>
            </w:pPr>
            <w:del w:id="710" w:author="ZTE-Ma Zhifeng" w:date="2021-01-10T00:32:00Z">
              <w:r w:rsidDel="009046D6">
                <w:rPr>
                  <w:lang w:val="en-US" w:eastAsia="zh-CN"/>
                </w:rPr>
                <w:delText>0.8</w:delText>
              </w:r>
            </w:del>
            <w:ins w:id="711" w:author="ZTE-Ma Zhifeng" w:date="2021-01-10T00:32:00Z">
              <w:r w:rsidR="009046D6">
                <w:rPr>
                  <w:lang w:val="en-US" w:eastAsia="zh-CN"/>
                </w:rPr>
                <w:t>n92 / 0.6</w:t>
              </w:r>
            </w:ins>
          </w:p>
        </w:tc>
      </w:tr>
      <w:tr w:rsidR="00EC60EE" w:rsidDel="009046D6" w14:paraId="424B361B" w14:textId="4E7F61DD" w:rsidTr="00681DC6">
        <w:trPr>
          <w:jc w:val="center"/>
          <w:del w:id="712" w:author="ZTE-Ma Zhifeng" w:date="2021-01-10T00:32:00Z"/>
        </w:trPr>
        <w:tc>
          <w:tcPr>
            <w:tcW w:w="2336" w:type="dxa"/>
            <w:tcBorders>
              <w:top w:val="nil"/>
            </w:tcBorders>
            <w:shd w:val="clear" w:color="auto" w:fill="auto"/>
            <w:vAlign w:val="center"/>
          </w:tcPr>
          <w:p w14:paraId="1DED7935" w14:textId="68E03624" w:rsidR="00EC60EE" w:rsidDel="009046D6" w:rsidRDefault="00EC60EE" w:rsidP="00681DC6">
            <w:pPr>
              <w:pStyle w:val="TAC"/>
              <w:rPr>
                <w:del w:id="713" w:author="ZTE-Ma Zhifeng" w:date="2021-01-10T00:32:00Z"/>
              </w:rPr>
            </w:pPr>
          </w:p>
        </w:tc>
        <w:tc>
          <w:tcPr>
            <w:tcW w:w="2952" w:type="dxa"/>
            <w:vAlign w:val="center"/>
          </w:tcPr>
          <w:p w14:paraId="3A4F9815" w14:textId="540BE594" w:rsidR="00EC60EE" w:rsidDel="009046D6" w:rsidRDefault="00EC60EE" w:rsidP="00681DC6">
            <w:pPr>
              <w:pStyle w:val="TAC"/>
              <w:rPr>
                <w:del w:id="714" w:author="ZTE-Ma Zhifeng" w:date="2021-01-10T00:32:00Z"/>
                <w:lang w:val="en-US" w:eastAsia="ja-JP"/>
              </w:rPr>
            </w:pPr>
            <w:del w:id="715" w:author="ZTE-Ma Zhifeng" w:date="2021-01-10T00:32:00Z">
              <w:r w:rsidDel="009046D6">
                <w:rPr>
                  <w:lang w:val="en-US" w:eastAsia="zh-CN"/>
                </w:rPr>
                <w:delText>n92</w:delText>
              </w:r>
            </w:del>
          </w:p>
        </w:tc>
        <w:tc>
          <w:tcPr>
            <w:tcW w:w="2952" w:type="dxa"/>
            <w:vAlign w:val="center"/>
          </w:tcPr>
          <w:p w14:paraId="1A8A2F74" w14:textId="4D90FE7A" w:rsidR="00EC60EE" w:rsidDel="009046D6" w:rsidRDefault="00EC60EE" w:rsidP="00681DC6">
            <w:pPr>
              <w:pStyle w:val="TAC"/>
              <w:rPr>
                <w:del w:id="716" w:author="ZTE-Ma Zhifeng" w:date="2021-01-10T00:32:00Z"/>
              </w:rPr>
            </w:pPr>
            <w:del w:id="717" w:author="ZTE-Ma Zhifeng" w:date="2021-01-10T00:32:00Z">
              <w:r w:rsidDel="009046D6">
                <w:rPr>
                  <w:lang w:val="en-US" w:eastAsia="zh-CN"/>
                </w:rPr>
                <w:delText>0.6</w:delText>
              </w:r>
            </w:del>
          </w:p>
        </w:tc>
      </w:tr>
      <w:tr w:rsidR="00EC60EE" w14:paraId="46C4BF66" w14:textId="77777777" w:rsidTr="00681DC6">
        <w:trPr>
          <w:jc w:val="center"/>
        </w:trPr>
        <w:tc>
          <w:tcPr>
            <w:tcW w:w="8240" w:type="dxa"/>
            <w:gridSpan w:val="3"/>
            <w:vAlign w:val="center"/>
          </w:tcPr>
          <w:p w14:paraId="5A676FCA" w14:textId="77777777" w:rsidR="00EC60EE" w:rsidRDefault="00EC60EE" w:rsidP="00681DC6">
            <w:pPr>
              <w:pStyle w:val="TAN"/>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14:paraId="4D388B3F" w14:textId="77777777" w:rsidR="00EC60EE" w:rsidRDefault="00EC60EE" w:rsidP="00681DC6">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0D42DB30" w14:textId="77777777" w:rsidR="00EC60EE" w:rsidRDefault="00EC60EE" w:rsidP="00681DC6">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58DF781C" w14:textId="77777777" w:rsidR="00EC60EE" w:rsidRDefault="00EC60EE" w:rsidP="00681DC6">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14:paraId="100FA271" w14:textId="77777777" w:rsidR="00EC60EE" w:rsidRDefault="00EC60EE" w:rsidP="00681DC6">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14:paraId="42D77B7A" w14:textId="77777777" w:rsidR="00EC60EE" w:rsidRDefault="00EC60EE" w:rsidP="00681DC6">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14:paraId="5FA8DA86" w14:textId="77777777" w:rsidR="00EC60EE" w:rsidRPr="00F12C25" w:rsidRDefault="00EC60EE" w:rsidP="00681DC6">
            <w:pPr>
              <w:pStyle w:val="TAN"/>
              <w:rPr>
                <w:rFonts w:cs="Arial"/>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MS Mincho" w:hAnsi="MS Mincho" w:cs="Arial"/>
                <w:lang w:val="en-US"/>
              </w:rPr>
              <w:t> </w:t>
            </w:r>
            <w:r>
              <w:rPr>
                <w:rFonts w:cs="Arial"/>
              </w:rPr>
              <w:t>MHz.</w:t>
            </w:r>
          </w:p>
          <w:p w14:paraId="6BD43366" w14:textId="77777777" w:rsidR="00EC60EE" w:rsidRDefault="00EC60EE" w:rsidP="00681DC6">
            <w:pPr>
              <w:pStyle w:val="TAN"/>
              <w:rPr>
                <w:lang w:val="en-US"/>
              </w:rPr>
            </w:pPr>
            <w:r w:rsidRPr="00F12C25">
              <w:t>NOTE 8:</w:t>
            </w:r>
            <w:r w:rsidRPr="00F12C25">
              <w:tab/>
            </w:r>
            <w:r w:rsidRPr="00F12C25">
              <w:rPr>
                <w:lang w:eastAsia="ja-JP"/>
              </w:rPr>
              <w:t>The requirements only apply for UE supporting inter-band carrier aggregation with simultaneous Rx/Tx capability, and NR UL carrier frequencies are confined to 3700 MHz-3800MHz for n78 and 4400 MHz-4500MHz for n79.</w:t>
            </w:r>
            <w:r w:rsidRPr="00F12C25">
              <w:rPr>
                <w:color w:val="FF0000"/>
                <w:lang w:eastAsia="ja-JP"/>
              </w:rPr>
              <w:t xml:space="preserve"> Simultaneous Rx/Tx capability d</w:t>
            </w:r>
            <w:r w:rsidRPr="00F12C25">
              <w:rPr>
                <w:lang w:eastAsia="ja-JP"/>
              </w:rPr>
              <w:t>oes not apply for UEs supporting band n78 with a n77 implementation.</w:t>
            </w:r>
          </w:p>
        </w:tc>
      </w:tr>
    </w:tbl>
    <w:p w14:paraId="04EF82E7" w14:textId="77777777" w:rsidR="00EC60EE" w:rsidRDefault="00EC60EE" w:rsidP="00EC60EE"/>
    <w:p w14:paraId="737D7909" w14:textId="77777777" w:rsidR="00EC60EE" w:rsidRDefault="00EC60EE" w:rsidP="00EC60EE">
      <w:pPr>
        <w:pStyle w:val="TH"/>
        <w:rPr>
          <w:rFonts w:cs="Arial"/>
          <w:bCs/>
        </w:rPr>
      </w:pPr>
      <w:r w:rsidRPr="001C0CC4">
        <w:rPr>
          <w:rFonts w:cs="Arial"/>
          <w:bCs/>
        </w:rPr>
        <w:lastRenderedPageBreak/>
        <w:t>Table 6.2A.4.2.3-</w:t>
      </w:r>
      <w:r w:rsidRPr="00251A1E">
        <w:rPr>
          <w:rFonts w:cs="Arial"/>
          <w:bCs/>
        </w:rPr>
        <w:t>2</w:t>
      </w:r>
      <w:r w:rsidRPr="001C0CC4">
        <w:rPr>
          <w:rFonts w:cs="Arial"/>
          <w:bCs/>
        </w:rPr>
        <w:t>:</w:t>
      </w:r>
      <w:r>
        <w:rPr>
          <w:rFonts w:cs="Arial"/>
          <w:bCs/>
        </w:rPr>
        <w:t xml:space="preserve"> Void</w:t>
      </w:r>
    </w:p>
    <w:p w14:paraId="2F99330D" w14:textId="77777777" w:rsidR="00EC60EE" w:rsidRDefault="00EC60EE" w:rsidP="00EC60EE">
      <w:pPr>
        <w:pStyle w:val="TH"/>
      </w:pPr>
      <w:bookmarkStart w:id="718" w:name="_Toc45888127"/>
      <w:bookmarkStart w:id="719" w:name="_Toc45888726"/>
      <w:r w:rsidRPr="001C0CC4">
        <w:t>Table 6.2A.4.2.3-</w:t>
      </w:r>
      <w:r>
        <w:t>3</w:t>
      </w:r>
      <w:r w:rsidRPr="001C0CC4">
        <w:t>:</w:t>
      </w:r>
      <w:r w:rsidRPr="00251A1E">
        <w:t xml:space="preserve"> </w:t>
      </w:r>
      <w:r>
        <w:t>Void</w:t>
      </w:r>
    </w:p>
    <w:p w14:paraId="2348390A" w14:textId="77777777" w:rsidR="00EC60EE" w:rsidRPr="00251A1E" w:rsidRDefault="00EC60EE" w:rsidP="00EC60EE">
      <w:pPr>
        <w:pStyle w:val="5"/>
      </w:pPr>
      <w:bookmarkStart w:id="720" w:name="_Toc59650010"/>
      <w:r w:rsidRPr="001C0CC4">
        <w:t>6.2A.4.2.</w:t>
      </w:r>
      <w:r>
        <w:t>4</w:t>
      </w:r>
      <w:r w:rsidRPr="001C0CC4">
        <w:tab/>
        <w:t>ΔT</w:t>
      </w:r>
      <w:r w:rsidRPr="001C0CC4">
        <w:rPr>
          <w:vertAlign w:val="subscript"/>
        </w:rPr>
        <w:t>IB,c</w:t>
      </w:r>
      <w:r w:rsidRPr="001C0CC4">
        <w:t xml:space="preserve"> for Inter-band CA</w:t>
      </w:r>
      <w:r>
        <w:t xml:space="preserve"> </w:t>
      </w:r>
      <w:r w:rsidRPr="001C0CC4">
        <w:t>(</w:t>
      </w:r>
      <w:r>
        <w:t>three</w:t>
      </w:r>
      <w:r w:rsidRPr="001C0CC4">
        <w:t xml:space="preserve"> bands)</w:t>
      </w:r>
      <w:bookmarkEnd w:id="718"/>
      <w:bookmarkEnd w:id="719"/>
      <w:bookmarkEnd w:id="720"/>
    </w:p>
    <w:p w14:paraId="24C0FAC5" w14:textId="77777777" w:rsidR="00EC60EE" w:rsidRPr="001C0CC4" w:rsidRDefault="00EC60EE" w:rsidP="00EC60EE">
      <w:pPr>
        <w:pStyle w:val="TH"/>
        <w:rPr>
          <w:rFonts w:cs="Arial"/>
          <w:bCs/>
        </w:rPr>
      </w:pPr>
      <w:r w:rsidRPr="001C0CC4">
        <w:rPr>
          <w:rFonts w:cs="Arial"/>
          <w:bCs/>
        </w:rPr>
        <w:t>Table 6.2A.4.2.</w:t>
      </w:r>
      <w:r>
        <w:rPr>
          <w:rFonts w:cs="Arial"/>
          <w:bCs/>
        </w:rPr>
        <w:t>4</w:t>
      </w:r>
      <w:r w:rsidRPr="001C0CC4">
        <w:rPr>
          <w:rFonts w:cs="Arial"/>
          <w:bCs/>
        </w:rPr>
        <w:t>-</w:t>
      </w:r>
      <w:r>
        <w:rPr>
          <w:rFonts w:cs="Arial"/>
          <w:bCs/>
          <w:lang w:val="en-US" w:eastAsia="zh-CN"/>
        </w:rPr>
        <w:t>1</w:t>
      </w:r>
      <w:r w:rsidRPr="001C0CC4">
        <w:rPr>
          <w:rFonts w:cs="Arial"/>
          <w:bCs/>
        </w:rPr>
        <w:t>: ΔT</w:t>
      </w:r>
      <w:r w:rsidRPr="001C0CC4">
        <w:rPr>
          <w:rStyle w:val="TAHCar"/>
          <w:rFonts w:cs="Arial"/>
          <w:vertAlign w:val="subscript"/>
        </w:rPr>
        <w:t>IB,c</w:t>
      </w:r>
      <w:r w:rsidRPr="001C0CC4">
        <w:rPr>
          <w:rFonts w:cs="Arial"/>
          <w:bCs/>
        </w:rPr>
        <w:t xml:space="preserve"> due to NR CA (t</w:t>
      </w:r>
      <w:r w:rsidRPr="001C0CC4">
        <w:rPr>
          <w:rFonts w:cs="Arial"/>
          <w:bCs/>
          <w:lang w:eastAsia="zh-CN"/>
        </w:rPr>
        <w:t>hree</w:t>
      </w:r>
      <w:r w:rsidRPr="001C0CC4">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1968"/>
        <w:gridCol w:w="984"/>
        <w:gridCol w:w="984"/>
        <w:gridCol w:w="1968"/>
        <w:tblGridChange w:id="721">
          <w:tblGrid>
            <w:gridCol w:w="113"/>
            <w:gridCol w:w="2223"/>
            <w:gridCol w:w="113"/>
            <w:gridCol w:w="1968"/>
            <w:gridCol w:w="984"/>
            <w:gridCol w:w="984"/>
            <w:gridCol w:w="1855"/>
            <w:gridCol w:w="113"/>
          </w:tblGrid>
        </w:tblGridChange>
      </w:tblGrid>
      <w:tr w:rsidR="00EC60EE" w:rsidRPr="00414DAE" w:rsidDel="008A0AA8" w14:paraId="63268C6F" w14:textId="0BDB8DCD" w:rsidTr="00681DC6">
        <w:trPr>
          <w:jc w:val="center"/>
          <w:del w:id="722" w:author="ZTE-Ma Zhifeng" w:date="2021-01-10T00:40:00Z"/>
        </w:trPr>
        <w:tc>
          <w:tcPr>
            <w:tcW w:w="2336" w:type="dxa"/>
            <w:tcBorders>
              <w:bottom w:val="single" w:sz="4" w:space="0" w:color="auto"/>
            </w:tcBorders>
          </w:tcPr>
          <w:p w14:paraId="1A610BA5" w14:textId="1FA32B1E" w:rsidR="00EC60EE" w:rsidRPr="00414DAE" w:rsidDel="008A0AA8" w:rsidRDefault="00EC60EE" w:rsidP="00681DC6">
            <w:pPr>
              <w:pStyle w:val="TAH"/>
              <w:rPr>
                <w:del w:id="723" w:author="ZTE-Ma Zhifeng" w:date="2021-01-10T00:40:00Z"/>
                <w:rFonts w:eastAsia="宋体"/>
              </w:rPr>
            </w:pPr>
            <w:del w:id="724" w:author="ZTE-Ma Zhifeng" w:date="2021-01-10T00:40:00Z">
              <w:r w:rsidRPr="00414DAE" w:rsidDel="008A0AA8">
                <w:rPr>
                  <w:rFonts w:eastAsia="宋体"/>
                </w:rPr>
                <w:lastRenderedPageBreak/>
                <w:delText xml:space="preserve">Inter-band </w:delText>
              </w:r>
              <w:r w:rsidRPr="00414DAE" w:rsidDel="008A0AA8">
                <w:rPr>
                  <w:rFonts w:eastAsia="宋体"/>
                  <w:lang w:eastAsia="zh-CN"/>
                </w:rPr>
                <w:delText>CA</w:delText>
              </w:r>
              <w:r w:rsidRPr="00414DAE" w:rsidDel="008A0AA8">
                <w:rPr>
                  <w:rFonts w:eastAsia="宋体"/>
                </w:rPr>
                <w:delText xml:space="preserve"> combination</w:delText>
              </w:r>
            </w:del>
          </w:p>
        </w:tc>
        <w:tc>
          <w:tcPr>
            <w:tcW w:w="2952" w:type="dxa"/>
            <w:gridSpan w:val="2"/>
          </w:tcPr>
          <w:p w14:paraId="180875A3" w14:textId="51B9E468" w:rsidR="00EC60EE" w:rsidRPr="00414DAE" w:rsidDel="008A0AA8" w:rsidRDefault="00EC60EE" w:rsidP="00681DC6">
            <w:pPr>
              <w:pStyle w:val="TAH"/>
              <w:rPr>
                <w:del w:id="725" w:author="ZTE-Ma Zhifeng" w:date="2021-01-10T00:40:00Z"/>
                <w:rFonts w:eastAsia="宋体"/>
              </w:rPr>
            </w:pPr>
            <w:del w:id="726" w:author="ZTE-Ma Zhifeng" w:date="2021-01-10T00:40:00Z">
              <w:r w:rsidRPr="00414DAE" w:rsidDel="008A0AA8">
                <w:rPr>
                  <w:rFonts w:eastAsia="宋体"/>
                </w:rPr>
                <w:delText>NR Band</w:delText>
              </w:r>
            </w:del>
          </w:p>
        </w:tc>
        <w:tc>
          <w:tcPr>
            <w:tcW w:w="2952" w:type="dxa"/>
            <w:gridSpan w:val="2"/>
          </w:tcPr>
          <w:p w14:paraId="1795A6A3" w14:textId="7238E5FA" w:rsidR="00EC60EE" w:rsidRPr="00414DAE" w:rsidDel="008A0AA8" w:rsidRDefault="00EC60EE" w:rsidP="00681DC6">
            <w:pPr>
              <w:pStyle w:val="TAH"/>
              <w:rPr>
                <w:del w:id="727" w:author="ZTE-Ma Zhifeng" w:date="2021-01-10T00:40:00Z"/>
                <w:rFonts w:eastAsia="宋体"/>
              </w:rPr>
            </w:pPr>
            <w:del w:id="728" w:author="ZTE-Ma Zhifeng" w:date="2021-01-10T00:40:00Z">
              <w:r w:rsidRPr="00414DAE" w:rsidDel="008A0AA8">
                <w:rPr>
                  <w:rFonts w:eastAsia="宋体"/>
                </w:rPr>
                <w:delText>ΔT</w:delText>
              </w:r>
              <w:r w:rsidRPr="00414DAE" w:rsidDel="008A0AA8">
                <w:rPr>
                  <w:rFonts w:eastAsia="宋体"/>
                  <w:vertAlign w:val="subscript"/>
                </w:rPr>
                <w:delText>IB,c</w:delText>
              </w:r>
              <w:r w:rsidRPr="00414DAE" w:rsidDel="008A0AA8">
                <w:rPr>
                  <w:rFonts w:eastAsia="宋体"/>
                </w:rPr>
                <w:delText xml:space="preserve"> (dB)</w:delText>
              </w:r>
            </w:del>
          </w:p>
        </w:tc>
      </w:tr>
      <w:tr w:rsidR="008A0AA8" w:rsidRPr="00414DAE" w14:paraId="066EEF74" w14:textId="77777777" w:rsidTr="008A0A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9" w:author="ZTE-Ma Zhifeng" w:date="2021-01-10T0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30" w:author="ZTE-Ma Zhifeng" w:date="2021-01-10T00:34:00Z"/>
          <w:trPrChange w:id="731" w:author="ZTE-Ma Zhifeng" w:date="2021-01-10T00:34:00Z">
            <w:trPr>
              <w:gridAfter w:val="0"/>
              <w:jc w:val="center"/>
            </w:trPr>
          </w:trPrChange>
        </w:trPr>
        <w:tc>
          <w:tcPr>
            <w:tcW w:w="2336" w:type="dxa"/>
            <w:tcBorders>
              <w:bottom w:val="single" w:sz="4" w:space="0" w:color="auto"/>
            </w:tcBorders>
            <w:tcPrChange w:id="732" w:author="ZTE-Ma Zhifeng" w:date="2021-01-10T00:34:00Z">
              <w:tcPr>
                <w:tcW w:w="2336" w:type="dxa"/>
                <w:gridSpan w:val="2"/>
                <w:tcBorders>
                  <w:bottom w:val="single" w:sz="4" w:space="0" w:color="auto"/>
                </w:tcBorders>
              </w:tcPr>
            </w:tcPrChange>
          </w:tcPr>
          <w:p w14:paraId="051F3E65" w14:textId="764FE74E" w:rsidR="008A0AA8" w:rsidRPr="00414DAE" w:rsidRDefault="008A0AA8" w:rsidP="00681DC6">
            <w:pPr>
              <w:pStyle w:val="TAH"/>
              <w:rPr>
                <w:ins w:id="733" w:author="ZTE-Ma Zhifeng" w:date="2021-01-10T00:34:00Z"/>
                <w:rFonts w:eastAsia="宋体"/>
              </w:rPr>
            </w:pPr>
            <w:ins w:id="734" w:author="ZTE-Ma Zhifeng" w:date="2021-01-10T00:34:00Z">
              <w:r w:rsidRPr="00414DAE">
                <w:rPr>
                  <w:rFonts w:eastAsia="宋体"/>
                </w:rPr>
                <w:t xml:space="preserve">Inter-band </w:t>
              </w:r>
              <w:r w:rsidRPr="00414DAE">
                <w:rPr>
                  <w:rFonts w:eastAsia="宋体"/>
                  <w:lang w:eastAsia="zh-CN"/>
                </w:rPr>
                <w:t>CA</w:t>
              </w:r>
              <w:r w:rsidRPr="00414DAE">
                <w:rPr>
                  <w:rFonts w:eastAsia="宋体"/>
                </w:rPr>
                <w:t xml:space="preserve"> combination</w:t>
              </w:r>
            </w:ins>
          </w:p>
        </w:tc>
        <w:tc>
          <w:tcPr>
            <w:tcW w:w="5904" w:type="dxa"/>
            <w:gridSpan w:val="4"/>
            <w:vAlign w:val="center"/>
            <w:tcPrChange w:id="735" w:author="ZTE-Ma Zhifeng" w:date="2021-01-10T00:34:00Z">
              <w:tcPr>
                <w:tcW w:w="5904" w:type="dxa"/>
                <w:gridSpan w:val="5"/>
              </w:tcPr>
            </w:tcPrChange>
          </w:tcPr>
          <w:p w14:paraId="6E7B2CB4" w14:textId="7378B384" w:rsidR="008A0AA8" w:rsidRPr="00414DAE" w:rsidRDefault="008A0AA8" w:rsidP="008A0AA8">
            <w:pPr>
              <w:pStyle w:val="TAH"/>
              <w:rPr>
                <w:ins w:id="736" w:author="ZTE-Ma Zhifeng" w:date="2021-01-10T00:34:00Z"/>
                <w:rFonts w:eastAsia="宋体"/>
              </w:rPr>
            </w:pPr>
            <w:ins w:id="737" w:author="ZTE-Ma Zhifeng" w:date="2021-01-10T00:34:00Z">
              <w:r w:rsidRPr="00414DAE">
                <w:rPr>
                  <w:rFonts w:eastAsia="宋体"/>
                </w:rPr>
                <w:t>NR Band</w:t>
              </w:r>
              <w:r>
                <w:rPr>
                  <w:rFonts w:eastAsia="宋体"/>
                </w:rPr>
                <w:t xml:space="preserve"> /</w:t>
              </w:r>
            </w:ins>
            <w:ins w:id="738" w:author="ZTE-Ma Zhifeng" w:date="2021-01-10T00:35:00Z">
              <w:r>
                <w:rPr>
                  <w:rFonts w:eastAsia="宋体"/>
                </w:rPr>
                <w:t xml:space="preserve"> </w:t>
              </w:r>
            </w:ins>
            <w:ins w:id="739" w:author="ZTE-Ma Zhifeng" w:date="2021-01-10T00:34:00Z">
              <w:r w:rsidRPr="00414DAE">
                <w:rPr>
                  <w:rFonts w:eastAsia="宋体"/>
                </w:rPr>
                <w:t>ΔT</w:t>
              </w:r>
              <w:r w:rsidRPr="00414DAE">
                <w:rPr>
                  <w:rFonts w:eastAsia="宋体"/>
                  <w:vertAlign w:val="subscript"/>
                </w:rPr>
                <w:t>IB,c</w:t>
              </w:r>
              <w:r w:rsidRPr="00414DAE">
                <w:rPr>
                  <w:rFonts w:eastAsia="宋体"/>
                </w:rPr>
                <w:t xml:space="preserve"> (dB)</w:t>
              </w:r>
            </w:ins>
          </w:p>
        </w:tc>
      </w:tr>
      <w:tr w:rsidR="00EC60EE" w:rsidRPr="00DF0289" w:rsidDel="008A0AA8" w14:paraId="174BE1B2" w14:textId="7AC3732B" w:rsidTr="00681DC6">
        <w:trPr>
          <w:jc w:val="center"/>
          <w:del w:id="740" w:author="ZTE-Ma Zhifeng" w:date="2021-01-10T00:39:00Z"/>
        </w:trPr>
        <w:tc>
          <w:tcPr>
            <w:tcW w:w="2336" w:type="dxa"/>
            <w:tcBorders>
              <w:bottom w:val="nil"/>
            </w:tcBorders>
            <w:shd w:val="clear" w:color="auto" w:fill="auto"/>
            <w:vAlign w:val="center"/>
          </w:tcPr>
          <w:p w14:paraId="58E67AA1" w14:textId="1626A818" w:rsidR="00EC60EE" w:rsidRPr="00414DAE" w:rsidDel="008A0AA8" w:rsidRDefault="00EC60EE" w:rsidP="00681DC6">
            <w:pPr>
              <w:pStyle w:val="TAC"/>
              <w:rPr>
                <w:del w:id="741" w:author="ZTE-Ma Zhifeng" w:date="2021-01-10T00:39:00Z"/>
                <w:rFonts w:eastAsia="宋体"/>
                <w:lang w:val="en-US" w:eastAsia="zh-CN"/>
              </w:rPr>
            </w:pPr>
            <w:del w:id="742" w:author="ZTE-Ma Zhifeng" w:date="2021-01-10T00:39:00Z">
              <w:r w:rsidDel="008A0AA8">
                <w:rPr>
                  <w:lang w:eastAsia="zh-CN"/>
                </w:rPr>
                <w:delText>CA</w:delText>
              </w:r>
              <w:r w:rsidDel="008A0AA8">
                <w:delText>_</w:delText>
              </w:r>
              <w:r w:rsidDel="008A0AA8">
                <w:rPr>
                  <w:lang w:eastAsia="zh-CN"/>
                </w:rPr>
                <w:delText>n</w:delText>
              </w:r>
              <w:r w:rsidDel="008A0AA8">
                <w:rPr>
                  <w:rFonts w:hint="eastAsia"/>
                  <w:lang w:eastAsia="zh-CN"/>
                </w:rPr>
                <w:delText>1</w:delText>
              </w:r>
              <w:r w:rsidDel="008A0AA8">
                <w:rPr>
                  <w:lang w:val="sv-SE" w:eastAsia="ja-JP"/>
                </w:rPr>
                <w:delText>-</w:delText>
              </w:r>
              <w:r w:rsidDel="008A0AA8">
                <w:rPr>
                  <w:lang w:val="en-US" w:eastAsia="zh-CN"/>
                </w:rPr>
                <w:delText>n</w:delText>
              </w:r>
              <w:r w:rsidDel="008A0AA8">
                <w:rPr>
                  <w:rFonts w:hint="eastAsia"/>
                  <w:lang w:val="en-US" w:eastAsia="zh-CN"/>
                </w:rPr>
                <w:delText>3</w:delText>
              </w:r>
              <w:r w:rsidDel="008A0AA8">
                <w:rPr>
                  <w:lang w:val="sv-SE" w:eastAsia="zh-CN"/>
                </w:rPr>
                <w:delText>-n</w:delText>
              </w:r>
              <w:r w:rsidDel="008A0AA8">
                <w:rPr>
                  <w:rFonts w:hint="eastAsia"/>
                  <w:lang w:val="sv-SE" w:eastAsia="zh-CN"/>
                </w:rPr>
                <w:delText>7</w:delText>
              </w:r>
            </w:del>
          </w:p>
        </w:tc>
        <w:tc>
          <w:tcPr>
            <w:tcW w:w="2952" w:type="dxa"/>
            <w:gridSpan w:val="2"/>
            <w:vAlign w:val="center"/>
          </w:tcPr>
          <w:p w14:paraId="1CFB5971" w14:textId="23B7DC2C" w:rsidR="00EC60EE" w:rsidRPr="00DF0289" w:rsidDel="008A0AA8" w:rsidRDefault="00EC60EE" w:rsidP="00681DC6">
            <w:pPr>
              <w:pStyle w:val="TAC"/>
              <w:rPr>
                <w:del w:id="743" w:author="ZTE-Ma Zhifeng" w:date="2021-01-10T00:39:00Z"/>
                <w:rFonts w:eastAsia="宋体"/>
                <w:lang w:val="en-US" w:eastAsia="zh-CN"/>
              </w:rPr>
            </w:pPr>
            <w:del w:id="744" w:author="ZTE-Ma Zhifeng" w:date="2021-01-10T00:39:00Z">
              <w:r w:rsidRPr="00887006" w:rsidDel="008A0AA8">
                <w:rPr>
                  <w:rFonts w:hint="eastAsia"/>
                  <w:color w:val="000000"/>
                  <w:lang w:val="en-US" w:eastAsia="zh-CN"/>
                </w:rPr>
                <w:delText>n1</w:delText>
              </w:r>
            </w:del>
          </w:p>
        </w:tc>
        <w:tc>
          <w:tcPr>
            <w:tcW w:w="2952" w:type="dxa"/>
            <w:gridSpan w:val="2"/>
            <w:vAlign w:val="center"/>
          </w:tcPr>
          <w:p w14:paraId="71A30D8D" w14:textId="68AE1E0B" w:rsidR="00EC60EE" w:rsidRPr="00DF0289" w:rsidDel="008A0AA8" w:rsidRDefault="00EC60EE" w:rsidP="00681DC6">
            <w:pPr>
              <w:pStyle w:val="TAC"/>
              <w:rPr>
                <w:del w:id="745" w:author="ZTE-Ma Zhifeng" w:date="2021-01-10T00:39:00Z"/>
                <w:rFonts w:eastAsia="宋体"/>
                <w:lang w:val="en-US" w:eastAsia="zh-CN"/>
              </w:rPr>
            </w:pPr>
            <w:del w:id="746" w:author="ZTE-Ma Zhifeng" w:date="2021-01-10T00:39:00Z">
              <w:r w:rsidDel="008A0AA8">
                <w:rPr>
                  <w:color w:val="000000"/>
                  <w:lang w:val="en-US" w:eastAsia="zh-CN"/>
                </w:rPr>
                <w:delText>0.</w:delText>
              </w:r>
              <w:r w:rsidDel="008A0AA8">
                <w:rPr>
                  <w:rFonts w:hint="eastAsia"/>
                  <w:color w:val="000000"/>
                  <w:lang w:val="en-US" w:eastAsia="zh-CN"/>
                </w:rPr>
                <w:delText>6</w:delText>
              </w:r>
            </w:del>
          </w:p>
        </w:tc>
      </w:tr>
      <w:tr w:rsidR="00EC60EE" w:rsidRPr="00DF0289" w:rsidDel="008A0AA8" w14:paraId="6935177A" w14:textId="1A4ACE47" w:rsidTr="00681DC6">
        <w:trPr>
          <w:jc w:val="center"/>
          <w:del w:id="747" w:author="ZTE-Ma Zhifeng" w:date="2021-01-10T00:39:00Z"/>
        </w:trPr>
        <w:tc>
          <w:tcPr>
            <w:tcW w:w="2336" w:type="dxa"/>
            <w:tcBorders>
              <w:top w:val="nil"/>
              <w:bottom w:val="nil"/>
            </w:tcBorders>
            <w:shd w:val="clear" w:color="auto" w:fill="auto"/>
            <w:vAlign w:val="center"/>
          </w:tcPr>
          <w:p w14:paraId="551E2CB9" w14:textId="37263D65" w:rsidR="00EC60EE" w:rsidRPr="00414DAE" w:rsidDel="008A0AA8" w:rsidRDefault="00EC60EE" w:rsidP="00681DC6">
            <w:pPr>
              <w:pStyle w:val="TAC"/>
              <w:rPr>
                <w:del w:id="748" w:author="ZTE-Ma Zhifeng" w:date="2021-01-10T00:39:00Z"/>
                <w:rFonts w:eastAsia="宋体"/>
                <w:lang w:val="en-US" w:eastAsia="zh-CN"/>
              </w:rPr>
            </w:pPr>
          </w:p>
        </w:tc>
        <w:tc>
          <w:tcPr>
            <w:tcW w:w="2952" w:type="dxa"/>
            <w:gridSpan w:val="2"/>
            <w:vAlign w:val="center"/>
          </w:tcPr>
          <w:p w14:paraId="01A6A4DB" w14:textId="25FF2CE0" w:rsidR="00EC60EE" w:rsidRPr="00DF0289" w:rsidDel="008A0AA8" w:rsidRDefault="00EC60EE" w:rsidP="00681DC6">
            <w:pPr>
              <w:pStyle w:val="TAC"/>
              <w:rPr>
                <w:del w:id="749" w:author="ZTE-Ma Zhifeng" w:date="2021-01-10T00:39:00Z"/>
                <w:rFonts w:eastAsia="宋体"/>
                <w:lang w:val="en-US" w:eastAsia="zh-CN"/>
              </w:rPr>
            </w:pPr>
            <w:del w:id="750" w:author="ZTE-Ma Zhifeng" w:date="2021-01-10T00:39:00Z">
              <w:r w:rsidRPr="00887006" w:rsidDel="008A0AA8">
                <w:rPr>
                  <w:rFonts w:hint="eastAsia"/>
                  <w:color w:val="000000"/>
                  <w:lang w:val="en-US" w:eastAsia="zh-CN"/>
                </w:rPr>
                <w:delText>n3</w:delText>
              </w:r>
            </w:del>
          </w:p>
        </w:tc>
        <w:tc>
          <w:tcPr>
            <w:tcW w:w="2952" w:type="dxa"/>
            <w:gridSpan w:val="2"/>
            <w:vAlign w:val="center"/>
          </w:tcPr>
          <w:p w14:paraId="710F0B65" w14:textId="704175A2" w:rsidR="00EC60EE" w:rsidRPr="00DF0289" w:rsidDel="008A0AA8" w:rsidRDefault="00EC60EE" w:rsidP="00681DC6">
            <w:pPr>
              <w:pStyle w:val="TAC"/>
              <w:rPr>
                <w:del w:id="751" w:author="ZTE-Ma Zhifeng" w:date="2021-01-10T00:39:00Z"/>
                <w:rFonts w:eastAsia="宋体"/>
                <w:lang w:val="en-US" w:eastAsia="zh-CN"/>
              </w:rPr>
            </w:pPr>
            <w:del w:id="752" w:author="ZTE-Ma Zhifeng" w:date="2021-01-10T00:39:00Z">
              <w:r w:rsidDel="008A0AA8">
                <w:rPr>
                  <w:color w:val="000000"/>
                  <w:lang w:val="en-US" w:eastAsia="zh-CN"/>
                </w:rPr>
                <w:delText>0.</w:delText>
              </w:r>
              <w:r w:rsidDel="008A0AA8">
                <w:rPr>
                  <w:rFonts w:hint="eastAsia"/>
                  <w:color w:val="000000"/>
                  <w:lang w:val="en-US" w:eastAsia="zh-CN"/>
                </w:rPr>
                <w:delText>6</w:delText>
              </w:r>
            </w:del>
          </w:p>
        </w:tc>
      </w:tr>
      <w:tr w:rsidR="00EC60EE" w:rsidRPr="00DF0289" w:rsidDel="008A0AA8" w14:paraId="6F0B6C97" w14:textId="2A59C9AF" w:rsidTr="00681DC6">
        <w:trPr>
          <w:jc w:val="center"/>
          <w:del w:id="753" w:author="ZTE-Ma Zhifeng" w:date="2021-01-10T00:39:00Z"/>
        </w:trPr>
        <w:tc>
          <w:tcPr>
            <w:tcW w:w="2336" w:type="dxa"/>
            <w:tcBorders>
              <w:top w:val="nil"/>
              <w:bottom w:val="single" w:sz="4" w:space="0" w:color="auto"/>
            </w:tcBorders>
            <w:shd w:val="clear" w:color="auto" w:fill="auto"/>
            <w:vAlign w:val="center"/>
          </w:tcPr>
          <w:p w14:paraId="34D29D61" w14:textId="42D8282C" w:rsidR="00EC60EE" w:rsidRPr="00414DAE" w:rsidDel="008A0AA8" w:rsidRDefault="00EC60EE" w:rsidP="00681DC6">
            <w:pPr>
              <w:pStyle w:val="TAC"/>
              <w:rPr>
                <w:del w:id="754" w:author="ZTE-Ma Zhifeng" w:date="2021-01-10T00:39:00Z"/>
                <w:rFonts w:eastAsia="宋体"/>
                <w:lang w:val="en-US" w:eastAsia="zh-CN"/>
              </w:rPr>
            </w:pPr>
          </w:p>
        </w:tc>
        <w:tc>
          <w:tcPr>
            <w:tcW w:w="2952" w:type="dxa"/>
            <w:gridSpan w:val="2"/>
            <w:vAlign w:val="center"/>
          </w:tcPr>
          <w:p w14:paraId="0EEC67F6" w14:textId="3FC2E87C" w:rsidR="00EC60EE" w:rsidRPr="00DF0289" w:rsidDel="008A0AA8" w:rsidRDefault="00EC60EE" w:rsidP="00681DC6">
            <w:pPr>
              <w:pStyle w:val="TAC"/>
              <w:rPr>
                <w:del w:id="755" w:author="ZTE-Ma Zhifeng" w:date="2021-01-10T00:39:00Z"/>
                <w:rFonts w:eastAsia="宋体"/>
                <w:lang w:val="en-US" w:eastAsia="zh-CN"/>
              </w:rPr>
            </w:pPr>
            <w:del w:id="756" w:author="ZTE-Ma Zhifeng" w:date="2021-01-10T00:39:00Z">
              <w:r w:rsidDel="008A0AA8">
                <w:rPr>
                  <w:rFonts w:hint="eastAsia"/>
                  <w:color w:val="000000"/>
                  <w:lang w:val="en-US" w:eastAsia="zh-CN"/>
                </w:rPr>
                <w:delText>n7</w:delText>
              </w:r>
            </w:del>
          </w:p>
        </w:tc>
        <w:tc>
          <w:tcPr>
            <w:tcW w:w="2952" w:type="dxa"/>
            <w:gridSpan w:val="2"/>
            <w:vAlign w:val="center"/>
          </w:tcPr>
          <w:p w14:paraId="1E5CF40E" w14:textId="7DBF2E22" w:rsidR="00EC60EE" w:rsidRPr="00DF0289" w:rsidDel="008A0AA8" w:rsidRDefault="00EC60EE" w:rsidP="00681DC6">
            <w:pPr>
              <w:pStyle w:val="TAC"/>
              <w:rPr>
                <w:del w:id="757" w:author="ZTE-Ma Zhifeng" w:date="2021-01-10T00:39:00Z"/>
                <w:rFonts w:eastAsia="宋体"/>
                <w:lang w:val="en-US" w:eastAsia="zh-CN"/>
              </w:rPr>
            </w:pPr>
            <w:del w:id="758" w:author="ZTE-Ma Zhifeng" w:date="2021-01-10T00:39:00Z">
              <w:r w:rsidDel="008A0AA8">
                <w:rPr>
                  <w:color w:val="000000"/>
                  <w:lang w:val="en-US" w:eastAsia="zh-CN"/>
                </w:rPr>
                <w:delText>0.</w:delText>
              </w:r>
              <w:r w:rsidDel="008A0AA8">
                <w:rPr>
                  <w:rFonts w:hint="eastAsia"/>
                  <w:color w:val="000000"/>
                  <w:lang w:val="en-US" w:eastAsia="zh-CN"/>
                </w:rPr>
                <w:delText>6</w:delText>
              </w:r>
            </w:del>
          </w:p>
        </w:tc>
      </w:tr>
      <w:tr w:rsidR="008A0AA8" w:rsidRPr="00DF0289" w14:paraId="755CC063" w14:textId="77777777" w:rsidTr="008A0AA8">
        <w:trPr>
          <w:jc w:val="center"/>
          <w:ins w:id="759" w:author="ZTE-Ma Zhifeng" w:date="2021-01-10T00:35:00Z"/>
        </w:trPr>
        <w:tc>
          <w:tcPr>
            <w:tcW w:w="2336" w:type="dxa"/>
            <w:tcBorders>
              <w:top w:val="nil"/>
              <w:bottom w:val="single" w:sz="4" w:space="0" w:color="auto"/>
            </w:tcBorders>
            <w:shd w:val="clear" w:color="auto" w:fill="auto"/>
            <w:vAlign w:val="center"/>
          </w:tcPr>
          <w:p w14:paraId="0AF5EB07" w14:textId="76C0BF35" w:rsidR="008A0AA8" w:rsidRPr="00414DAE" w:rsidRDefault="008A0AA8" w:rsidP="00681DC6">
            <w:pPr>
              <w:pStyle w:val="TAC"/>
              <w:rPr>
                <w:ins w:id="760" w:author="ZTE-Ma Zhifeng" w:date="2021-01-10T00:35:00Z"/>
                <w:rFonts w:eastAsia="宋体"/>
                <w:lang w:val="en-US" w:eastAsia="zh-CN"/>
              </w:rPr>
            </w:pPr>
            <w:ins w:id="761" w:author="ZTE-Ma Zhifeng" w:date="2021-01-10T00:35:00Z">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ins>
          </w:p>
        </w:tc>
        <w:tc>
          <w:tcPr>
            <w:tcW w:w="1968" w:type="dxa"/>
            <w:vAlign w:val="center"/>
          </w:tcPr>
          <w:p w14:paraId="587A3BDC" w14:textId="5F7C20A7" w:rsidR="008A0AA8" w:rsidRDefault="008A0AA8" w:rsidP="00681DC6">
            <w:pPr>
              <w:pStyle w:val="TAC"/>
              <w:rPr>
                <w:ins w:id="762" w:author="ZTE-Ma Zhifeng" w:date="2021-01-10T00:35:00Z"/>
                <w:color w:val="000000"/>
                <w:lang w:val="en-US" w:eastAsia="zh-CN"/>
              </w:rPr>
            </w:pPr>
            <w:ins w:id="763" w:author="ZTE-Ma Zhifeng" w:date="2021-01-10T00:36:00Z">
              <w:r>
                <w:rPr>
                  <w:color w:val="000000"/>
                  <w:lang w:val="en-US" w:eastAsia="zh-CN"/>
                </w:rPr>
                <w:t>n1 /0.6</w:t>
              </w:r>
            </w:ins>
          </w:p>
        </w:tc>
        <w:tc>
          <w:tcPr>
            <w:tcW w:w="1968" w:type="dxa"/>
            <w:gridSpan w:val="2"/>
            <w:vAlign w:val="center"/>
          </w:tcPr>
          <w:p w14:paraId="645750B8" w14:textId="1659C8D2" w:rsidR="008A0AA8" w:rsidRDefault="008A0AA8" w:rsidP="00681DC6">
            <w:pPr>
              <w:pStyle w:val="TAC"/>
              <w:rPr>
                <w:ins w:id="764" w:author="ZTE-Ma Zhifeng" w:date="2021-01-10T00:35:00Z"/>
                <w:color w:val="000000"/>
                <w:lang w:val="en-US" w:eastAsia="zh-CN"/>
              </w:rPr>
            </w:pPr>
            <w:ins w:id="765" w:author="ZTE-Ma Zhifeng" w:date="2021-01-10T00:36:00Z">
              <w:r>
                <w:rPr>
                  <w:color w:val="000000"/>
                  <w:lang w:val="en-US" w:eastAsia="zh-CN"/>
                </w:rPr>
                <w:t>n3 / 0.6</w:t>
              </w:r>
            </w:ins>
          </w:p>
        </w:tc>
        <w:tc>
          <w:tcPr>
            <w:tcW w:w="1968" w:type="dxa"/>
            <w:vAlign w:val="center"/>
          </w:tcPr>
          <w:p w14:paraId="76F02232" w14:textId="4DCE0E29" w:rsidR="008A0AA8" w:rsidRDefault="008A0AA8" w:rsidP="00681DC6">
            <w:pPr>
              <w:pStyle w:val="TAC"/>
              <w:rPr>
                <w:ins w:id="766" w:author="ZTE-Ma Zhifeng" w:date="2021-01-10T00:35:00Z"/>
                <w:color w:val="000000"/>
                <w:lang w:val="en-US" w:eastAsia="zh-CN"/>
              </w:rPr>
            </w:pPr>
            <w:ins w:id="767" w:author="ZTE-Ma Zhifeng" w:date="2021-01-10T00:39:00Z">
              <w:r>
                <w:rPr>
                  <w:color w:val="000000"/>
                  <w:lang w:val="en-US" w:eastAsia="zh-CN"/>
                </w:rPr>
                <w:t>n</w:t>
              </w:r>
            </w:ins>
            <w:ins w:id="768" w:author="ZTE-Ma Zhifeng" w:date="2021-01-10T00:36:00Z">
              <w:r>
                <w:rPr>
                  <w:color w:val="000000"/>
                  <w:lang w:val="en-US" w:eastAsia="zh-CN"/>
                </w:rPr>
                <w:t>7 / 0.6</w:t>
              </w:r>
            </w:ins>
          </w:p>
        </w:tc>
      </w:tr>
      <w:tr w:rsidR="00EC60EE" w:rsidRPr="00DF0289" w:rsidDel="008A0AA8" w14:paraId="4BEEF798" w14:textId="1E5DFAD9" w:rsidTr="00681DC6">
        <w:trPr>
          <w:jc w:val="center"/>
          <w:del w:id="769" w:author="ZTE-Ma Zhifeng" w:date="2021-01-10T00:39:00Z"/>
        </w:trPr>
        <w:tc>
          <w:tcPr>
            <w:tcW w:w="2336" w:type="dxa"/>
            <w:tcBorders>
              <w:bottom w:val="nil"/>
            </w:tcBorders>
            <w:shd w:val="clear" w:color="auto" w:fill="auto"/>
            <w:vAlign w:val="center"/>
          </w:tcPr>
          <w:p w14:paraId="2451BCD7" w14:textId="2D2160B5" w:rsidR="00EC60EE" w:rsidRPr="00414DAE" w:rsidDel="008A0AA8" w:rsidRDefault="00EC60EE" w:rsidP="00681DC6">
            <w:pPr>
              <w:pStyle w:val="TAC"/>
              <w:rPr>
                <w:del w:id="770" w:author="ZTE-Ma Zhifeng" w:date="2021-01-10T00:39:00Z"/>
                <w:rFonts w:eastAsia="宋体"/>
                <w:lang w:val="en-US" w:eastAsia="zh-CN"/>
              </w:rPr>
            </w:pPr>
            <w:del w:id="771" w:author="ZTE-Ma Zhifeng" w:date="2021-01-10T00:39:00Z">
              <w:r w:rsidDel="008A0AA8">
                <w:rPr>
                  <w:lang w:eastAsia="zh-CN"/>
                </w:rPr>
                <w:delText>CA</w:delText>
              </w:r>
              <w:r w:rsidDel="008A0AA8">
                <w:delText>_</w:delText>
              </w:r>
              <w:r w:rsidDel="008A0AA8">
                <w:rPr>
                  <w:lang w:eastAsia="zh-CN"/>
                </w:rPr>
                <w:delText>n</w:delText>
              </w:r>
              <w:r w:rsidDel="008A0AA8">
                <w:rPr>
                  <w:rFonts w:hint="eastAsia"/>
                  <w:lang w:eastAsia="zh-CN"/>
                </w:rPr>
                <w:delText>1</w:delText>
              </w:r>
              <w:r w:rsidDel="008A0AA8">
                <w:rPr>
                  <w:lang w:val="sv-SE" w:eastAsia="ja-JP"/>
                </w:rPr>
                <w:delText>-</w:delText>
              </w:r>
              <w:r w:rsidDel="008A0AA8">
                <w:rPr>
                  <w:lang w:val="en-US" w:eastAsia="zh-CN"/>
                </w:rPr>
                <w:delText>n</w:delText>
              </w:r>
              <w:r w:rsidDel="008A0AA8">
                <w:rPr>
                  <w:rFonts w:hint="eastAsia"/>
                  <w:lang w:val="en-US" w:eastAsia="zh-CN"/>
                </w:rPr>
                <w:delText>3</w:delText>
              </w:r>
              <w:r w:rsidDel="008A0AA8">
                <w:rPr>
                  <w:lang w:val="sv-SE" w:eastAsia="zh-CN"/>
                </w:rPr>
                <w:delText>-n8</w:delText>
              </w:r>
            </w:del>
          </w:p>
        </w:tc>
        <w:tc>
          <w:tcPr>
            <w:tcW w:w="2952" w:type="dxa"/>
            <w:gridSpan w:val="2"/>
            <w:vAlign w:val="center"/>
          </w:tcPr>
          <w:p w14:paraId="6EC651CE" w14:textId="18C22444" w:rsidR="00EC60EE" w:rsidRPr="00DF0289" w:rsidDel="008A0AA8" w:rsidRDefault="00EC60EE" w:rsidP="00681DC6">
            <w:pPr>
              <w:pStyle w:val="TAC"/>
              <w:rPr>
                <w:del w:id="772" w:author="ZTE-Ma Zhifeng" w:date="2021-01-10T00:39:00Z"/>
                <w:rFonts w:eastAsia="宋体"/>
                <w:lang w:val="en-US" w:eastAsia="zh-CN"/>
              </w:rPr>
            </w:pPr>
            <w:del w:id="773" w:author="ZTE-Ma Zhifeng" w:date="2021-01-10T00:39:00Z">
              <w:r w:rsidRPr="00887006" w:rsidDel="008A0AA8">
                <w:rPr>
                  <w:rFonts w:hint="eastAsia"/>
                  <w:color w:val="000000"/>
                  <w:lang w:val="en-US" w:eastAsia="zh-CN"/>
                </w:rPr>
                <w:delText>n1</w:delText>
              </w:r>
            </w:del>
          </w:p>
        </w:tc>
        <w:tc>
          <w:tcPr>
            <w:tcW w:w="2952" w:type="dxa"/>
            <w:gridSpan w:val="2"/>
            <w:vAlign w:val="center"/>
          </w:tcPr>
          <w:p w14:paraId="493D3389" w14:textId="7C8BE85C" w:rsidR="00EC60EE" w:rsidRPr="00DF0289" w:rsidDel="008A0AA8" w:rsidRDefault="00EC60EE" w:rsidP="00681DC6">
            <w:pPr>
              <w:pStyle w:val="TAC"/>
              <w:rPr>
                <w:del w:id="774" w:author="ZTE-Ma Zhifeng" w:date="2021-01-10T00:39:00Z"/>
                <w:rFonts w:eastAsia="宋体"/>
                <w:lang w:val="en-US" w:eastAsia="zh-CN"/>
              </w:rPr>
            </w:pPr>
            <w:del w:id="775" w:author="ZTE-Ma Zhifeng" w:date="2021-01-10T00:39:00Z">
              <w:r w:rsidDel="008A0AA8">
                <w:rPr>
                  <w:color w:val="000000"/>
                  <w:lang w:val="en-US" w:eastAsia="zh-CN"/>
                </w:rPr>
                <w:delText>0.3</w:delText>
              </w:r>
            </w:del>
          </w:p>
        </w:tc>
      </w:tr>
      <w:tr w:rsidR="00EC60EE" w:rsidRPr="00DF0289" w:rsidDel="008A0AA8" w14:paraId="6D1F3BDB" w14:textId="47801EA8" w:rsidTr="00681DC6">
        <w:trPr>
          <w:jc w:val="center"/>
          <w:del w:id="776" w:author="ZTE-Ma Zhifeng" w:date="2021-01-10T00:39:00Z"/>
        </w:trPr>
        <w:tc>
          <w:tcPr>
            <w:tcW w:w="2336" w:type="dxa"/>
            <w:tcBorders>
              <w:top w:val="nil"/>
              <w:bottom w:val="nil"/>
            </w:tcBorders>
            <w:shd w:val="clear" w:color="auto" w:fill="auto"/>
            <w:vAlign w:val="center"/>
          </w:tcPr>
          <w:p w14:paraId="299D607B" w14:textId="166D2031" w:rsidR="00EC60EE" w:rsidRPr="00414DAE" w:rsidDel="008A0AA8" w:rsidRDefault="00EC60EE" w:rsidP="00681DC6">
            <w:pPr>
              <w:pStyle w:val="TAC"/>
              <w:rPr>
                <w:del w:id="777" w:author="ZTE-Ma Zhifeng" w:date="2021-01-10T00:39:00Z"/>
                <w:rFonts w:eastAsia="宋体"/>
                <w:lang w:val="en-US" w:eastAsia="zh-CN"/>
              </w:rPr>
            </w:pPr>
          </w:p>
        </w:tc>
        <w:tc>
          <w:tcPr>
            <w:tcW w:w="2952" w:type="dxa"/>
            <w:gridSpan w:val="2"/>
            <w:vAlign w:val="center"/>
          </w:tcPr>
          <w:p w14:paraId="158B157E" w14:textId="764FBFF9" w:rsidR="00EC60EE" w:rsidRPr="00DF0289" w:rsidDel="008A0AA8" w:rsidRDefault="00EC60EE" w:rsidP="00681DC6">
            <w:pPr>
              <w:pStyle w:val="TAC"/>
              <w:rPr>
                <w:del w:id="778" w:author="ZTE-Ma Zhifeng" w:date="2021-01-10T00:39:00Z"/>
                <w:rFonts w:eastAsia="宋体"/>
                <w:lang w:val="en-US" w:eastAsia="zh-CN"/>
              </w:rPr>
            </w:pPr>
            <w:del w:id="779" w:author="ZTE-Ma Zhifeng" w:date="2021-01-10T00:39:00Z">
              <w:r w:rsidRPr="00887006" w:rsidDel="008A0AA8">
                <w:rPr>
                  <w:rFonts w:hint="eastAsia"/>
                  <w:color w:val="000000"/>
                  <w:lang w:val="en-US" w:eastAsia="zh-CN"/>
                </w:rPr>
                <w:delText>n3</w:delText>
              </w:r>
            </w:del>
          </w:p>
        </w:tc>
        <w:tc>
          <w:tcPr>
            <w:tcW w:w="2952" w:type="dxa"/>
            <w:gridSpan w:val="2"/>
            <w:vAlign w:val="center"/>
          </w:tcPr>
          <w:p w14:paraId="13C44F34" w14:textId="375809E3" w:rsidR="00EC60EE" w:rsidRPr="00DF0289" w:rsidDel="008A0AA8" w:rsidRDefault="00EC60EE" w:rsidP="00681DC6">
            <w:pPr>
              <w:pStyle w:val="TAC"/>
              <w:rPr>
                <w:del w:id="780" w:author="ZTE-Ma Zhifeng" w:date="2021-01-10T00:39:00Z"/>
                <w:rFonts w:eastAsia="宋体"/>
                <w:lang w:val="en-US" w:eastAsia="zh-CN"/>
              </w:rPr>
            </w:pPr>
            <w:del w:id="781" w:author="ZTE-Ma Zhifeng" w:date="2021-01-10T00:39:00Z">
              <w:r w:rsidDel="008A0AA8">
                <w:rPr>
                  <w:color w:val="000000"/>
                  <w:lang w:val="en-US" w:eastAsia="zh-CN"/>
                </w:rPr>
                <w:delText>0.3</w:delText>
              </w:r>
            </w:del>
          </w:p>
        </w:tc>
      </w:tr>
      <w:tr w:rsidR="00EC60EE" w:rsidRPr="00DF0289" w:rsidDel="008A0AA8" w14:paraId="6AEB09E1" w14:textId="74855149" w:rsidTr="00681DC6">
        <w:trPr>
          <w:jc w:val="center"/>
          <w:del w:id="782" w:author="ZTE-Ma Zhifeng" w:date="2021-01-10T00:39:00Z"/>
        </w:trPr>
        <w:tc>
          <w:tcPr>
            <w:tcW w:w="2336" w:type="dxa"/>
            <w:tcBorders>
              <w:top w:val="nil"/>
              <w:bottom w:val="single" w:sz="4" w:space="0" w:color="auto"/>
            </w:tcBorders>
            <w:shd w:val="clear" w:color="auto" w:fill="auto"/>
            <w:vAlign w:val="center"/>
          </w:tcPr>
          <w:p w14:paraId="624822B7" w14:textId="19250107" w:rsidR="00EC60EE" w:rsidRPr="00414DAE" w:rsidDel="008A0AA8" w:rsidRDefault="00EC60EE" w:rsidP="00681DC6">
            <w:pPr>
              <w:pStyle w:val="TAC"/>
              <w:rPr>
                <w:del w:id="783" w:author="ZTE-Ma Zhifeng" w:date="2021-01-10T00:39:00Z"/>
                <w:rFonts w:eastAsia="宋体"/>
                <w:lang w:val="en-US" w:eastAsia="zh-CN"/>
              </w:rPr>
            </w:pPr>
          </w:p>
        </w:tc>
        <w:tc>
          <w:tcPr>
            <w:tcW w:w="2952" w:type="dxa"/>
            <w:gridSpan w:val="2"/>
            <w:vAlign w:val="center"/>
          </w:tcPr>
          <w:p w14:paraId="04689E86" w14:textId="4C116F8D" w:rsidR="00EC60EE" w:rsidRPr="00DF0289" w:rsidDel="008A0AA8" w:rsidRDefault="00EC60EE" w:rsidP="00681DC6">
            <w:pPr>
              <w:pStyle w:val="TAC"/>
              <w:rPr>
                <w:del w:id="784" w:author="ZTE-Ma Zhifeng" w:date="2021-01-10T00:39:00Z"/>
                <w:rFonts w:eastAsia="宋体"/>
                <w:lang w:val="en-US" w:eastAsia="zh-CN"/>
              </w:rPr>
            </w:pPr>
            <w:del w:id="785" w:author="ZTE-Ma Zhifeng" w:date="2021-01-10T00:39:00Z">
              <w:r w:rsidDel="008A0AA8">
                <w:rPr>
                  <w:rFonts w:hint="eastAsia"/>
                  <w:color w:val="000000"/>
                  <w:lang w:val="en-US" w:eastAsia="zh-CN"/>
                </w:rPr>
                <w:delText>n8</w:delText>
              </w:r>
            </w:del>
          </w:p>
        </w:tc>
        <w:tc>
          <w:tcPr>
            <w:tcW w:w="2952" w:type="dxa"/>
            <w:gridSpan w:val="2"/>
            <w:vAlign w:val="center"/>
          </w:tcPr>
          <w:p w14:paraId="3C963E91" w14:textId="6D29B804" w:rsidR="00EC60EE" w:rsidRPr="00DF0289" w:rsidDel="008A0AA8" w:rsidRDefault="00EC60EE" w:rsidP="00681DC6">
            <w:pPr>
              <w:pStyle w:val="TAC"/>
              <w:rPr>
                <w:del w:id="786" w:author="ZTE-Ma Zhifeng" w:date="2021-01-10T00:39:00Z"/>
                <w:rFonts w:eastAsia="宋体"/>
                <w:lang w:val="en-US" w:eastAsia="zh-CN"/>
              </w:rPr>
            </w:pPr>
            <w:del w:id="787" w:author="ZTE-Ma Zhifeng" w:date="2021-01-10T00:39:00Z">
              <w:r w:rsidDel="008A0AA8">
                <w:rPr>
                  <w:color w:val="000000"/>
                  <w:lang w:val="en-US" w:eastAsia="zh-CN"/>
                </w:rPr>
                <w:delText>0.3</w:delText>
              </w:r>
            </w:del>
          </w:p>
        </w:tc>
      </w:tr>
      <w:tr w:rsidR="008A0AA8" w:rsidRPr="00DF0289" w14:paraId="76D51CCA" w14:textId="77777777" w:rsidTr="008A0AA8">
        <w:trPr>
          <w:jc w:val="center"/>
          <w:ins w:id="788" w:author="ZTE-Ma Zhifeng" w:date="2021-01-10T00:36:00Z"/>
        </w:trPr>
        <w:tc>
          <w:tcPr>
            <w:tcW w:w="2336" w:type="dxa"/>
            <w:tcBorders>
              <w:top w:val="nil"/>
              <w:bottom w:val="single" w:sz="4" w:space="0" w:color="auto"/>
            </w:tcBorders>
            <w:shd w:val="clear" w:color="auto" w:fill="auto"/>
            <w:vAlign w:val="center"/>
          </w:tcPr>
          <w:p w14:paraId="1B25A009" w14:textId="5E71F696" w:rsidR="008A0AA8" w:rsidRPr="00414DAE" w:rsidRDefault="008A0AA8" w:rsidP="00681DC6">
            <w:pPr>
              <w:pStyle w:val="TAC"/>
              <w:rPr>
                <w:ins w:id="789" w:author="ZTE-Ma Zhifeng" w:date="2021-01-10T00:36:00Z"/>
                <w:rFonts w:eastAsia="宋体"/>
                <w:lang w:val="en-US" w:eastAsia="zh-CN"/>
              </w:rPr>
            </w:pPr>
            <w:ins w:id="790" w:author="ZTE-Ma Zhifeng" w:date="2021-01-10T00:36:00Z">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ins>
          </w:p>
        </w:tc>
        <w:tc>
          <w:tcPr>
            <w:tcW w:w="1968" w:type="dxa"/>
            <w:vAlign w:val="center"/>
          </w:tcPr>
          <w:p w14:paraId="3992CE0D" w14:textId="205CA079" w:rsidR="008A0AA8" w:rsidRDefault="008A0AA8" w:rsidP="00681DC6">
            <w:pPr>
              <w:pStyle w:val="TAC"/>
              <w:rPr>
                <w:ins w:id="791" w:author="ZTE-Ma Zhifeng" w:date="2021-01-10T00:36:00Z"/>
                <w:color w:val="000000"/>
                <w:lang w:val="en-US" w:eastAsia="zh-CN"/>
              </w:rPr>
            </w:pPr>
            <w:ins w:id="792" w:author="ZTE-Ma Zhifeng" w:date="2021-01-10T00:37:00Z">
              <w:r>
                <w:rPr>
                  <w:color w:val="000000"/>
                  <w:lang w:val="en-US" w:eastAsia="zh-CN"/>
                </w:rPr>
                <w:t>n1 / 0.3</w:t>
              </w:r>
            </w:ins>
          </w:p>
        </w:tc>
        <w:tc>
          <w:tcPr>
            <w:tcW w:w="1968" w:type="dxa"/>
            <w:gridSpan w:val="2"/>
            <w:vAlign w:val="center"/>
          </w:tcPr>
          <w:p w14:paraId="4FF78F87" w14:textId="3569423F" w:rsidR="008A0AA8" w:rsidRDefault="008A0AA8" w:rsidP="00681DC6">
            <w:pPr>
              <w:pStyle w:val="TAC"/>
              <w:rPr>
                <w:ins w:id="793" w:author="ZTE-Ma Zhifeng" w:date="2021-01-10T00:36:00Z"/>
                <w:color w:val="000000"/>
                <w:lang w:val="en-US" w:eastAsia="zh-CN"/>
              </w:rPr>
            </w:pPr>
            <w:ins w:id="794" w:author="ZTE-Ma Zhifeng" w:date="2021-01-10T00:37:00Z">
              <w:r>
                <w:rPr>
                  <w:color w:val="000000"/>
                  <w:lang w:val="en-US" w:eastAsia="zh-CN"/>
                </w:rPr>
                <w:t>n3 / 0.3</w:t>
              </w:r>
            </w:ins>
          </w:p>
        </w:tc>
        <w:tc>
          <w:tcPr>
            <w:tcW w:w="1968" w:type="dxa"/>
            <w:vAlign w:val="center"/>
          </w:tcPr>
          <w:p w14:paraId="0156B7C8" w14:textId="213B2C2C" w:rsidR="008A0AA8" w:rsidRDefault="008A0AA8" w:rsidP="00681DC6">
            <w:pPr>
              <w:pStyle w:val="TAC"/>
              <w:rPr>
                <w:ins w:id="795" w:author="ZTE-Ma Zhifeng" w:date="2021-01-10T00:36:00Z"/>
                <w:color w:val="000000"/>
                <w:lang w:val="en-US" w:eastAsia="zh-CN"/>
              </w:rPr>
            </w:pPr>
            <w:ins w:id="796" w:author="ZTE-Ma Zhifeng" w:date="2021-01-10T00:37:00Z">
              <w:r>
                <w:rPr>
                  <w:color w:val="000000"/>
                  <w:lang w:val="en-US" w:eastAsia="zh-CN"/>
                </w:rPr>
                <w:t>n8 / 0.3</w:t>
              </w:r>
            </w:ins>
          </w:p>
        </w:tc>
      </w:tr>
      <w:tr w:rsidR="00EC60EE" w:rsidRPr="00DF0289" w:rsidDel="008A0AA8" w14:paraId="34F54C8C" w14:textId="0BAEEC30" w:rsidTr="00681DC6">
        <w:trPr>
          <w:jc w:val="center"/>
          <w:del w:id="797" w:author="ZTE-Ma Zhifeng" w:date="2021-01-10T00:39:00Z"/>
        </w:trPr>
        <w:tc>
          <w:tcPr>
            <w:tcW w:w="2336" w:type="dxa"/>
            <w:tcBorders>
              <w:bottom w:val="nil"/>
            </w:tcBorders>
            <w:shd w:val="clear" w:color="auto" w:fill="auto"/>
            <w:vAlign w:val="center"/>
          </w:tcPr>
          <w:p w14:paraId="55E6E856" w14:textId="3AF057F4" w:rsidR="00EC60EE" w:rsidRPr="00414DAE" w:rsidDel="008A0AA8" w:rsidRDefault="00EC60EE" w:rsidP="00681DC6">
            <w:pPr>
              <w:pStyle w:val="TAC"/>
              <w:rPr>
                <w:del w:id="798" w:author="ZTE-Ma Zhifeng" w:date="2021-01-10T00:39:00Z"/>
                <w:rFonts w:eastAsia="宋体"/>
                <w:lang w:val="en-US" w:eastAsia="zh-CN"/>
              </w:rPr>
            </w:pPr>
            <w:del w:id="799" w:author="ZTE-Ma Zhifeng" w:date="2021-01-10T00:39:00Z">
              <w:r w:rsidDel="008A0AA8">
                <w:rPr>
                  <w:lang w:eastAsia="zh-CN"/>
                </w:rPr>
                <w:delText>CA</w:delText>
              </w:r>
              <w:r w:rsidDel="008A0AA8">
                <w:delText>_</w:delText>
              </w:r>
              <w:r w:rsidDel="008A0AA8">
                <w:rPr>
                  <w:lang w:eastAsia="zh-CN"/>
                </w:rPr>
                <w:delText>n</w:delText>
              </w:r>
              <w:r w:rsidDel="008A0AA8">
                <w:rPr>
                  <w:rFonts w:hint="eastAsia"/>
                  <w:lang w:eastAsia="zh-CN"/>
                </w:rPr>
                <w:delText>1</w:delText>
              </w:r>
              <w:r w:rsidDel="008A0AA8">
                <w:rPr>
                  <w:lang w:val="sv-SE" w:eastAsia="ja-JP"/>
                </w:rPr>
                <w:delText>-</w:delText>
              </w:r>
              <w:r w:rsidDel="008A0AA8">
                <w:rPr>
                  <w:lang w:val="en-US" w:eastAsia="zh-CN"/>
                </w:rPr>
                <w:delText>n</w:delText>
              </w:r>
              <w:r w:rsidDel="008A0AA8">
                <w:rPr>
                  <w:rFonts w:hint="eastAsia"/>
                  <w:lang w:val="en-US" w:eastAsia="zh-CN"/>
                </w:rPr>
                <w:delText>3</w:delText>
              </w:r>
              <w:r w:rsidDel="008A0AA8">
                <w:rPr>
                  <w:lang w:val="sv-SE" w:eastAsia="zh-CN"/>
                </w:rPr>
                <w:delText>-n28</w:delText>
              </w:r>
            </w:del>
          </w:p>
        </w:tc>
        <w:tc>
          <w:tcPr>
            <w:tcW w:w="2952" w:type="dxa"/>
            <w:gridSpan w:val="2"/>
            <w:vAlign w:val="center"/>
          </w:tcPr>
          <w:p w14:paraId="166BFECA" w14:textId="70E67B0D" w:rsidR="00EC60EE" w:rsidRPr="00DF0289" w:rsidDel="008A0AA8" w:rsidRDefault="00EC60EE" w:rsidP="00681DC6">
            <w:pPr>
              <w:pStyle w:val="TAC"/>
              <w:rPr>
                <w:del w:id="800" w:author="ZTE-Ma Zhifeng" w:date="2021-01-10T00:39:00Z"/>
                <w:rFonts w:eastAsia="宋体"/>
                <w:lang w:val="en-US" w:eastAsia="zh-CN"/>
              </w:rPr>
            </w:pPr>
            <w:del w:id="801" w:author="ZTE-Ma Zhifeng" w:date="2021-01-10T00:39:00Z">
              <w:r w:rsidRPr="00887006" w:rsidDel="008A0AA8">
                <w:rPr>
                  <w:rFonts w:hint="eastAsia"/>
                  <w:color w:val="000000"/>
                  <w:lang w:val="en-US" w:eastAsia="zh-CN"/>
                </w:rPr>
                <w:delText>n1</w:delText>
              </w:r>
            </w:del>
          </w:p>
        </w:tc>
        <w:tc>
          <w:tcPr>
            <w:tcW w:w="2952" w:type="dxa"/>
            <w:gridSpan w:val="2"/>
            <w:vAlign w:val="center"/>
          </w:tcPr>
          <w:p w14:paraId="481A532A" w14:textId="3A91EFF2" w:rsidR="00EC60EE" w:rsidRPr="00DF0289" w:rsidDel="008A0AA8" w:rsidRDefault="00EC60EE" w:rsidP="00681DC6">
            <w:pPr>
              <w:pStyle w:val="TAC"/>
              <w:rPr>
                <w:del w:id="802" w:author="ZTE-Ma Zhifeng" w:date="2021-01-10T00:39:00Z"/>
                <w:rFonts w:eastAsia="宋体"/>
                <w:lang w:val="en-US" w:eastAsia="zh-CN"/>
              </w:rPr>
            </w:pPr>
            <w:del w:id="803" w:author="ZTE-Ma Zhifeng" w:date="2021-01-10T00:39:00Z">
              <w:r w:rsidDel="008A0AA8">
                <w:rPr>
                  <w:color w:val="000000"/>
                  <w:lang w:val="en-US" w:eastAsia="zh-CN"/>
                </w:rPr>
                <w:delText>0.3</w:delText>
              </w:r>
            </w:del>
          </w:p>
        </w:tc>
      </w:tr>
      <w:tr w:rsidR="00EC60EE" w:rsidRPr="00DF0289" w:rsidDel="008A0AA8" w14:paraId="1D9A8A53" w14:textId="7FDE5169" w:rsidTr="00681DC6">
        <w:trPr>
          <w:jc w:val="center"/>
          <w:del w:id="804" w:author="ZTE-Ma Zhifeng" w:date="2021-01-10T00:39:00Z"/>
        </w:trPr>
        <w:tc>
          <w:tcPr>
            <w:tcW w:w="2336" w:type="dxa"/>
            <w:tcBorders>
              <w:top w:val="nil"/>
              <w:bottom w:val="nil"/>
            </w:tcBorders>
            <w:shd w:val="clear" w:color="auto" w:fill="auto"/>
            <w:vAlign w:val="center"/>
          </w:tcPr>
          <w:p w14:paraId="41866BFA" w14:textId="50A795AC" w:rsidR="00EC60EE" w:rsidRPr="00414DAE" w:rsidDel="008A0AA8" w:rsidRDefault="00EC60EE" w:rsidP="00681DC6">
            <w:pPr>
              <w:pStyle w:val="TAC"/>
              <w:rPr>
                <w:del w:id="805" w:author="ZTE-Ma Zhifeng" w:date="2021-01-10T00:39:00Z"/>
                <w:rFonts w:eastAsia="宋体"/>
                <w:lang w:val="en-US" w:eastAsia="zh-CN"/>
              </w:rPr>
            </w:pPr>
          </w:p>
        </w:tc>
        <w:tc>
          <w:tcPr>
            <w:tcW w:w="2952" w:type="dxa"/>
            <w:gridSpan w:val="2"/>
            <w:vAlign w:val="center"/>
          </w:tcPr>
          <w:p w14:paraId="5CE93CD8" w14:textId="6E929B00" w:rsidR="00EC60EE" w:rsidRPr="00DF0289" w:rsidDel="008A0AA8" w:rsidRDefault="00EC60EE" w:rsidP="00681DC6">
            <w:pPr>
              <w:pStyle w:val="TAC"/>
              <w:rPr>
                <w:del w:id="806" w:author="ZTE-Ma Zhifeng" w:date="2021-01-10T00:39:00Z"/>
                <w:rFonts w:eastAsia="宋体"/>
                <w:lang w:val="en-US" w:eastAsia="zh-CN"/>
              </w:rPr>
            </w:pPr>
            <w:del w:id="807" w:author="ZTE-Ma Zhifeng" w:date="2021-01-10T00:39:00Z">
              <w:r w:rsidRPr="00887006" w:rsidDel="008A0AA8">
                <w:rPr>
                  <w:rFonts w:hint="eastAsia"/>
                  <w:color w:val="000000"/>
                  <w:lang w:val="en-US" w:eastAsia="zh-CN"/>
                </w:rPr>
                <w:delText>n3</w:delText>
              </w:r>
            </w:del>
          </w:p>
        </w:tc>
        <w:tc>
          <w:tcPr>
            <w:tcW w:w="2952" w:type="dxa"/>
            <w:gridSpan w:val="2"/>
            <w:vAlign w:val="center"/>
          </w:tcPr>
          <w:p w14:paraId="7AD0214D" w14:textId="0AEEA28A" w:rsidR="00EC60EE" w:rsidRPr="00DF0289" w:rsidDel="008A0AA8" w:rsidRDefault="00EC60EE" w:rsidP="00681DC6">
            <w:pPr>
              <w:pStyle w:val="TAC"/>
              <w:rPr>
                <w:del w:id="808" w:author="ZTE-Ma Zhifeng" w:date="2021-01-10T00:39:00Z"/>
                <w:rFonts w:eastAsia="宋体"/>
                <w:lang w:val="en-US" w:eastAsia="zh-CN"/>
              </w:rPr>
            </w:pPr>
            <w:del w:id="809" w:author="ZTE-Ma Zhifeng" w:date="2021-01-10T00:39:00Z">
              <w:r w:rsidDel="008A0AA8">
                <w:rPr>
                  <w:color w:val="000000"/>
                  <w:lang w:val="en-US" w:eastAsia="zh-CN"/>
                </w:rPr>
                <w:delText>0.3</w:delText>
              </w:r>
            </w:del>
          </w:p>
        </w:tc>
      </w:tr>
      <w:tr w:rsidR="00EC60EE" w:rsidRPr="00DF0289" w:rsidDel="008A0AA8" w14:paraId="45AF6B36" w14:textId="7038DECB" w:rsidTr="00681DC6">
        <w:trPr>
          <w:jc w:val="center"/>
          <w:del w:id="810" w:author="ZTE-Ma Zhifeng" w:date="2021-01-10T00:39:00Z"/>
        </w:trPr>
        <w:tc>
          <w:tcPr>
            <w:tcW w:w="2336" w:type="dxa"/>
            <w:tcBorders>
              <w:top w:val="nil"/>
              <w:bottom w:val="single" w:sz="4" w:space="0" w:color="auto"/>
            </w:tcBorders>
            <w:shd w:val="clear" w:color="auto" w:fill="auto"/>
            <w:vAlign w:val="center"/>
          </w:tcPr>
          <w:p w14:paraId="4CB955AA" w14:textId="0EE61BB7" w:rsidR="00EC60EE" w:rsidRPr="00414DAE" w:rsidDel="008A0AA8" w:rsidRDefault="00EC60EE" w:rsidP="00681DC6">
            <w:pPr>
              <w:pStyle w:val="TAC"/>
              <w:rPr>
                <w:del w:id="811" w:author="ZTE-Ma Zhifeng" w:date="2021-01-10T00:39:00Z"/>
                <w:rFonts w:eastAsia="宋体"/>
                <w:lang w:val="en-US" w:eastAsia="zh-CN"/>
              </w:rPr>
            </w:pPr>
          </w:p>
        </w:tc>
        <w:tc>
          <w:tcPr>
            <w:tcW w:w="2952" w:type="dxa"/>
            <w:gridSpan w:val="2"/>
            <w:vAlign w:val="center"/>
          </w:tcPr>
          <w:p w14:paraId="7D18277B" w14:textId="256C5086" w:rsidR="00EC60EE" w:rsidRPr="00DF0289" w:rsidDel="008A0AA8" w:rsidRDefault="00EC60EE" w:rsidP="00681DC6">
            <w:pPr>
              <w:pStyle w:val="TAC"/>
              <w:rPr>
                <w:del w:id="812" w:author="ZTE-Ma Zhifeng" w:date="2021-01-10T00:39:00Z"/>
                <w:rFonts w:eastAsia="宋体"/>
                <w:lang w:val="en-US" w:eastAsia="zh-CN"/>
              </w:rPr>
            </w:pPr>
            <w:del w:id="813" w:author="ZTE-Ma Zhifeng" w:date="2021-01-10T00:39:00Z">
              <w:r w:rsidDel="008A0AA8">
                <w:rPr>
                  <w:rFonts w:hint="eastAsia"/>
                  <w:color w:val="000000"/>
                  <w:lang w:val="en-US" w:eastAsia="zh-CN"/>
                </w:rPr>
                <w:delText>n28</w:delText>
              </w:r>
            </w:del>
          </w:p>
        </w:tc>
        <w:tc>
          <w:tcPr>
            <w:tcW w:w="2952" w:type="dxa"/>
            <w:gridSpan w:val="2"/>
            <w:vAlign w:val="center"/>
          </w:tcPr>
          <w:p w14:paraId="22AF99E3" w14:textId="61721267" w:rsidR="00EC60EE" w:rsidRPr="00DF0289" w:rsidDel="008A0AA8" w:rsidRDefault="00EC60EE" w:rsidP="00681DC6">
            <w:pPr>
              <w:pStyle w:val="TAC"/>
              <w:rPr>
                <w:del w:id="814" w:author="ZTE-Ma Zhifeng" w:date="2021-01-10T00:39:00Z"/>
                <w:rFonts w:eastAsia="宋体"/>
                <w:lang w:val="en-US" w:eastAsia="zh-CN"/>
              </w:rPr>
            </w:pPr>
            <w:del w:id="815" w:author="ZTE-Ma Zhifeng" w:date="2021-01-10T00:39:00Z">
              <w:r w:rsidDel="008A0AA8">
                <w:rPr>
                  <w:color w:val="000000"/>
                  <w:lang w:val="en-US" w:eastAsia="zh-CN"/>
                </w:rPr>
                <w:delText>0.6</w:delText>
              </w:r>
            </w:del>
          </w:p>
        </w:tc>
      </w:tr>
      <w:tr w:rsidR="008A0AA8" w:rsidRPr="00DF0289" w14:paraId="150EE3D4" w14:textId="77777777" w:rsidTr="008A0AA8">
        <w:trPr>
          <w:jc w:val="center"/>
          <w:ins w:id="816" w:author="ZTE-Ma Zhifeng" w:date="2021-01-10T00:37:00Z"/>
        </w:trPr>
        <w:tc>
          <w:tcPr>
            <w:tcW w:w="2336" w:type="dxa"/>
            <w:tcBorders>
              <w:top w:val="nil"/>
              <w:bottom w:val="single" w:sz="4" w:space="0" w:color="auto"/>
            </w:tcBorders>
            <w:shd w:val="clear" w:color="auto" w:fill="auto"/>
            <w:vAlign w:val="center"/>
          </w:tcPr>
          <w:p w14:paraId="3AF9624F" w14:textId="5073960A" w:rsidR="008A0AA8" w:rsidRPr="00414DAE" w:rsidRDefault="008A0AA8" w:rsidP="00681DC6">
            <w:pPr>
              <w:pStyle w:val="TAC"/>
              <w:rPr>
                <w:ins w:id="817" w:author="ZTE-Ma Zhifeng" w:date="2021-01-10T00:37:00Z"/>
                <w:rFonts w:eastAsia="宋体"/>
                <w:lang w:val="en-US" w:eastAsia="zh-CN"/>
              </w:rPr>
            </w:pPr>
            <w:ins w:id="818" w:author="ZTE-Ma Zhifeng" w:date="2021-01-10T00:38:00Z">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ins>
          </w:p>
        </w:tc>
        <w:tc>
          <w:tcPr>
            <w:tcW w:w="1968" w:type="dxa"/>
            <w:vAlign w:val="center"/>
          </w:tcPr>
          <w:p w14:paraId="5C625659" w14:textId="2015F86B" w:rsidR="008A0AA8" w:rsidRDefault="008A0AA8" w:rsidP="00681DC6">
            <w:pPr>
              <w:pStyle w:val="TAC"/>
              <w:rPr>
                <w:ins w:id="819" w:author="ZTE-Ma Zhifeng" w:date="2021-01-10T00:37:00Z"/>
                <w:color w:val="000000"/>
                <w:lang w:val="en-US" w:eastAsia="zh-CN"/>
              </w:rPr>
            </w:pPr>
            <w:ins w:id="820" w:author="ZTE-Ma Zhifeng" w:date="2021-01-10T00:38:00Z">
              <w:r>
                <w:rPr>
                  <w:color w:val="000000"/>
                  <w:lang w:val="en-US" w:eastAsia="zh-CN"/>
                </w:rPr>
                <w:t>n1 / 0.3</w:t>
              </w:r>
            </w:ins>
          </w:p>
        </w:tc>
        <w:tc>
          <w:tcPr>
            <w:tcW w:w="1968" w:type="dxa"/>
            <w:gridSpan w:val="2"/>
            <w:vAlign w:val="center"/>
          </w:tcPr>
          <w:p w14:paraId="439782C7" w14:textId="2E2299F5" w:rsidR="008A0AA8" w:rsidRDefault="008A0AA8" w:rsidP="00681DC6">
            <w:pPr>
              <w:pStyle w:val="TAC"/>
              <w:rPr>
                <w:ins w:id="821" w:author="ZTE-Ma Zhifeng" w:date="2021-01-10T00:37:00Z"/>
                <w:color w:val="000000"/>
                <w:lang w:val="en-US" w:eastAsia="zh-CN"/>
              </w:rPr>
            </w:pPr>
            <w:ins w:id="822" w:author="ZTE-Ma Zhifeng" w:date="2021-01-10T00:38:00Z">
              <w:r>
                <w:rPr>
                  <w:color w:val="000000"/>
                  <w:lang w:val="en-US" w:eastAsia="zh-CN"/>
                </w:rPr>
                <w:t>n3 / 0.3</w:t>
              </w:r>
            </w:ins>
          </w:p>
        </w:tc>
        <w:tc>
          <w:tcPr>
            <w:tcW w:w="1968" w:type="dxa"/>
            <w:vAlign w:val="center"/>
          </w:tcPr>
          <w:p w14:paraId="23DA9EE8" w14:textId="3F5227CF" w:rsidR="008A0AA8" w:rsidRDefault="008A0AA8" w:rsidP="00681DC6">
            <w:pPr>
              <w:pStyle w:val="TAC"/>
              <w:rPr>
                <w:ins w:id="823" w:author="ZTE-Ma Zhifeng" w:date="2021-01-10T00:37:00Z"/>
                <w:color w:val="000000"/>
                <w:lang w:val="en-US" w:eastAsia="zh-CN"/>
              </w:rPr>
            </w:pPr>
            <w:ins w:id="824" w:author="ZTE-Ma Zhifeng" w:date="2021-01-10T00:38:00Z">
              <w:r>
                <w:rPr>
                  <w:color w:val="000000"/>
                  <w:lang w:val="en-US" w:eastAsia="zh-CN"/>
                </w:rPr>
                <w:t>n28 / 0.6</w:t>
              </w:r>
            </w:ins>
          </w:p>
        </w:tc>
      </w:tr>
      <w:tr w:rsidR="00EC60EE" w:rsidRPr="00DF0289" w:rsidDel="00596C90" w14:paraId="30DDD766" w14:textId="2A06A9E8" w:rsidTr="00681DC6">
        <w:trPr>
          <w:jc w:val="center"/>
          <w:del w:id="825" w:author="ZTE-Ma Zhifeng" w:date="2021-01-10T00:45:00Z"/>
        </w:trPr>
        <w:tc>
          <w:tcPr>
            <w:tcW w:w="2336" w:type="dxa"/>
            <w:tcBorders>
              <w:bottom w:val="nil"/>
            </w:tcBorders>
            <w:shd w:val="clear" w:color="auto" w:fill="auto"/>
            <w:vAlign w:val="center"/>
          </w:tcPr>
          <w:p w14:paraId="75B0D6F9" w14:textId="743DE3D3" w:rsidR="00EC60EE" w:rsidRPr="00414DAE" w:rsidDel="00596C90" w:rsidRDefault="00EC60EE" w:rsidP="00681DC6">
            <w:pPr>
              <w:pStyle w:val="TAC"/>
              <w:rPr>
                <w:del w:id="826" w:author="ZTE-Ma Zhifeng" w:date="2021-01-10T00:45:00Z"/>
                <w:rFonts w:eastAsia="宋体"/>
                <w:lang w:val="en-US" w:eastAsia="zh-CN"/>
              </w:rPr>
            </w:pPr>
            <w:del w:id="827" w:author="ZTE-Ma Zhifeng" w:date="2021-01-10T00:45:00Z">
              <w:r w:rsidDel="00596C90">
                <w:rPr>
                  <w:lang w:eastAsia="zh-CN"/>
                </w:rPr>
                <w:delText>CA</w:delText>
              </w:r>
              <w:r w:rsidDel="00596C90">
                <w:delText>_</w:delText>
              </w:r>
              <w:r w:rsidDel="00596C90">
                <w:rPr>
                  <w:lang w:eastAsia="zh-CN"/>
                </w:rPr>
                <w:delText>n</w:delText>
              </w:r>
              <w:r w:rsidDel="00596C90">
                <w:rPr>
                  <w:rFonts w:hint="eastAsia"/>
                  <w:lang w:eastAsia="zh-CN"/>
                </w:rPr>
                <w:delText>1</w:delText>
              </w:r>
              <w:r w:rsidDel="00596C90">
                <w:rPr>
                  <w:lang w:val="sv-SE" w:eastAsia="ja-JP"/>
                </w:rPr>
                <w:delText>-</w:delText>
              </w:r>
              <w:r w:rsidDel="00596C90">
                <w:rPr>
                  <w:lang w:val="en-US" w:eastAsia="zh-CN"/>
                </w:rPr>
                <w:delText>n</w:delText>
              </w:r>
              <w:r w:rsidDel="00596C90">
                <w:rPr>
                  <w:rFonts w:hint="eastAsia"/>
                  <w:lang w:val="en-US" w:eastAsia="zh-CN"/>
                </w:rPr>
                <w:delText>3</w:delText>
              </w:r>
              <w:r w:rsidDel="00596C90">
                <w:rPr>
                  <w:lang w:val="sv-SE" w:eastAsia="zh-CN"/>
                </w:rPr>
                <w:delText>-n</w:delText>
              </w:r>
              <w:r w:rsidDel="00596C90">
                <w:rPr>
                  <w:rFonts w:hint="eastAsia"/>
                  <w:lang w:val="sv-SE" w:eastAsia="zh-CN"/>
                </w:rPr>
                <w:delText>41</w:delText>
              </w:r>
            </w:del>
          </w:p>
        </w:tc>
        <w:tc>
          <w:tcPr>
            <w:tcW w:w="2952" w:type="dxa"/>
            <w:gridSpan w:val="2"/>
            <w:vAlign w:val="center"/>
          </w:tcPr>
          <w:p w14:paraId="1C33FEED" w14:textId="68A40B4E" w:rsidR="00EC60EE" w:rsidRPr="00DF0289" w:rsidDel="00596C90" w:rsidRDefault="00EC60EE" w:rsidP="00681DC6">
            <w:pPr>
              <w:pStyle w:val="TAC"/>
              <w:rPr>
                <w:del w:id="828" w:author="ZTE-Ma Zhifeng" w:date="2021-01-10T00:45:00Z"/>
                <w:rFonts w:eastAsia="宋体"/>
                <w:lang w:val="en-US" w:eastAsia="zh-CN"/>
              </w:rPr>
            </w:pPr>
            <w:del w:id="829" w:author="ZTE-Ma Zhifeng" w:date="2021-01-10T00:45:00Z">
              <w:r w:rsidRPr="00887006" w:rsidDel="00596C90">
                <w:rPr>
                  <w:rFonts w:hint="eastAsia"/>
                  <w:color w:val="000000"/>
                  <w:lang w:val="en-US" w:eastAsia="zh-CN"/>
                </w:rPr>
                <w:delText>n1</w:delText>
              </w:r>
            </w:del>
          </w:p>
        </w:tc>
        <w:tc>
          <w:tcPr>
            <w:tcW w:w="2952" w:type="dxa"/>
            <w:gridSpan w:val="2"/>
          </w:tcPr>
          <w:p w14:paraId="11C7964E" w14:textId="155647A1" w:rsidR="00EC60EE" w:rsidRPr="00DF0289" w:rsidDel="00596C90" w:rsidRDefault="00EC60EE" w:rsidP="00681DC6">
            <w:pPr>
              <w:pStyle w:val="TAC"/>
              <w:rPr>
                <w:del w:id="830" w:author="ZTE-Ma Zhifeng" w:date="2021-01-10T00:45:00Z"/>
                <w:rFonts w:eastAsia="宋体"/>
                <w:lang w:val="en-US" w:eastAsia="zh-CN"/>
              </w:rPr>
            </w:pPr>
            <w:del w:id="831" w:author="ZTE-Ma Zhifeng" w:date="2021-01-10T00:45:00Z">
              <w:r w:rsidDel="00596C90">
                <w:rPr>
                  <w:rFonts w:cs="Arial" w:hint="eastAsia"/>
                  <w:lang w:eastAsia="zh-CN"/>
                </w:rPr>
                <w:delText>0.5</w:delText>
              </w:r>
            </w:del>
          </w:p>
        </w:tc>
      </w:tr>
      <w:tr w:rsidR="00EC60EE" w:rsidRPr="00DF0289" w:rsidDel="00596C90" w14:paraId="53FF6938" w14:textId="30FA0F71" w:rsidTr="00681DC6">
        <w:trPr>
          <w:jc w:val="center"/>
          <w:del w:id="832" w:author="ZTE-Ma Zhifeng" w:date="2021-01-10T00:45:00Z"/>
        </w:trPr>
        <w:tc>
          <w:tcPr>
            <w:tcW w:w="2336" w:type="dxa"/>
            <w:tcBorders>
              <w:top w:val="nil"/>
              <w:bottom w:val="nil"/>
            </w:tcBorders>
            <w:shd w:val="clear" w:color="auto" w:fill="auto"/>
            <w:vAlign w:val="center"/>
          </w:tcPr>
          <w:p w14:paraId="499D2C36" w14:textId="5CB0E885" w:rsidR="00EC60EE" w:rsidRPr="00414DAE" w:rsidDel="00596C90" w:rsidRDefault="00EC60EE" w:rsidP="00681DC6">
            <w:pPr>
              <w:pStyle w:val="TAC"/>
              <w:rPr>
                <w:del w:id="833" w:author="ZTE-Ma Zhifeng" w:date="2021-01-10T00:45:00Z"/>
                <w:rFonts w:eastAsia="宋体"/>
                <w:lang w:val="en-US" w:eastAsia="zh-CN"/>
              </w:rPr>
            </w:pPr>
          </w:p>
        </w:tc>
        <w:tc>
          <w:tcPr>
            <w:tcW w:w="2952" w:type="dxa"/>
            <w:gridSpan w:val="2"/>
            <w:tcBorders>
              <w:bottom w:val="single" w:sz="4" w:space="0" w:color="auto"/>
            </w:tcBorders>
            <w:vAlign w:val="center"/>
          </w:tcPr>
          <w:p w14:paraId="2DB5EA63" w14:textId="4F9A0C07" w:rsidR="00EC60EE" w:rsidRPr="00DF0289" w:rsidDel="00596C90" w:rsidRDefault="00EC60EE" w:rsidP="00681DC6">
            <w:pPr>
              <w:pStyle w:val="TAC"/>
              <w:rPr>
                <w:del w:id="834" w:author="ZTE-Ma Zhifeng" w:date="2021-01-10T00:45:00Z"/>
                <w:rFonts w:eastAsia="宋体"/>
                <w:lang w:val="en-US" w:eastAsia="zh-CN"/>
              </w:rPr>
            </w:pPr>
            <w:del w:id="835" w:author="ZTE-Ma Zhifeng" w:date="2021-01-10T00:45:00Z">
              <w:r w:rsidRPr="00887006" w:rsidDel="00596C90">
                <w:rPr>
                  <w:rFonts w:hint="eastAsia"/>
                  <w:color w:val="000000"/>
                  <w:lang w:val="en-US" w:eastAsia="zh-CN"/>
                </w:rPr>
                <w:delText>n3</w:delText>
              </w:r>
            </w:del>
          </w:p>
        </w:tc>
        <w:tc>
          <w:tcPr>
            <w:tcW w:w="2952" w:type="dxa"/>
            <w:gridSpan w:val="2"/>
          </w:tcPr>
          <w:p w14:paraId="36ED987B" w14:textId="43C9D4EB" w:rsidR="00EC60EE" w:rsidRPr="00DF0289" w:rsidDel="00596C90" w:rsidRDefault="00EC60EE" w:rsidP="00681DC6">
            <w:pPr>
              <w:pStyle w:val="TAC"/>
              <w:rPr>
                <w:del w:id="836" w:author="ZTE-Ma Zhifeng" w:date="2021-01-10T00:45:00Z"/>
                <w:rFonts w:eastAsia="宋体"/>
                <w:lang w:val="en-US" w:eastAsia="zh-CN"/>
              </w:rPr>
            </w:pPr>
            <w:del w:id="837" w:author="ZTE-Ma Zhifeng" w:date="2021-01-10T00:45:00Z">
              <w:r w:rsidDel="00596C90">
                <w:rPr>
                  <w:rFonts w:cs="Arial" w:hint="eastAsia"/>
                  <w:lang w:eastAsia="zh-CN"/>
                </w:rPr>
                <w:delText>0.</w:delText>
              </w:r>
              <w:r w:rsidDel="00596C90">
                <w:rPr>
                  <w:rFonts w:cs="Arial"/>
                  <w:lang w:eastAsia="zh-CN"/>
                </w:rPr>
                <w:delText>5</w:delText>
              </w:r>
            </w:del>
          </w:p>
        </w:tc>
      </w:tr>
      <w:tr w:rsidR="00EC60EE" w:rsidRPr="00DF0289" w:rsidDel="00596C90" w14:paraId="56FC826A" w14:textId="530C8CF4" w:rsidTr="00681DC6">
        <w:trPr>
          <w:jc w:val="center"/>
          <w:del w:id="838" w:author="ZTE-Ma Zhifeng" w:date="2021-01-10T00:45:00Z"/>
        </w:trPr>
        <w:tc>
          <w:tcPr>
            <w:tcW w:w="2336" w:type="dxa"/>
            <w:tcBorders>
              <w:top w:val="nil"/>
              <w:bottom w:val="nil"/>
            </w:tcBorders>
            <w:shd w:val="clear" w:color="auto" w:fill="auto"/>
            <w:vAlign w:val="center"/>
          </w:tcPr>
          <w:p w14:paraId="08746E93" w14:textId="042F3440" w:rsidR="00EC60EE" w:rsidRPr="00414DAE" w:rsidDel="00596C90" w:rsidRDefault="00EC60EE" w:rsidP="00681DC6">
            <w:pPr>
              <w:pStyle w:val="TAC"/>
              <w:rPr>
                <w:del w:id="839" w:author="ZTE-Ma Zhifeng" w:date="2021-01-10T00:45:00Z"/>
                <w:rFonts w:eastAsia="宋体"/>
                <w:lang w:val="en-US" w:eastAsia="zh-CN"/>
              </w:rPr>
            </w:pPr>
          </w:p>
        </w:tc>
        <w:tc>
          <w:tcPr>
            <w:tcW w:w="2952" w:type="dxa"/>
            <w:gridSpan w:val="2"/>
            <w:tcBorders>
              <w:bottom w:val="nil"/>
            </w:tcBorders>
            <w:shd w:val="clear" w:color="auto" w:fill="auto"/>
            <w:vAlign w:val="center"/>
          </w:tcPr>
          <w:p w14:paraId="75C2C016" w14:textId="312FB60B" w:rsidR="00EC60EE" w:rsidRPr="00887006" w:rsidDel="00596C90" w:rsidRDefault="00EC60EE" w:rsidP="00681DC6">
            <w:pPr>
              <w:pStyle w:val="TAC"/>
              <w:rPr>
                <w:del w:id="840" w:author="ZTE-Ma Zhifeng" w:date="2021-01-10T00:45:00Z"/>
                <w:color w:val="000000"/>
                <w:lang w:val="en-US" w:eastAsia="zh-CN"/>
              </w:rPr>
            </w:pPr>
            <w:del w:id="841" w:author="ZTE-Ma Zhifeng" w:date="2021-01-10T00:45:00Z">
              <w:r w:rsidDel="00596C90">
                <w:rPr>
                  <w:rFonts w:hint="eastAsia"/>
                  <w:color w:val="000000"/>
                  <w:lang w:val="en-US" w:eastAsia="zh-CN"/>
                </w:rPr>
                <w:delText>n41</w:delText>
              </w:r>
            </w:del>
          </w:p>
        </w:tc>
        <w:tc>
          <w:tcPr>
            <w:tcW w:w="2952" w:type="dxa"/>
            <w:gridSpan w:val="2"/>
          </w:tcPr>
          <w:p w14:paraId="4B4FFF28" w14:textId="384891C2" w:rsidR="00EC60EE" w:rsidRPr="00DF0289" w:rsidDel="00596C90" w:rsidRDefault="00EC60EE" w:rsidP="00681DC6">
            <w:pPr>
              <w:pStyle w:val="TAC"/>
              <w:rPr>
                <w:del w:id="842" w:author="ZTE-Ma Zhifeng" w:date="2021-01-10T00:45:00Z"/>
                <w:rFonts w:eastAsia="宋体"/>
                <w:lang w:val="en-US" w:eastAsia="zh-CN"/>
              </w:rPr>
            </w:pPr>
            <w:del w:id="843" w:author="ZTE-Ma Zhifeng" w:date="2021-01-10T00:45:00Z">
              <w:r w:rsidDel="00596C90">
                <w:rPr>
                  <w:rFonts w:cs="Arial" w:hint="eastAsia"/>
                  <w:lang w:eastAsia="zh-CN"/>
                </w:rPr>
                <w:delText>0.</w:delText>
              </w:r>
              <w:r w:rsidDel="00596C90">
                <w:rPr>
                  <w:rFonts w:cs="Arial"/>
                  <w:lang w:eastAsia="zh-CN"/>
                </w:rPr>
                <w:delText>3</w:delText>
              </w:r>
              <w:r w:rsidDel="00596C90">
                <w:rPr>
                  <w:rFonts w:cs="Arial" w:hint="eastAsia"/>
                  <w:vertAlign w:val="superscript"/>
                  <w:lang w:eastAsia="zh-CN"/>
                </w:rPr>
                <w:delText>5</w:delText>
              </w:r>
            </w:del>
          </w:p>
        </w:tc>
      </w:tr>
      <w:tr w:rsidR="00EC60EE" w:rsidRPr="00DF0289" w:rsidDel="00596C90" w14:paraId="2C875518" w14:textId="6354F7AB" w:rsidTr="00681DC6">
        <w:trPr>
          <w:jc w:val="center"/>
          <w:del w:id="844" w:author="ZTE-Ma Zhifeng" w:date="2021-01-10T00:45:00Z"/>
        </w:trPr>
        <w:tc>
          <w:tcPr>
            <w:tcW w:w="2336" w:type="dxa"/>
            <w:tcBorders>
              <w:top w:val="nil"/>
              <w:bottom w:val="single" w:sz="4" w:space="0" w:color="auto"/>
            </w:tcBorders>
            <w:shd w:val="clear" w:color="auto" w:fill="auto"/>
            <w:vAlign w:val="center"/>
          </w:tcPr>
          <w:p w14:paraId="3023F107" w14:textId="23883F70" w:rsidR="00EC60EE" w:rsidRPr="00414DAE" w:rsidDel="00596C90" w:rsidRDefault="00EC60EE" w:rsidP="00681DC6">
            <w:pPr>
              <w:pStyle w:val="TAC"/>
              <w:rPr>
                <w:del w:id="845" w:author="ZTE-Ma Zhifeng" w:date="2021-01-10T00:45:00Z"/>
                <w:rFonts w:eastAsia="宋体"/>
                <w:lang w:val="en-US" w:eastAsia="zh-CN"/>
              </w:rPr>
            </w:pPr>
          </w:p>
        </w:tc>
        <w:tc>
          <w:tcPr>
            <w:tcW w:w="2952" w:type="dxa"/>
            <w:gridSpan w:val="2"/>
            <w:tcBorders>
              <w:top w:val="nil"/>
            </w:tcBorders>
            <w:shd w:val="clear" w:color="auto" w:fill="auto"/>
            <w:vAlign w:val="center"/>
          </w:tcPr>
          <w:p w14:paraId="6DE26F2F" w14:textId="3CF67A83" w:rsidR="00EC60EE" w:rsidRPr="00DF0289" w:rsidDel="00596C90" w:rsidRDefault="00EC60EE" w:rsidP="00681DC6">
            <w:pPr>
              <w:pStyle w:val="TAC"/>
              <w:rPr>
                <w:del w:id="846" w:author="ZTE-Ma Zhifeng" w:date="2021-01-10T00:45:00Z"/>
                <w:rFonts w:eastAsia="宋体"/>
                <w:lang w:val="en-US" w:eastAsia="zh-CN"/>
              </w:rPr>
            </w:pPr>
          </w:p>
        </w:tc>
        <w:tc>
          <w:tcPr>
            <w:tcW w:w="2952" w:type="dxa"/>
            <w:gridSpan w:val="2"/>
          </w:tcPr>
          <w:p w14:paraId="22D04F85" w14:textId="1CC2416F" w:rsidR="00EC60EE" w:rsidRPr="00DF0289" w:rsidDel="00596C90" w:rsidRDefault="00EC60EE" w:rsidP="00681DC6">
            <w:pPr>
              <w:pStyle w:val="TAC"/>
              <w:rPr>
                <w:del w:id="847" w:author="ZTE-Ma Zhifeng" w:date="2021-01-10T00:45:00Z"/>
                <w:rFonts w:eastAsia="宋体"/>
                <w:lang w:val="en-US" w:eastAsia="zh-CN"/>
              </w:rPr>
            </w:pPr>
            <w:del w:id="848" w:author="ZTE-Ma Zhifeng" w:date="2021-01-10T00:45:00Z">
              <w:r w:rsidRPr="00DB0222" w:rsidDel="00596C90">
                <w:rPr>
                  <w:rFonts w:cs="Arial" w:hint="eastAsia"/>
                  <w:lang w:eastAsia="zh-CN"/>
                </w:rPr>
                <w:delText>0.8</w:delText>
              </w:r>
              <w:r w:rsidRPr="00EA24EF" w:rsidDel="00596C90">
                <w:rPr>
                  <w:rFonts w:cs="Arial"/>
                  <w:vertAlign w:val="superscript"/>
                  <w:lang w:eastAsia="zh-CN"/>
                </w:rPr>
                <w:delText>6</w:delText>
              </w:r>
            </w:del>
          </w:p>
        </w:tc>
      </w:tr>
      <w:tr w:rsidR="008A0AA8" w:rsidRPr="00DF0289" w14:paraId="64F87851" w14:textId="77777777" w:rsidTr="008A0AA8">
        <w:trPr>
          <w:jc w:val="center"/>
          <w:ins w:id="849" w:author="ZTE-Ma Zhifeng" w:date="2021-01-10T00:40:00Z"/>
        </w:trPr>
        <w:tc>
          <w:tcPr>
            <w:tcW w:w="2336" w:type="dxa"/>
            <w:tcBorders>
              <w:top w:val="nil"/>
              <w:bottom w:val="single" w:sz="4" w:space="0" w:color="auto"/>
            </w:tcBorders>
            <w:shd w:val="clear" w:color="auto" w:fill="auto"/>
            <w:vAlign w:val="center"/>
          </w:tcPr>
          <w:p w14:paraId="3668CE26" w14:textId="5E708EB6" w:rsidR="008A0AA8" w:rsidRPr="00414DAE" w:rsidRDefault="008A0AA8" w:rsidP="00681DC6">
            <w:pPr>
              <w:pStyle w:val="TAC"/>
              <w:rPr>
                <w:ins w:id="850" w:author="ZTE-Ma Zhifeng" w:date="2021-01-10T00:40:00Z"/>
                <w:rFonts w:eastAsia="宋体"/>
                <w:lang w:val="en-US" w:eastAsia="zh-CN"/>
              </w:rPr>
            </w:pPr>
            <w:ins w:id="851" w:author="ZTE-Ma Zhifeng" w:date="2021-01-10T00:40:00Z">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41</w:t>
              </w:r>
            </w:ins>
          </w:p>
        </w:tc>
        <w:tc>
          <w:tcPr>
            <w:tcW w:w="1968" w:type="dxa"/>
            <w:tcBorders>
              <w:top w:val="nil"/>
            </w:tcBorders>
            <w:shd w:val="clear" w:color="auto" w:fill="auto"/>
            <w:vAlign w:val="center"/>
          </w:tcPr>
          <w:p w14:paraId="7A8EE243" w14:textId="48F636C4" w:rsidR="008A0AA8" w:rsidRPr="00DB0222" w:rsidRDefault="008A0AA8" w:rsidP="00681DC6">
            <w:pPr>
              <w:pStyle w:val="TAC"/>
              <w:rPr>
                <w:ins w:id="852" w:author="ZTE-Ma Zhifeng" w:date="2021-01-10T00:40:00Z"/>
                <w:rFonts w:cs="Arial"/>
                <w:lang w:eastAsia="zh-CN"/>
              </w:rPr>
            </w:pPr>
            <w:ins w:id="853" w:author="ZTE-Ma Zhifeng" w:date="2021-01-10T00:41:00Z">
              <w:r>
                <w:rPr>
                  <w:rFonts w:cs="Arial"/>
                  <w:lang w:eastAsia="zh-CN"/>
                </w:rPr>
                <w:t>n</w:t>
              </w:r>
            </w:ins>
            <w:ins w:id="854" w:author="ZTE-Ma Zhifeng" w:date="2021-01-10T00:40:00Z">
              <w:r>
                <w:rPr>
                  <w:rFonts w:cs="Arial"/>
                  <w:lang w:eastAsia="zh-CN"/>
                </w:rPr>
                <w:t xml:space="preserve">1 </w:t>
              </w:r>
            </w:ins>
            <w:ins w:id="855" w:author="ZTE-Ma Zhifeng" w:date="2021-01-10T00:41:00Z">
              <w:r>
                <w:rPr>
                  <w:rFonts w:cs="Arial"/>
                  <w:lang w:eastAsia="zh-CN"/>
                </w:rPr>
                <w:t>/ 0.5</w:t>
              </w:r>
            </w:ins>
          </w:p>
        </w:tc>
        <w:tc>
          <w:tcPr>
            <w:tcW w:w="1968" w:type="dxa"/>
            <w:gridSpan w:val="2"/>
            <w:tcBorders>
              <w:top w:val="nil"/>
            </w:tcBorders>
            <w:shd w:val="clear" w:color="auto" w:fill="auto"/>
            <w:vAlign w:val="center"/>
          </w:tcPr>
          <w:p w14:paraId="568B13C2" w14:textId="1831A55A" w:rsidR="008A0AA8" w:rsidRPr="00DB0222" w:rsidRDefault="008A0AA8" w:rsidP="00681DC6">
            <w:pPr>
              <w:pStyle w:val="TAC"/>
              <w:rPr>
                <w:ins w:id="856" w:author="ZTE-Ma Zhifeng" w:date="2021-01-10T00:40:00Z"/>
                <w:rFonts w:cs="Arial"/>
                <w:lang w:eastAsia="zh-CN"/>
              </w:rPr>
            </w:pPr>
            <w:ins w:id="857" w:author="ZTE-Ma Zhifeng" w:date="2021-01-10T00:41:00Z">
              <w:r>
                <w:rPr>
                  <w:rFonts w:cs="Arial"/>
                  <w:lang w:eastAsia="zh-CN"/>
                </w:rPr>
                <w:t>n3 / 0.5</w:t>
              </w:r>
            </w:ins>
          </w:p>
        </w:tc>
        <w:tc>
          <w:tcPr>
            <w:tcW w:w="1968" w:type="dxa"/>
            <w:tcBorders>
              <w:top w:val="nil"/>
            </w:tcBorders>
            <w:shd w:val="clear" w:color="auto" w:fill="auto"/>
            <w:vAlign w:val="center"/>
          </w:tcPr>
          <w:p w14:paraId="7A45DB3C" w14:textId="17124BB4" w:rsidR="008A0AA8" w:rsidRPr="00DB0222" w:rsidRDefault="008A0AA8" w:rsidP="00681DC6">
            <w:pPr>
              <w:pStyle w:val="TAC"/>
              <w:rPr>
                <w:ins w:id="858" w:author="ZTE-Ma Zhifeng" w:date="2021-01-10T00:40:00Z"/>
                <w:rFonts w:cs="Arial"/>
                <w:lang w:eastAsia="zh-CN"/>
              </w:rPr>
            </w:pPr>
            <w:ins w:id="859" w:author="ZTE-Ma Zhifeng" w:date="2021-01-10T00:41:00Z">
              <w:r>
                <w:rPr>
                  <w:rFonts w:cs="Arial"/>
                  <w:lang w:eastAsia="zh-CN"/>
                </w:rPr>
                <w:t>n41 / 0.3</w:t>
              </w:r>
              <w:r w:rsidRPr="008A0AA8">
                <w:rPr>
                  <w:rFonts w:cs="Arial"/>
                  <w:vertAlign w:val="superscript"/>
                  <w:lang w:eastAsia="zh-CN"/>
                  <w:rPrChange w:id="860" w:author="ZTE-Ma Zhifeng" w:date="2021-01-10T00:41:00Z">
                    <w:rPr>
                      <w:rFonts w:cs="Arial"/>
                      <w:lang w:eastAsia="zh-CN"/>
                    </w:rPr>
                  </w:rPrChange>
                </w:rPr>
                <w:t>5</w:t>
              </w:r>
              <w:r>
                <w:rPr>
                  <w:rFonts w:cs="Arial"/>
                  <w:lang w:eastAsia="zh-CN"/>
                </w:rPr>
                <w:t>, 0.8</w:t>
              </w:r>
              <w:r w:rsidRPr="008A0AA8">
                <w:rPr>
                  <w:rFonts w:cs="Arial"/>
                  <w:vertAlign w:val="superscript"/>
                  <w:lang w:eastAsia="zh-CN"/>
                  <w:rPrChange w:id="861" w:author="ZTE-Ma Zhifeng" w:date="2021-01-10T00:41:00Z">
                    <w:rPr>
                      <w:rFonts w:cs="Arial"/>
                      <w:lang w:eastAsia="zh-CN"/>
                    </w:rPr>
                  </w:rPrChange>
                </w:rPr>
                <w:t>6</w:t>
              </w:r>
            </w:ins>
          </w:p>
        </w:tc>
      </w:tr>
      <w:tr w:rsidR="00EC60EE" w:rsidRPr="00DF0289" w:rsidDel="008A0AA8" w14:paraId="0F5192E8" w14:textId="4D389755" w:rsidTr="00681DC6">
        <w:trPr>
          <w:jc w:val="center"/>
          <w:del w:id="862" w:author="ZTE-Ma Zhifeng" w:date="2021-01-10T00:43:00Z"/>
        </w:trPr>
        <w:tc>
          <w:tcPr>
            <w:tcW w:w="2336" w:type="dxa"/>
            <w:tcBorders>
              <w:bottom w:val="nil"/>
            </w:tcBorders>
            <w:shd w:val="clear" w:color="auto" w:fill="auto"/>
            <w:vAlign w:val="center"/>
          </w:tcPr>
          <w:p w14:paraId="5ED840E6" w14:textId="3E272042" w:rsidR="00EC60EE" w:rsidRPr="00414DAE" w:rsidDel="008A0AA8" w:rsidRDefault="00EC60EE" w:rsidP="00681DC6">
            <w:pPr>
              <w:pStyle w:val="TAC"/>
              <w:rPr>
                <w:del w:id="863" w:author="ZTE-Ma Zhifeng" w:date="2021-01-10T00:43:00Z"/>
                <w:rFonts w:eastAsia="宋体"/>
                <w:lang w:val="en-US" w:eastAsia="zh-CN"/>
              </w:rPr>
            </w:pPr>
            <w:del w:id="864" w:author="ZTE-Ma Zhifeng" w:date="2021-01-10T00:43:00Z">
              <w:r w:rsidDel="008A0AA8">
                <w:rPr>
                  <w:lang w:eastAsia="zh-CN"/>
                </w:rPr>
                <w:delText>CA</w:delText>
              </w:r>
              <w:r w:rsidDel="008A0AA8">
                <w:delText>_</w:delText>
              </w:r>
              <w:r w:rsidDel="008A0AA8">
                <w:rPr>
                  <w:lang w:eastAsia="zh-CN"/>
                </w:rPr>
                <w:delText>n</w:delText>
              </w:r>
              <w:r w:rsidDel="008A0AA8">
                <w:rPr>
                  <w:rFonts w:hint="eastAsia"/>
                  <w:lang w:eastAsia="zh-CN"/>
                </w:rPr>
                <w:delText>1</w:delText>
              </w:r>
              <w:r w:rsidDel="008A0AA8">
                <w:rPr>
                  <w:lang w:val="sv-SE" w:eastAsia="ja-JP"/>
                </w:rPr>
                <w:delText>-</w:delText>
              </w:r>
              <w:r w:rsidDel="008A0AA8">
                <w:rPr>
                  <w:lang w:val="en-US" w:eastAsia="zh-CN"/>
                </w:rPr>
                <w:delText>n</w:delText>
              </w:r>
              <w:r w:rsidDel="008A0AA8">
                <w:rPr>
                  <w:rFonts w:hint="eastAsia"/>
                  <w:lang w:val="en-US" w:eastAsia="zh-CN"/>
                </w:rPr>
                <w:delText>3</w:delText>
              </w:r>
              <w:r w:rsidDel="008A0AA8">
                <w:rPr>
                  <w:lang w:val="sv-SE" w:eastAsia="zh-CN"/>
                </w:rPr>
                <w:delText>-n7</w:delText>
              </w:r>
              <w:r w:rsidDel="008A0AA8">
                <w:rPr>
                  <w:rFonts w:hint="eastAsia"/>
                  <w:lang w:val="sv-SE" w:eastAsia="zh-CN"/>
                </w:rPr>
                <w:delText>8</w:delText>
              </w:r>
            </w:del>
          </w:p>
        </w:tc>
        <w:tc>
          <w:tcPr>
            <w:tcW w:w="2952" w:type="dxa"/>
            <w:gridSpan w:val="2"/>
            <w:vAlign w:val="center"/>
          </w:tcPr>
          <w:p w14:paraId="293EA6D3" w14:textId="5FFAA1EF" w:rsidR="00EC60EE" w:rsidRPr="00DF0289" w:rsidDel="008A0AA8" w:rsidRDefault="00EC60EE" w:rsidP="00681DC6">
            <w:pPr>
              <w:pStyle w:val="TAC"/>
              <w:rPr>
                <w:del w:id="865" w:author="ZTE-Ma Zhifeng" w:date="2021-01-10T00:43:00Z"/>
                <w:rFonts w:eastAsia="宋体"/>
                <w:lang w:val="en-US" w:eastAsia="zh-CN"/>
              </w:rPr>
            </w:pPr>
            <w:del w:id="866" w:author="ZTE-Ma Zhifeng" w:date="2021-01-10T00:43:00Z">
              <w:r w:rsidRPr="00887006" w:rsidDel="008A0AA8">
                <w:rPr>
                  <w:rFonts w:hint="eastAsia"/>
                  <w:color w:val="000000"/>
                  <w:lang w:val="en-US" w:eastAsia="zh-CN"/>
                </w:rPr>
                <w:delText>n1</w:delText>
              </w:r>
            </w:del>
          </w:p>
        </w:tc>
        <w:tc>
          <w:tcPr>
            <w:tcW w:w="2952" w:type="dxa"/>
            <w:gridSpan w:val="2"/>
            <w:vAlign w:val="center"/>
          </w:tcPr>
          <w:p w14:paraId="6392BC60" w14:textId="3CD18719" w:rsidR="00EC60EE" w:rsidRPr="00DF0289" w:rsidDel="008A0AA8" w:rsidRDefault="00EC60EE" w:rsidP="00681DC6">
            <w:pPr>
              <w:pStyle w:val="TAC"/>
              <w:rPr>
                <w:del w:id="867" w:author="ZTE-Ma Zhifeng" w:date="2021-01-10T00:43:00Z"/>
                <w:rFonts w:eastAsia="宋体"/>
                <w:lang w:val="en-US" w:eastAsia="zh-CN"/>
              </w:rPr>
            </w:pPr>
            <w:del w:id="868" w:author="ZTE-Ma Zhifeng" w:date="2021-01-10T00:43:00Z">
              <w:r w:rsidDel="008A0AA8">
                <w:rPr>
                  <w:color w:val="000000"/>
                  <w:lang w:val="en-US" w:eastAsia="zh-CN"/>
                </w:rPr>
                <w:delText>0.6</w:delText>
              </w:r>
            </w:del>
          </w:p>
        </w:tc>
      </w:tr>
      <w:tr w:rsidR="00EC60EE" w:rsidRPr="00DF0289" w:rsidDel="008A0AA8" w14:paraId="0FB8F749" w14:textId="2F88B058" w:rsidTr="00681DC6">
        <w:trPr>
          <w:jc w:val="center"/>
          <w:del w:id="869" w:author="ZTE-Ma Zhifeng" w:date="2021-01-10T00:43:00Z"/>
        </w:trPr>
        <w:tc>
          <w:tcPr>
            <w:tcW w:w="2336" w:type="dxa"/>
            <w:tcBorders>
              <w:top w:val="nil"/>
              <w:bottom w:val="nil"/>
            </w:tcBorders>
            <w:shd w:val="clear" w:color="auto" w:fill="auto"/>
            <w:vAlign w:val="center"/>
          </w:tcPr>
          <w:p w14:paraId="477D9490" w14:textId="0F127C23" w:rsidR="00EC60EE" w:rsidRPr="00414DAE" w:rsidDel="008A0AA8" w:rsidRDefault="00EC60EE" w:rsidP="00681DC6">
            <w:pPr>
              <w:pStyle w:val="TAC"/>
              <w:rPr>
                <w:del w:id="870" w:author="ZTE-Ma Zhifeng" w:date="2021-01-10T00:43:00Z"/>
                <w:rFonts w:eastAsia="宋体"/>
                <w:lang w:val="en-US" w:eastAsia="zh-CN"/>
              </w:rPr>
            </w:pPr>
          </w:p>
        </w:tc>
        <w:tc>
          <w:tcPr>
            <w:tcW w:w="2952" w:type="dxa"/>
            <w:gridSpan w:val="2"/>
            <w:vAlign w:val="center"/>
          </w:tcPr>
          <w:p w14:paraId="37B940B0" w14:textId="19C82D26" w:rsidR="00EC60EE" w:rsidRPr="00DF0289" w:rsidDel="008A0AA8" w:rsidRDefault="00EC60EE" w:rsidP="00681DC6">
            <w:pPr>
              <w:pStyle w:val="TAC"/>
              <w:rPr>
                <w:del w:id="871" w:author="ZTE-Ma Zhifeng" w:date="2021-01-10T00:43:00Z"/>
                <w:rFonts w:eastAsia="宋体"/>
                <w:lang w:val="en-US" w:eastAsia="zh-CN"/>
              </w:rPr>
            </w:pPr>
            <w:del w:id="872" w:author="ZTE-Ma Zhifeng" w:date="2021-01-10T00:43:00Z">
              <w:r w:rsidRPr="00887006" w:rsidDel="008A0AA8">
                <w:rPr>
                  <w:rFonts w:hint="eastAsia"/>
                  <w:color w:val="000000"/>
                  <w:lang w:val="en-US" w:eastAsia="zh-CN"/>
                </w:rPr>
                <w:delText>n3</w:delText>
              </w:r>
            </w:del>
          </w:p>
        </w:tc>
        <w:tc>
          <w:tcPr>
            <w:tcW w:w="2952" w:type="dxa"/>
            <w:gridSpan w:val="2"/>
            <w:vAlign w:val="center"/>
          </w:tcPr>
          <w:p w14:paraId="58F37AC0" w14:textId="46791E35" w:rsidR="00EC60EE" w:rsidRPr="00DF0289" w:rsidDel="008A0AA8" w:rsidRDefault="00EC60EE" w:rsidP="00681DC6">
            <w:pPr>
              <w:pStyle w:val="TAC"/>
              <w:rPr>
                <w:del w:id="873" w:author="ZTE-Ma Zhifeng" w:date="2021-01-10T00:43:00Z"/>
                <w:rFonts w:eastAsia="宋体"/>
                <w:lang w:val="en-US" w:eastAsia="zh-CN"/>
              </w:rPr>
            </w:pPr>
            <w:del w:id="874" w:author="ZTE-Ma Zhifeng" w:date="2021-01-10T00:43:00Z">
              <w:r w:rsidDel="008A0AA8">
                <w:rPr>
                  <w:color w:val="000000"/>
                  <w:lang w:val="en-US" w:eastAsia="zh-CN"/>
                </w:rPr>
                <w:delText>0.6</w:delText>
              </w:r>
            </w:del>
          </w:p>
        </w:tc>
      </w:tr>
      <w:tr w:rsidR="00EC60EE" w:rsidRPr="00DF0289" w:rsidDel="008A0AA8" w14:paraId="7DA53C04" w14:textId="32B8520C" w:rsidTr="00681DC6">
        <w:trPr>
          <w:jc w:val="center"/>
          <w:del w:id="875" w:author="ZTE-Ma Zhifeng" w:date="2021-01-10T00:43:00Z"/>
        </w:trPr>
        <w:tc>
          <w:tcPr>
            <w:tcW w:w="2336" w:type="dxa"/>
            <w:tcBorders>
              <w:top w:val="nil"/>
              <w:bottom w:val="single" w:sz="4" w:space="0" w:color="auto"/>
            </w:tcBorders>
            <w:shd w:val="clear" w:color="auto" w:fill="auto"/>
            <w:vAlign w:val="center"/>
          </w:tcPr>
          <w:p w14:paraId="45F375B3" w14:textId="29E1F8AF" w:rsidR="00EC60EE" w:rsidRPr="00414DAE" w:rsidDel="008A0AA8" w:rsidRDefault="00EC60EE" w:rsidP="00681DC6">
            <w:pPr>
              <w:pStyle w:val="TAC"/>
              <w:rPr>
                <w:del w:id="876" w:author="ZTE-Ma Zhifeng" w:date="2021-01-10T00:43:00Z"/>
                <w:rFonts w:eastAsia="宋体"/>
                <w:lang w:val="en-US" w:eastAsia="zh-CN"/>
              </w:rPr>
            </w:pPr>
          </w:p>
        </w:tc>
        <w:tc>
          <w:tcPr>
            <w:tcW w:w="2952" w:type="dxa"/>
            <w:gridSpan w:val="2"/>
            <w:vAlign w:val="center"/>
          </w:tcPr>
          <w:p w14:paraId="27F72720" w14:textId="04004F0C" w:rsidR="00EC60EE" w:rsidRPr="00DF0289" w:rsidDel="008A0AA8" w:rsidRDefault="00EC60EE" w:rsidP="00681DC6">
            <w:pPr>
              <w:pStyle w:val="TAC"/>
              <w:rPr>
                <w:del w:id="877" w:author="ZTE-Ma Zhifeng" w:date="2021-01-10T00:43:00Z"/>
                <w:rFonts w:eastAsia="宋体"/>
                <w:lang w:val="en-US" w:eastAsia="zh-CN"/>
              </w:rPr>
            </w:pPr>
            <w:del w:id="878" w:author="ZTE-Ma Zhifeng" w:date="2021-01-10T00:43:00Z">
              <w:r w:rsidRPr="00887006" w:rsidDel="008A0AA8">
                <w:rPr>
                  <w:rFonts w:hint="eastAsia"/>
                  <w:color w:val="000000"/>
                  <w:lang w:val="en-US" w:eastAsia="zh-CN"/>
                </w:rPr>
                <w:delText>n78</w:delText>
              </w:r>
            </w:del>
          </w:p>
        </w:tc>
        <w:tc>
          <w:tcPr>
            <w:tcW w:w="2952" w:type="dxa"/>
            <w:gridSpan w:val="2"/>
            <w:vAlign w:val="center"/>
          </w:tcPr>
          <w:p w14:paraId="4FA4BAF5" w14:textId="6346EB28" w:rsidR="00EC60EE" w:rsidRPr="00DF0289" w:rsidDel="008A0AA8" w:rsidRDefault="00EC60EE" w:rsidP="00681DC6">
            <w:pPr>
              <w:pStyle w:val="TAC"/>
              <w:rPr>
                <w:del w:id="879" w:author="ZTE-Ma Zhifeng" w:date="2021-01-10T00:43:00Z"/>
                <w:rFonts w:eastAsia="宋体"/>
                <w:lang w:val="en-US" w:eastAsia="zh-CN"/>
              </w:rPr>
            </w:pPr>
            <w:del w:id="880" w:author="ZTE-Ma Zhifeng" w:date="2021-01-10T00:43:00Z">
              <w:r w:rsidDel="008A0AA8">
                <w:rPr>
                  <w:color w:val="000000"/>
                  <w:lang w:val="en-US" w:eastAsia="zh-CN"/>
                </w:rPr>
                <w:delText>0.8</w:delText>
              </w:r>
            </w:del>
          </w:p>
        </w:tc>
      </w:tr>
      <w:tr w:rsidR="008A0AA8" w:rsidRPr="00DF0289" w14:paraId="10887EBA" w14:textId="77777777" w:rsidTr="008A0AA8">
        <w:trPr>
          <w:jc w:val="center"/>
          <w:ins w:id="881" w:author="ZTE-Ma Zhifeng" w:date="2021-01-10T00:42:00Z"/>
        </w:trPr>
        <w:tc>
          <w:tcPr>
            <w:tcW w:w="2336" w:type="dxa"/>
            <w:tcBorders>
              <w:top w:val="nil"/>
              <w:bottom w:val="single" w:sz="4" w:space="0" w:color="auto"/>
            </w:tcBorders>
            <w:shd w:val="clear" w:color="auto" w:fill="auto"/>
            <w:vAlign w:val="center"/>
          </w:tcPr>
          <w:p w14:paraId="7E37C962" w14:textId="01C0A662" w:rsidR="008A0AA8" w:rsidRPr="00414DAE" w:rsidRDefault="008A0AA8" w:rsidP="00681DC6">
            <w:pPr>
              <w:pStyle w:val="TAC"/>
              <w:rPr>
                <w:ins w:id="882" w:author="ZTE-Ma Zhifeng" w:date="2021-01-10T00:42:00Z"/>
                <w:rFonts w:eastAsia="宋体"/>
                <w:lang w:val="en-US" w:eastAsia="zh-CN"/>
              </w:rPr>
            </w:pPr>
            <w:ins w:id="883" w:author="ZTE-Ma Zhifeng" w:date="2021-01-10T00:42:00Z">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ins>
          </w:p>
        </w:tc>
        <w:tc>
          <w:tcPr>
            <w:tcW w:w="1968" w:type="dxa"/>
            <w:vAlign w:val="center"/>
          </w:tcPr>
          <w:p w14:paraId="533146CD" w14:textId="378FA8F2" w:rsidR="008A0AA8" w:rsidRDefault="008A0AA8" w:rsidP="00681DC6">
            <w:pPr>
              <w:pStyle w:val="TAC"/>
              <w:rPr>
                <w:ins w:id="884" w:author="ZTE-Ma Zhifeng" w:date="2021-01-10T00:42:00Z"/>
                <w:color w:val="000000"/>
                <w:lang w:val="en-US" w:eastAsia="zh-CN"/>
              </w:rPr>
            </w:pPr>
            <w:ins w:id="885" w:author="ZTE-Ma Zhifeng" w:date="2021-01-10T00:43:00Z">
              <w:r>
                <w:rPr>
                  <w:color w:val="000000"/>
                  <w:lang w:val="en-US" w:eastAsia="zh-CN"/>
                </w:rPr>
                <w:t>n</w:t>
              </w:r>
            </w:ins>
            <w:ins w:id="886" w:author="ZTE-Ma Zhifeng" w:date="2021-01-10T00:42:00Z">
              <w:r>
                <w:rPr>
                  <w:color w:val="000000"/>
                  <w:lang w:val="en-US" w:eastAsia="zh-CN"/>
                </w:rPr>
                <w:t>1 / 0.6</w:t>
              </w:r>
            </w:ins>
          </w:p>
        </w:tc>
        <w:tc>
          <w:tcPr>
            <w:tcW w:w="1968" w:type="dxa"/>
            <w:gridSpan w:val="2"/>
            <w:vAlign w:val="center"/>
          </w:tcPr>
          <w:p w14:paraId="24761944" w14:textId="4C4D785B" w:rsidR="008A0AA8" w:rsidRDefault="008A0AA8" w:rsidP="00681DC6">
            <w:pPr>
              <w:pStyle w:val="TAC"/>
              <w:rPr>
                <w:ins w:id="887" w:author="ZTE-Ma Zhifeng" w:date="2021-01-10T00:42:00Z"/>
                <w:color w:val="000000"/>
                <w:lang w:val="en-US" w:eastAsia="zh-CN"/>
              </w:rPr>
            </w:pPr>
            <w:ins w:id="888" w:author="ZTE-Ma Zhifeng" w:date="2021-01-10T00:43:00Z">
              <w:r>
                <w:rPr>
                  <w:color w:val="000000"/>
                  <w:lang w:val="en-US" w:eastAsia="zh-CN"/>
                </w:rPr>
                <w:t>n</w:t>
              </w:r>
            </w:ins>
            <w:ins w:id="889" w:author="ZTE-Ma Zhifeng" w:date="2021-01-10T00:42:00Z">
              <w:r>
                <w:rPr>
                  <w:color w:val="000000"/>
                  <w:lang w:val="en-US" w:eastAsia="zh-CN"/>
                </w:rPr>
                <w:t>3 / 0.6</w:t>
              </w:r>
            </w:ins>
          </w:p>
        </w:tc>
        <w:tc>
          <w:tcPr>
            <w:tcW w:w="1968" w:type="dxa"/>
            <w:vAlign w:val="center"/>
          </w:tcPr>
          <w:p w14:paraId="5201222A" w14:textId="0445915E" w:rsidR="008A0AA8" w:rsidRDefault="008A0AA8" w:rsidP="00681DC6">
            <w:pPr>
              <w:pStyle w:val="TAC"/>
              <w:rPr>
                <w:ins w:id="890" w:author="ZTE-Ma Zhifeng" w:date="2021-01-10T00:42:00Z"/>
                <w:color w:val="000000"/>
                <w:lang w:val="en-US" w:eastAsia="zh-CN"/>
              </w:rPr>
            </w:pPr>
            <w:ins w:id="891" w:author="ZTE-Ma Zhifeng" w:date="2021-01-10T00:43:00Z">
              <w:r>
                <w:rPr>
                  <w:color w:val="000000"/>
                  <w:lang w:val="en-US" w:eastAsia="zh-CN"/>
                </w:rPr>
                <w:t>n</w:t>
              </w:r>
            </w:ins>
            <w:ins w:id="892" w:author="ZTE-Ma Zhifeng" w:date="2021-01-10T00:42:00Z">
              <w:r>
                <w:rPr>
                  <w:color w:val="000000"/>
                  <w:lang w:val="en-US" w:eastAsia="zh-CN"/>
                </w:rPr>
                <w:t>78 / 0.8</w:t>
              </w:r>
            </w:ins>
          </w:p>
        </w:tc>
      </w:tr>
      <w:tr w:rsidR="00EC60EE" w:rsidRPr="00DF0289" w:rsidDel="00596C90" w14:paraId="3BD228CE" w14:textId="614C16CB" w:rsidTr="00681DC6">
        <w:trPr>
          <w:jc w:val="center"/>
          <w:del w:id="893" w:author="ZTE-Ma Zhifeng" w:date="2021-01-10T00:44:00Z"/>
        </w:trPr>
        <w:tc>
          <w:tcPr>
            <w:tcW w:w="2336" w:type="dxa"/>
            <w:tcBorders>
              <w:bottom w:val="nil"/>
            </w:tcBorders>
            <w:shd w:val="clear" w:color="auto" w:fill="auto"/>
            <w:vAlign w:val="center"/>
          </w:tcPr>
          <w:p w14:paraId="46FC5EB0" w14:textId="592BD130" w:rsidR="00EC60EE" w:rsidRPr="00414DAE" w:rsidDel="00596C90" w:rsidRDefault="00EC60EE" w:rsidP="00681DC6">
            <w:pPr>
              <w:pStyle w:val="TAC"/>
              <w:rPr>
                <w:del w:id="894" w:author="ZTE-Ma Zhifeng" w:date="2021-01-10T00:44:00Z"/>
                <w:rFonts w:eastAsia="宋体"/>
                <w:lang w:val="en-US" w:eastAsia="zh-CN"/>
              </w:rPr>
            </w:pPr>
            <w:del w:id="895" w:author="ZTE-Ma Zhifeng" w:date="2021-01-10T00:44:00Z">
              <w:r w:rsidDel="00596C90">
                <w:rPr>
                  <w:lang w:eastAsia="zh-CN"/>
                </w:rPr>
                <w:delText>CA</w:delText>
              </w:r>
              <w:r w:rsidDel="00596C90">
                <w:delText>_</w:delText>
              </w:r>
              <w:r w:rsidDel="00596C90">
                <w:rPr>
                  <w:lang w:eastAsia="zh-CN"/>
                </w:rPr>
                <w:delText>n</w:delText>
              </w:r>
              <w:r w:rsidDel="00596C90">
                <w:rPr>
                  <w:rFonts w:hint="eastAsia"/>
                  <w:lang w:eastAsia="zh-CN"/>
                </w:rPr>
                <w:delText>1</w:delText>
              </w:r>
              <w:r w:rsidDel="00596C90">
                <w:rPr>
                  <w:lang w:val="sv-SE" w:eastAsia="ja-JP"/>
                </w:rPr>
                <w:delText>-</w:delText>
              </w:r>
              <w:r w:rsidDel="00596C90">
                <w:rPr>
                  <w:lang w:val="en-US" w:eastAsia="zh-CN"/>
                </w:rPr>
                <w:delText>n8</w:delText>
              </w:r>
              <w:r w:rsidDel="00596C90">
                <w:rPr>
                  <w:lang w:val="sv-SE" w:eastAsia="zh-CN"/>
                </w:rPr>
                <w:delText>-n7</w:delText>
              </w:r>
              <w:r w:rsidDel="00596C90">
                <w:rPr>
                  <w:rFonts w:hint="eastAsia"/>
                  <w:lang w:val="sv-SE" w:eastAsia="zh-CN"/>
                </w:rPr>
                <w:delText>8</w:delText>
              </w:r>
            </w:del>
          </w:p>
        </w:tc>
        <w:tc>
          <w:tcPr>
            <w:tcW w:w="2952" w:type="dxa"/>
            <w:gridSpan w:val="2"/>
            <w:vAlign w:val="center"/>
          </w:tcPr>
          <w:p w14:paraId="5AC95BE1" w14:textId="3719CCED" w:rsidR="00EC60EE" w:rsidRPr="00DF0289" w:rsidDel="00596C90" w:rsidRDefault="00EC60EE" w:rsidP="00681DC6">
            <w:pPr>
              <w:pStyle w:val="TAC"/>
              <w:rPr>
                <w:del w:id="896" w:author="ZTE-Ma Zhifeng" w:date="2021-01-10T00:44:00Z"/>
                <w:rFonts w:eastAsia="宋体"/>
                <w:lang w:val="en-US" w:eastAsia="zh-CN"/>
              </w:rPr>
            </w:pPr>
            <w:del w:id="897" w:author="ZTE-Ma Zhifeng" w:date="2021-01-10T00:44:00Z">
              <w:r w:rsidRPr="00887006" w:rsidDel="00596C90">
                <w:rPr>
                  <w:rFonts w:hint="eastAsia"/>
                  <w:color w:val="000000"/>
                  <w:lang w:val="en-US" w:eastAsia="zh-CN"/>
                </w:rPr>
                <w:delText>n1</w:delText>
              </w:r>
            </w:del>
          </w:p>
        </w:tc>
        <w:tc>
          <w:tcPr>
            <w:tcW w:w="2952" w:type="dxa"/>
            <w:gridSpan w:val="2"/>
            <w:vAlign w:val="center"/>
          </w:tcPr>
          <w:p w14:paraId="79D6ADB0" w14:textId="2D6D9DD1" w:rsidR="00EC60EE" w:rsidRPr="00DF0289" w:rsidDel="00596C90" w:rsidRDefault="00EC60EE" w:rsidP="00681DC6">
            <w:pPr>
              <w:pStyle w:val="TAC"/>
              <w:rPr>
                <w:del w:id="898" w:author="ZTE-Ma Zhifeng" w:date="2021-01-10T00:44:00Z"/>
                <w:rFonts w:eastAsia="宋体"/>
                <w:lang w:val="en-US" w:eastAsia="zh-CN"/>
              </w:rPr>
            </w:pPr>
            <w:del w:id="899" w:author="ZTE-Ma Zhifeng" w:date="2021-01-10T00:44:00Z">
              <w:r w:rsidRPr="001727F4" w:rsidDel="00596C90">
                <w:rPr>
                  <w:color w:val="000000"/>
                  <w:lang w:val="en-US" w:eastAsia="zh-CN"/>
                </w:rPr>
                <w:delText>0.3</w:delText>
              </w:r>
            </w:del>
          </w:p>
        </w:tc>
      </w:tr>
      <w:tr w:rsidR="00EC60EE" w:rsidRPr="00DF0289" w:rsidDel="00596C90" w14:paraId="00C75AEE" w14:textId="608B319A" w:rsidTr="00681DC6">
        <w:trPr>
          <w:jc w:val="center"/>
          <w:del w:id="900" w:author="ZTE-Ma Zhifeng" w:date="2021-01-10T00:44:00Z"/>
        </w:trPr>
        <w:tc>
          <w:tcPr>
            <w:tcW w:w="2336" w:type="dxa"/>
            <w:tcBorders>
              <w:top w:val="nil"/>
              <w:bottom w:val="nil"/>
            </w:tcBorders>
            <w:shd w:val="clear" w:color="auto" w:fill="auto"/>
            <w:vAlign w:val="center"/>
          </w:tcPr>
          <w:p w14:paraId="08744806" w14:textId="3F13489B" w:rsidR="00EC60EE" w:rsidRPr="00414DAE" w:rsidDel="00596C90" w:rsidRDefault="00EC60EE" w:rsidP="00681DC6">
            <w:pPr>
              <w:pStyle w:val="TAC"/>
              <w:rPr>
                <w:del w:id="901" w:author="ZTE-Ma Zhifeng" w:date="2021-01-10T00:44:00Z"/>
                <w:rFonts w:eastAsia="宋体"/>
                <w:lang w:val="en-US" w:eastAsia="zh-CN"/>
              </w:rPr>
            </w:pPr>
          </w:p>
        </w:tc>
        <w:tc>
          <w:tcPr>
            <w:tcW w:w="2952" w:type="dxa"/>
            <w:gridSpan w:val="2"/>
            <w:vAlign w:val="center"/>
          </w:tcPr>
          <w:p w14:paraId="6FFBB1D8" w14:textId="4C321252" w:rsidR="00EC60EE" w:rsidRPr="00DF0289" w:rsidDel="00596C90" w:rsidRDefault="00EC60EE" w:rsidP="00681DC6">
            <w:pPr>
              <w:pStyle w:val="TAC"/>
              <w:rPr>
                <w:del w:id="902" w:author="ZTE-Ma Zhifeng" w:date="2021-01-10T00:44:00Z"/>
                <w:rFonts w:eastAsia="宋体"/>
                <w:lang w:val="en-US" w:eastAsia="zh-CN"/>
              </w:rPr>
            </w:pPr>
            <w:del w:id="903" w:author="ZTE-Ma Zhifeng" w:date="2021-01-10T00:44:00Z">
              <w:r w:rsidDel="00596C90">
                <w:rPr>
                  <w:rFonts w:hint="eastAsia"/>
                  <w:color w:val="000000"/>
                  <w:lang w:val="en-US" w:eastAsia="zh-CN"/>
                </w:rPr>
                <w:delText>n8</w:delText>
              </w:r>
            </w:del>
          </w:p>
        </w:tc>
        <w:tc>
          <w:tcPr>
            <w:tcW w:w="2952" w:type="dxa"/>
            <w:gridSpan w:val="2"/>
            <w:vAlign w:val="center"/>
          </w:tcPr>
          <w:p w14:paraId="25E296FE" w14:textId="691833E1" w:rsidR="00EC60EE" w:rsidRPr="00DF0289" w:rsidDel="00596C90" w:rsidRDefault="00EC60EE" w:rsidP="00681DC6">
            <w:pPr>
              <w:pStyle w:val="TAC"/>
              <w:rPr>
                <w:del w:id="904" w:author="ZTE-Ma Zhifeng" w:date="2021-01-10T00:44:00Z"/>
                <w:rFonts w:eastAsia="宋体"/>
                <w:lang w:val="en-US" w:eastAsia="zh-CN"/>
              </w:rPr>
            </w:pPr>
            <w:del w:id="905" w:author="ZTE-Ma Zhifeng" w:date="2021-01-10T00:44:00Z">
              <w:r w:rsidRPr="001727F4" w:rsidDel="00596C90">
                <w:rPr>
                  <w:color w:val="000000"/>
                  <w:lang w:val="en-US" w:eastAsia="zh-CN"/>
                </w:rPr>
                <w:delText>0.6</w:delText>
              </w:r>
            </w:del>
          </w:p>
        </w:tc>
      </w:tr>
      <w:tr w:rsidR="00EC60EE" w:rsidRPr="00DF0289" w:rsidDel="00596C90" w14:paraId="3B4D7463" w14:textId="43E43612" w:rsidTr="00681DC6">
        <w:trPr>
          <w:jc w:val="center"/>
          <w:del w:id="906" w:author="ZTE-Ma Zhifeng" w:date="2021-01-10T00:44:00Z"/>
        </w:trPr>
        <w:tc>
          <w:tcPr>
            <w:tcW w:w="2336" w:type="dxa"/>
            <w:tcBorders>
              <w:top w:val="nil"/>
              <w:bottom w:val="single" w:sz="4" w:space="0" w:color="auto"/>
            </w:tcBorders>
            <w:shd w:val="clear" w:color="auto" w:fill="auto"/>
            <w:vAlign w:val="center"/>
          </w:tcPr>
          <w:p w14:paraId="7AF808F7" w14:textId="56FACC3E" w:rsidR="00EC60EE" w:rsidRPr="00414DAE" w:rsidDel="00596C90" w:rsidRDefault="00EC60EE" w:rsidP="00681DC6">
            <w:pPr>
              <w:pStyle w:val="TAC"/>
              <w:rPr>
                <w:del w:id="907" w:author="ZTE-Ma Zhifeng" w:date="2021-01-10T00:44:00Z"/>
                <w:rFonts w:eastAsia="宋体"/>
                <w:lang w:val="en-US" w:eastAsia="zh-CN"/>
              </w:rPr>
            </w:pPr>
          </w:p>
        </w:tc>
        <w:tc>
          <w:tcPr>
            <w:tcW w:w="2952" w:type="dxa"/>
            <w:gridSpan w:val="2"/>
            <w:vAlign w:val="center"/>
          </w:tcPr>
          <w:p w14:paraId="187CE7E4" w14:textId="63A4FA37" w:rsidR="00EC60EE" w:rsidRPr="00DF0289" w:rsidDel="00596C90" w:rsidRDefault="00EC60EE" w:rsidP="00681DC6">
            <w:pPr>
              <w:pStyle w:val="TAC"/>
              <w:rPr>
                <w:del w:id="908" w:author="ZTE-Ma Zhifeng" w:date="2021-01-10T00:44:00Z"/>
                <w:rFonts w:eastAsia="宋体"/>
                <w:lang w:val="en-US" w:eastAsia="zh-CN"/>
              </w:rPr>
            </w:pPr>
            <w:del w:id="909" w:author="ZTE-Ma Zhifeng" w:date="2021-01-10T00:44:00Z">
              <w:r w:rsidRPr="00887006" w:rsidDel="00596C90">
                <w:rPr>
                  <w:rFonts w:hint="eastAsia"/>
                  <w:color w:val="000000"/>
                  <w:lang w:val="en-US" w:eastAsia="zh-CN"/>
                </w:rPr>
                <w:delText>n78</w:delText>
              </w:r>
            </w:del>
          </w:p>
        </w:tc>
        <w:tc>
          <w:tcPr>
            <w:tcW w:w="2952" w:type="dxa"/>
            <w:gridSpan w:val="2"/>
            <w:vAlign w:val="center"/>
          </w:tcPr>
          <w:p w14:paraId="0AD8D419" w14:textId="22377084" w:rsidR="00EC60EE" w:rsidRPr="00DF0289" w:rsidDel="00596C90" w:rsidRDefault="00EC60EE" w:rsidP="00681DC6">
            <w:pPr>
              <w:pStyle w:val="TAC"/>
              <w:rPr>
                <w:del w:id="910" w:author="ZTE-Ma Zhifeng" w:date="2021-01-10T00:44:00Z"/>
                <w:rFonts w:eastAsia="宋体"/>
                <w:lang w:val="en-US" w:eastAsia="zh-CN"/>
              </w:rPr>
            </w:pPr>
            <w:del w:id="911" w:author="ZTE-Ma Zhifeng" w:date="2021-01-10T00:44:00Z">
              <w:r w:rsidRPr="001727F4" w:rsidDel="00596C90">
                <w:rPr>
                  <w:color w:val="000000"/>
                  <w:lang w:val="en-US" w:eastAsia="zh-CN"/>
                </w:rPr>
                <w:delText>0.8</w:delText>
              </w:r>
            </w:del>
          </w:p>
        </w:tc>
      </w:tr>
      <w:tr w:rsidR="008A0AA8" w:rsidRPr="00DF0289" w14:paraId="12B5EBB8" w14:textId="77777777" w:rsidTr="008A0AA8">
        <w:trPr>
          <w:jc w:val="center"/>
          <w:ins w:id="912" w:author="ZTE-Ma Zhifeng" w:date="2021-01-10T00:43:00Z"/>
        </w:trPr>
        <w:tc>
          <w:tcPr>
            <w:tcW w:w="2336" w:type="dxa"/>
            <w:tcBorders>
              <w:top w:val="nil"/>
              <w:bottom w:val="single" w:sz="4" w:space="0" w:color="auto"/>
            </w:tcBorders>
            <w:shd w:val="clear" w:color="auto" w:fill="auto"/>
            <w:vAlign w:val="center"/>
          </w:tcPr>
          <w:p w14:paraId="620C3B9E" w14:textId="2C6513F9" w:rsidR="008A0AA8" w:rsidRPr="00414DAE" w:rsidRDefault="008A0AA8" w:rsidP="00681DC6">
            <w:pPr>
              <w:pStyle w:val="TAC"/>
              <w:rPr>
                <w:ins w:id="913" w:author="ZTE-Ma Zhifeng" w:date="2021-01-10T00:43:00Z"/>
                <w:rFonts w:eastAsia="宋体"/>
                <w:lang w:val="en-US" w:eastAsia="zh-CN"/>
              </w:rPr>
            </w:pPr>
            <w:ins w:id="914" w:author="ZTE-Ma Zhifeng" w:date="2021-01-10T00:43:00Z">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ins>
          </w:p>
        </w:tc>
        <w:tc>
          <w:tcPr>
            <w:tcW w:w="1968" w:type="dxa"/>
            <w:vAlign w:val="center"/>
          </w:tcPr>
          <w:p w14:paraId="55EE8898" w14:textId="70ED75A3" w:rsidR="008A0AA8" w:rsidRPr="001727F4" w:rsidRDefault="008A0AA8" w:rsidP="00681DC6">
            <w:pPr>
              <w:pStyle w:val="TAC"/>
              <w:rPr>
                <w:ins w:id="915" w:author="ZTE-Ma Zhifeng" w:date="2021-01-10T00:43:00Z"/>
                <w:color w:val="000000"/>
                <w:lang w:val="en-US" w:eastAsia="zh-CN"/>
              </w:rPr>
            </w:pPr>
            <w:ins w:id="916" w:author="ZTE-Ma Zhifeng" w:date="2021-01-10T00:44:00Z">
              <w:r>
                <w:rPr>
                  <w:rFonts w:hint="eastAsia"/>
                  <w:color w:val="000000"/>
                  <w:lang w:val="en-US" w:eastAsia="zh-CN"/>
                </w:rPr>
                <w:t>n</w:t>
              </w:r>
            </w:ins>
            <w:ins w:id="917" w:author="ZTE-Ma Zhifeng" w:date="2021-01-10T00:43:00Z">
              <w:r>
                <w:rPr>
                  <w:color w:val="000000"/>
                  <w:lang w:val="en-US" w:eastAsia="zh-CN"/>
                </w:rPr>
                <w:t>1 / 0.3</w:t>
              </w:r>
            </w:ins>
          </w:p>
        </w:tc>
        <w:tc>
          <w:tcPr>
            <w:tcW w:w="1968" w:type="dxa"/>
            <w:gridSpan w:val="2"/>
            <w:vAlign w:val="center"/>
          </w:tcPr>
          <w:p w14:paraId="3AFB13B3" w14:textId="4AC0D01A" w:rsidR="008A0AA8" w:rsidRPr="001727F4" w:rsidRDefault="008A0AA8" w:rsidP="00681DC6">
            <w:pPr>
              <w:pStyle w:val="TAC"/>
              <w:rPr>
                <w:ins w:id="918" w:author="ZTE-Ma Zhifeng" w:date="2021-01-10T00:43:00Z"/>
                <w:color w:val="000000"/>
                <w:lang w:val="en-US" w:eastAsia="zh-CN"/>
              </w:rPr>
            </w:pPr>
            <w:ins w:id="919" w:author="ZTE-Ma Zhifeng" w:date="2021-01-10T00:44:00Z">
              <w:r>
                <w:rPr>
                  <w:color w:val="000000"/>
                  <w:lang w:val="en-US" w:eastAsia="zh-CN"/>
                </w:rPr>
                <w:t>n</w:t>
              </w:r>
            </w:ins>
            <w:ins w:id="920" w:author="ZTE-Ma Zhifeng" w:date="2021-01-10T00:43:00Z">
              <w:r>
                <w:rPr>
                  <w:color w:val="000000"/>
                  <w:lang w:val="en-US" w:eastAsia="zh-CN"/>
                </w:rPr>
                <w:t>8 / 0.6</w:t>
              </w:r>
            </w:ins>
          </w:p>
        </w:tc>
        <w:tc>
          <w:tcPr>
            <w:tcW w:w="1968" w:type="dxa"/>
            <w:vAlign w:val="center"/>
          </w:tcPr>
          <w:p w14:paraId="6E06B761" w14:textId="25FC2665" w:rsidR="008A0AA8" w:rsidRPr="001727F4" w:rsidRDefault="008A0AA8" w:rsidP="00681DC6">
            <w:pPr>
              <w:pStyle w:val="TAC"/>
              <w:rPr>
                <w:ins w:id="921" w:author="ZTE-Ma Zhifeng" w:date="2021-01-10T00:43:00Z"/>
                <w:color w:val="000000"/>
                <w:lang w:val="en-US" w:eastAsia="zh-CN"/>
              </w:rPr>
            </w:pPr>
            <w:ins w:id="922" w:author="ZTE-Ma Zhifeng" w:date="2021-01-10T00:44:00Z">
              <w:r>
                <w:rPr>
                  <w:color w:val="000000"/>
                  <w:lang w:val="en-US" w:eastAsia="zh-CN"/>
                </w:rPr>
                <w:t>n</w:t>
              </w:r>
            </w:ins>
            <w:ins w:id="923" w:author="ZTE-Ma Zhifeng" w:date="2021-01-10T00:43:00Z">
              <w:r>
                <w:rPr>
                  <w:color w:val="000000"/>
                  <w:lang w:val="en-US" w:eastAsia="zh-CN"/>
                </w:rPr>
                <w:t xml:space="preserve">78 / </w:t>
              </w:r>
            </w:ins>
            <w:ins w:id="924" w:author="ZTE-Ma Zhifeng" w:date="2021-01-10T00:44:00Z">
              <w:r>
                <w:rPr>
                  <w:color w:val="000000"/>
                  <w:lang w:val="en-US" w:eastAsia="zh-CN"/>
                </w:rPr>
                <w:t>0.8</w:t>
              </w:r>
            </w:ins>
          </w:p>
        </w:tc>
      </w:tr>
      <w:tr w:rsidR="00EC60EE" w:rsidRPr="00DF0289" w:rsidDel="00596C90" w14:paraId="766D3CBD" w14:textId="1F9ADE0B" w:rsidTr="00681DC6">
        <w:trPr>
          <w:jc w:val="center"/>
          <w:del w:id="925" w:author="ZTE-Ma Zhifeng" w:date="2021-01-10T00:50:00Z"/>
        </w:trPr>
        <w:tc>
          <w:tcPr>
            <w:tcW w:w="2336" w:type="dxa"/>
            <w:tcBorders>
              <w:bottom w:val="nil"/>
            </w:tcBorders>
            <w:shd w:val="clear" w:color="auto" w:fill="auto"/>
            <w:vAlign w:val="center"/>
          </w:tcPr>
          <w:p w14:paraId="2576C160" w14:textId="0EF0BA2D" w:rsidR="00EC60EE" w:rsidRPr="00414DAE" w:rsidDel="00596C90" w:rsidRDefault="00EC60EE" w:rsidP="00681DC6">
            <w:pPr>
              <w:pStyle w:val="TAC"/>
              <w:rPr>
                <w:del w:id="926" w:author="ZTE-Ma Zhifeng" w:date="2021-01-10T00:50:00Z"/>
                <w:rFonts w:eastAsia="宋体"/>
                <w:lang w:val="en-US" w:eastAsia="zh-CN"/>
              </w:rPr>
            </w:pPr>
            <w:del w:id="927" w:author="ZTE-Ma Zhifeng" w:date="2021-01-10T00:50:00Z">
              <w:r w:rsidDel="00596C90">
                <w:rPr>
                  <w:lang w:eastAsia="zh-CN"/>
                </w:rPr>
                <w:delText>CA</w:delText>
              </w:r>
              <w:r w:rsidDel="00596C90">
                <w:delText>_</w:delText>
              </w:r>
              <w:r w:rsidDel="00596C90">
                <w:rPr>
                  <w:lang w:eastAsia="zh-CN"/>
                </w:rPr>
                <w:delText>n</w:delText>
              </w:r>
              <w:r w:rsidDel="00596C90">
                <w:rPr>
                  <w:rFonts w:hint="eastAsia"/>
                  <w:lang w:eastAsia="zh-CN"/>
                </w:rPr>
                <w:delText>1</w:delText>
              </w:r>
              <w:r w:rsidDel="00596C90">
                <w:rPr>
                  <w:lang w:val="sv-SE" w:eastAsia="ja-JP"/>
                </w:rPr>
                <w:delText>-</w:delText>
              </w:r>
              <w:r w:rsidDel="00596C90">
                <w:rPr>
                  <w:lang w:val="en-US" w:eastAsia="zh-CN"/>
                </w:rPr>
                <w:delText>n28</w:delText>
              </w:r>
              <w:r w:rsidDel="00596C90">
                <w:rPr>
                  <w:lang w:val="sv-SE" w:eastAsia="zh-CN"/>
                </w:rPr>
                <w:delText>-n7</w:delText>
              </w:r>
              <w:r w:rsidDel="00596C90">
                <w:rPr>
                  <w:rFonts w:hint="eastAsia"/>
                  <w:lang w:val="sv-SE" w:eastAsia="zh-CN"/>
                </w:rPr>
                <w:delText>8</w:delText>
              </w:r>
            </w:del>
          </w:p>
        </w:tc>
        <w:tc>
          <w:tcPr>
            <w:tcW w:w="2952" w:type="dxa"/>
            <w:gridSpan w:val="2"/>
            <w:vAlign w:val="center"/>
          </w:tcPr>
          <w:p w14:paraId="57E53752" w14:textId="10FCE8CE" w:rsidR="00EC60EE" w:rsidRPr="00DF0289" w:rsidDel="00596C90" w:rsidRDefault="00EC60EE" w:rsidP="00681DC6">
            <w:pPr>
              <w:pStyle w:val="TAC"/>
              <w:rPr>
                <w:del w:id="928" w:author="ZTE-Ma Zhifeng" w:date="2021-01-10T00:50:00Z"/>
                <w:rFonts w:eastAsia="宋体"/>
                <w:lang w:val="en-US" w:eastAsia="zh-CN"/>
              </w:rPr>
            </w:pPr>
            <w:del w:id="929" w:author="ZTE-Ma Zhifeng" w:date="2021-01-10T00:50:00Z">
              <w:r w:rsidRPr="00887006" w:rsidDel="00596C90">
                <w:rPr>
                  <w:rFonts w:hint="eastAsia"/>
                  <w:color w:val="000000"/>
                  <w:lang w:val="en-US" w:eastAsia="zh-CN"/>
                </w:rPr>
                <w:delText>n1</w:delText>
              </w:r>
            </w:del>
          </w:p>
        </w:tc>
        <w:tc>
          <w:tcPr>
            <w:tcW w:w="2952" w:type="dxa"/>
            <w:gridSpan w:val="2"/>
            <w:vAlign w:val="center"/>
          </w:tcPr>
          <w:p w14:paraId="0F882E84" w14:textId="1B1C1694" w:rsidR="00EC60EE" w:rsidRPr="00DF0289" w:rsidDel="00596C90" w:rsidRDefault="00EC60EE" w:rsidP="00681DC6">
            <w:pPr>
              <w:pStyle w:val="TAC"/>
              <w:rPr>
                <w:del w:id="930" w:author="ZTE-Ma Zhifeng" w:date="2021-01-10T00:50:00Z"/>
                <w:rFonts w:eastAsia="宋体"/>
                <w:lang w:val="en-US" w:eastAsia="zh-CN"/>
              </w:rPr>
            </w:pPr>
            <w:del w:id="931" w:author="ZTE-Ma Zhifeng" w:date="2021-01-10T00:50:00Z">
              <w:r w:rsidRPr="001727F4" w:rsidDel="00596C90">
                <w:rPr>
                  <w:color w:val="000000"/>
                  <w:lang w:val="en-US" w:eastAsia="zh-CN"/>
                </w:rPr>
                <w:delText>0.3</w:delText>
              </w:r>
            </w:del>
          </w:p>
        </w:tc>
      </w:tr>
      <w:tr w:rsidR="00EC60EE" w:rsidRPr="00DF0289" w:rsidDel="00596C90" w14:paraId="4A425E1D" w14:textId="493F32D4" w:rsidTr="00681DC6">
        <w:trPr>
          <w:jc w:val="center"/>
          <w:del w:id="932" w:author="ZTE-Ma Zhifeng" w:date="2021-01-10T00:50:00Z"/>
        </w:trPr>
        <w:tc>
          <w:tcPr>
            <w:tcW w:w="2336" w:type="dxa"/>
            <w:tcBorders>
              <w:top w:val="nil"/>
              <w:bottom w:val="nil"/>
            </w:tcBorders>
            <w:shd w:val="clear" w:color="auto" w:fill="auto"/>
            <w:vAlign w:val="center"/>
          </w:tcPr>
          <w:p w14:paraId="57C0271A" w14:textId="13452144" w:rsidR="00EC60EE" w:rsidRPr="00414DAE" w:rsidDel="00596C90" w:rsidRDefault="00EC60EE" w:rsidP="00681DC6">
            <w:pPr>
              <w:pStyle w:val="TAC"/>
              <w:rPr>
                <w:del w:id="933" w:author="ZTE-Ma Zhifeng" w:date="2021-01-10T00:50:00Z"/>
                <w:rFonts w:eastAsia="宋体"/>
                <w:lang w:val="en-US" w:eastAsia="zh-CN"/>
              </w:rPr>
            </w:pPr>
          </w:p>
        </w:tc>
        <w:tc>
          <w:tcPr>
            <w:tcW w:w="2952" w:type="dxa"/>
            <w:gridSpan w:val="2"/>
            <w:vAlign w:val="center"/>
          </w:tcPr>
          <w:p w14:paraId="01A907CF" w14:textId="25F10492" w:rsidR="00EC60EE" w:rsidRPr="00DF0289" w:rsidDel="00596C90" w:rsidRDefault="00EC60EE" w:rsidP="00681DC6">
            <w:pPr>
              <w:pStyle w:val="TAC"/>
              <w:rPr>
                <w:del w:id="934" w:author="ZTE-Ma Zhifeng" w:date="2021-01-10T00:50:00Z"/>
                <w:rFonts w:eastAsia="宋体"/>
                <w:lang w:val="en-US" w:eastAsia="zh-CN"/>
              </w:rPr>
            </w:pPr>
            <w:del w:id="935" w:author="ZTE-Ma Zhifeng" w:date="2021-01-10T00:50:00Z">
              <w:r w:rsidDel="00596C90">
                <w:rPr>
                  <w:rFonts w:hint="eastAsia"/>
                  <w:color w:val="000000"/>
                  <w:lang w:val="en-US" w:eastAsia="zh-CN"/>
                </w:rPr>
                <w:delText>n28</w:delText>
              </w:r>
            </w:del>
          </w:p>
        </w:tc>
        <w:tc>
          <w:tcPr>
            <w:tcW w:w="2952" w:type="dxa"/>
            <w:gridSpan w:val="2"/>
            <w:vAlign w:val="center"/>
          </w:tcPr>
          <w:p w14:paraId="4C9D513D" w14:textId="4F6DFAE6" w:rsidR="00EC60EE" w:rsidRPr="00DF0289" w:rsidDel="00596C90" w:rsidRDefault="00EC60EE" w:rsidP="00681DC6">
            <w:pPr>
              <w:pStyle w:val="TAC"/>
              <w:rPr>
                <w:del w:id="936" w:author="ZTE-Ma Zhifeng" w:date="2021-01-10T00:50:00Z"/>
                <w:rFonts w:eastAsia="宋体"/>
                <w:lang w:val="en-US" w:eastAsia="zh-CN"/>
              </w:rPr>
            </w:pPr>
            <w:del w:id="937" w:author="ZTE-Ma Zhifeng" w:date="2021-01-10T00:50:00Z">
              <w:r w:rsidRPr="001727F4" w:rsidDel="00596C90">
                <w:rPr>
                  <w:color w:val="000000"/>
                  <w:lang w:val="en-US" w:eastAsia="zh-CN"/>
                </w:rPr>
                <w:delText>0.6</w:delText>
              </w:r>
            </w:del>
          </w:p>
        </w:tc>
      </w:tr>
      <w:tr w:rsidR="00EC60EE" w:rsidRPr="00DF0289" w:rsidDel="00596C90" w14:paraId="5E2BA512" w14:textId="09EB2CEE" w:rsidTr="00681DC6">
        <w:trPr>
          <w:jc w:val="center"/>
          <w:del w:id="938" w:author="ZTE-Ma Zhifeng" w:date="2021-01-10T00:50:00Z"/>
        </w:trPr>
        <w:tc>
          <w:tcPr>
            <w:tcW w:w="2336" w:type="dxa"/>
            <w:tcBorders>
              <w:top w:val="nil"/>
              <w:bottom w:val="single" w:sz="4" w:space="0" w:color="auto"/>
            </w:tcBorders>
            <w:shd w:val="clear" w:color="auto" w:fill="auto"/>
            <w:vAlign w:val="center"/>
          </w:tcPr>
          <w:p w14:paraId="6F215261" w14:textId="188DD0BA" w:rsidR="00EC60EE" w:rsidRPr="00414DAE" w:rsidDel="00596C90" w:rsidRDefault="00EC60EE" w:rsidP="00681DC6">
            <w:pPr>
              <w:pStyle w:val="TAC"/>
              <w:rPr>
                <w:del w:id="939" w:author="ZTE-Ma Zhifeng" w:date="2021-01-10T00:50:00Z"/>
                <w:rFonts w:eastAsia="宋体"/>
                <w:lang w:val="en-US" w:eastAsia="zh-CN"/>
              </w:rPr>
            </w:pPr>
          </w:p>
        </w:tc>
        <w:tc>
          <w:tcPr>
            <w:tcW w:w="2952" w:type="dxa"/>
            <w:gridSpan w:val="2"/>
            <w:vAlign w:val="center"/>
          </w:tcPr>
          <w:p w14:paraId="6C6236E4" w14:textId="27B75E58" w:rsidR="00EC60EE" w:rsidRPr="00DF0289" w:rsidDel="00596C90" w:rsidRDefault="00EC60EE" w:rsidP="00681DC6">
            <w:pPr>
              <w:pStyle w:val="TAC"/>
              <w:rPr>
                <w:del w:id="940" w:author="ZTE-Ma Zhifeng" w:date="2021-01-10T00:50:00Z"/>
                <w:rFonts w:eastAsia="宋体"/>
                <w:lang w:val="en-US" w:eastAsia="zh-CN"/>
              </w:rPr>
            </w:pPr>
            <w:del w:id="941" w:author="ZTE-Ma Zhifeng" w:date="2021-01-10T00:50:00Z">
              <w:r w:rsidRPr="00887006" w:rsidDel="00596C90">
                <w:rPr>
                  <w:rFonts w:hint="eastAsia"/>
                  <w:color w:val="000000"/>
                  <w:lang w:val="en-US" w:eastAsia="zh-CN"/>
                </w:rPr>
                <w:delText>n78</w:delText>
              </w:r>
            </w:del>
          </w:p>
        </w:tc>
        <w:tc>
          <w:tcPr>
            <w:tcW w:w="2952" w:type="dxa"/>
            <w:gridSpan w:val="2"/>
            <w:vAlign w:val="center"/>
          </w:tcPr>
          <w:p w14:paraId="0EE0B926" w14:textId="00BDBC3D" w:rsidR="00EC60EE" w:rsidRPr="00DF0289" w:rsidDel="00596C90" w:rsidRDefault="00EC60EE" w:rsidP="00681DC6">
            <w:pPr>
              <w:pStyle w:val="TAC"/>
              <w:rPr>
                <w:del w:id="942" w:author="ZTE-Ma Zhifeng" w:date="2021-01-10T00:50:00Z"/>
                <w:rFonts w:eastAsia="宋体"/>
                <w:lang w:val="en-US" w:eastAsia="zh-CN"/>
              </w:rPr>
            </w:pPr>
            <w:del w:id="943" w:author="ZTE-Ma Zhifeng" w:date="2021-01-10T00:50:00Z">
              <w:r w:rsidRPr="001727F4" w:rsidDel="00596C90">
                <w:rPr>
                  <w:color w:val="000000"/>
                  <w:lang w:val="en-US" w:eastAsia="zh-CN"/>
                </w:rPr>
                <w:delText>0.8</w:delText>
              </w:r>
            </w:del>
          </w:p>
        </w:tc>
      </w:tr>
      <w:tr w:rsidR="00596C90" w:rsidRPr="00DF0289" w14:paraId="0150433A" w14:textId="77777777" w:rsidTr="00721663">
        <w:trPr>
          <w:jc w:val="center"/>
          <w:ins w:id="944" w:author="ZTE-Ma Zhifeng" w:date="2021-01-10T00:45:00Z"/>
        </w:trPr>
        <w:tc>
          <w:tcPr>
            <w:tcW w:w="2336" w:type="dxa"/>
            <w:tcBorders>
              <w:top w:val="nil"/>
              <w:bottom w:val="single" w:sz="4" w:space="0" w:color="auto"/>
            </w:tcBorders>
            <w:shd w:val="clear" w:color="auto" w:fill="auto"/>
            <w:vAlign w:val="center"/>
          </w:tcPr>
          <w:p w14:paraId="0D55B20D" w14:textId="3371A8D7" w:rsidR="00596C90" w:rsidRPr="00414DAE" w:rsidRDefault="00596C90" w:rsidP="00681DC6">
            <w:pPr>
              <w:pStyle w:val="TAC"/>
              <w:rPr>
                <w:ins w:id="945" w:author="ZTE-Ma Zhifeng" w:date="2021-01-10T00:45:00Z"/>
                <w:rFonts w:eastAsia="宋体"/>
                <w:lang w:val="en-US" w:eastAsia="zh-CN"/>
              </w:rPr>
            </w:pPr>
            <w:ins w:id="946" w:author="ZTE-Ma Zhifeng" w:date="2021-01-10T00:46:00Z">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ins>
          </w:p>
        </w:tc>
        <w:tc>
          <w:tcPr>
            <w:tcW w:w="1968" w:type="dxa"/>
            <w:vAlign w:val="center"/>
          </w:tcPr>
          <w:p w14:paraId="03E8E4AA" w14:textId="31B3EE70" w:rsidR="00596C90" w:rsidRPr="001727F4" w:rsidRDefault="00596C90" w:rsidP="00681DC6">
            <w:pPr>
              <w:pStyle w:val="TAC"/>
              <w:rPr>
                <w:ins w:id="947" w:author="ZTE-Ma Zhifeng" w:date="2021-01-10T00:45:00Z"/>
                <w:color w:val="000000"/>
                <w:lang w:val="en-US" w:eastAsia="zh-CN"/>
              </w:rPr>
            </w:pPr>
            <w:ins w:id="948" w:author="ZTE-Ma Zhifeng" w:date="2021-01-10T00:50:00Z">
              <w:r>
                <w:rPr>
                  <w:color w:val="000000"/>
                  <w:lang w:val="en-US" w:eastAsia="zh-CN"/>
                </w:rPr>
                <w:t>n</w:t>
              </w:r>
            </w:ins>
            <w:ins w:id="949" w:author="ZTE-Ma Zhifeng" w:date="2021-01-10T00:49:00Z">
              <w:r>
                <w:rPr>
                  <w:color w:val="000000"/>
                  <w:lang w:val="en-US" w:eastAsia="zh-CN"/>
                </w:rPr>
                <w:t>1 / 0.3</w:t>
              </w:r>
            </w:ins>
          </w:p>
        </w:tc>
        <w:tc>
          <w:tcPr>
            <w:tcW w:w="1968" w:type="dxa"/>
            <w:gridSpan w:val="2"/>
            <w:vAlign w:val="center"/>
          </w:tcPr>
          <w:p w14:paraId="189909A1" w14:textId="4A799E61" w:rsidR="00596C90" w:rsidRPr="001727F4" w:rsidRDefault="00596C90" w:rsidP="00681DC6">
            <w:pPr>
              <w:pStyle w:val="TAC"/>
              <w:rPr>
                <w:ins w:id="950" w:author="ZTE-Ma Zhifeng" w:date="2021-01-10T00:45:00Z"/>
                <w:color w:val="000000"/>
                <w:lang w:val="en-US" w:eastAsia="zh-CN"/>
              </w:rPr>
            </w:pPr>
            <w:ins w:id="951" w:author="ZTE-Ma Zhifeng" w:date="2021-01-10T00:50:00Z">
              <w:r>
                <w:rPr>
                  <w:color w:val="000000"/>
                  <w:lang w:val="en-US" w:eastAsia="zh-CN"/>
                </w:rPr>
                <w:t>n</w:t>
              </w:r>
            </w:ins>
            <w:ins w:id="952" w:author="ZTE-Ma Zhifeng" w:date="2021-01-10T00:49:00Z">
              <w:r>
                <w:rPr>
                  <w:color w:val="000000"/>
                  <w:lang w:val="en-US" w:eastAsia="zh-CN"/>
                </w:rPr>
                <w:t>28 / 0.6</w:t>
              </w:r>
            </w:ins>
          </w:p>
        </w:tc>
        <w:tc>
          <w:tcPr>
            <w:tcW w:w="1968" w:type="dxa"/>
            <w:vAlign w:val="center"/>
          </w:tcPr>
          <w:p w14:paraId="252B184F" w14:textId="2842882D" w:rsidR="00596C90" w:rsidRPr="001727F4" w:rsidRDefault="00596C90" w:rsidP="00681DC6">
            <w:pPr>
              <w:pStyle w:val="TAC"/>
              <w:rPr>
                <w:ins w:id="953" w:author="ZTE-Ma Zhifeng" w:date="2021-01-10T00:45:00Z"/>
                <w:color w:val="000000"/>
                <w:lang w:val="en-US" w:eastAsia="zh-CN"/>
              </w:rPr>
            </w:pPr>
            <w:ins w:id="954" w:author="ZTE-Ma Zhifeng" w:date="2021-01-10T00:50:00Z">
              <w:r>
                <w:rPr>
                  <w:color w:val="000000"/>
                  <w:lang w:val="en-US" w:eastAsia="zh-CN"/>
                </w:rPr>
                <w:t>n78 / 0.8</w:t>
              </w:r>
            </w:ins>
          </w:p>
        </w:tc>
      </w:tr>
      <w:tr w:rsidR="00EC60EE" w:rsidRPr="00414DAE" w:rsidDel="00721663" w14:paraId="7479609D" w14:textId="0A39FAB7" w:rsidTr="00681DC6">
        <w:trPr>
          <w:jc w:val="center"/>
          <w:del w:id="955" w:author="ZTE-Ma Zhifeng" w:date="2021-01-10T09:58:00Z"/>
        </w:trPr>
        <w:tc>
          <w:tcPr>
            <w:tcW w:w="2336" w:type="dxa"/>
            <w:tcBorders>
              <w:bottom w:val="nil"/>
            </w:tcBorders>
            <w:shd w:val="clear" w:color="auto" w:fill="auto"/>
            <w:vAlign w:val="center"/>
          </w:tcPr>
          <w:p w14:paraId="4B687B34" w14:textId="0153AF00" w:rsidR="00EC60EE" w:rsidRPr="00414DAE" w:rsidDel="00721663" w:rsidRDefault="00EC60EE" w:rsidP="00681DC6">
            <w:pPr>
              <w:pStyle w:val="TAC"/>
              <w:rPr>
                <w:del w:id="956" w:author="ZTE-Ma Zhifeng" w:date="2021-01-10T09:58:00Z"/>
                <w:rFonts w:eastAsia="宋体"/>
                <w:lang w:val="en-US" w:eastAsia="zh-CN"/>
              </w:rPr>
            </w:pPr>
            <w:del w:id="957" w:author="ZTE-Ma Zhifeng" w:date="2021-01-10T09:58:00Z">
              <w:r w:rsidRPr="00DF0289" w:rsidDel="00721663">
                <w:rPr>
                  <w:rFonts w:eastAsia="宋体"/>
                  <w:lang w:val="en-US" w:eastAsia="zh-CN"/>
                </w:rPr>
                <w:delText>CA_n3-n8-n78</w:delText>
              </w:r>
            </w:del>
          </w:p>
        </w:tc>
        <w:tc>
          <w:tcPr>
            <w:tcW w:w="2952" w:type="dxa"/>
            <w:gridSpan w:val="2"/>
            <w:vAlign w:val="center"/>
          </w:tcPr>
          <w:p w14:paraId="024B67AA" w14:textId="35CDE124" w:rsidR="00EC60EE" w:rsidRPr="00DF0289" w:rsidDel="00721663" w:rsidRDefault="00EC60EE" w:rsidP="00681DC6">
            <w:pPr>
              <w:pStyle w:val="TAC"/>
              <w:rPr>
                <w:del w:id="958" w:author="ZTE-Ma Zhifeng" w:date="2021-01-10T09:58:00Z"/>
                <w:rFonts w:eastAsia="宋体"/>
                <w:lang w:val="en-US" w:eastAsia="zh-CN"/>
              </w:rPr>
            </w:pPr>
            <w:del w:id="959" w:author="ZTE-Ma Zhifeng" w:date="2021-01-10T09:58:00Z">
              <w:r w:rsidRPr="00DF0289" w:rsidDel="00721663">
                <w:rPr>
                  <w:rFonts w:eastAsia="宋体"/>
                  <w:lang w:val="en-US" w:eastAsia="zh-CN"/>
                </w:rPr>
                <w:delText>n3</w:delText>
              </w:r>
            </w:del>
          </w:p>
        </w:tc>
        <w:tc>
          <w:tcPr>
            <w:tcW w:w="2952" w:type="dxa"/>
            <w:gridSpan w:val="2"/>
            <w:vAlign w:val="center"/>
          </w:tcPr>
          <w:p w14:paraId="21D49C35" w14:textId="4072ABEA" w:rsidR="00EC60EE" w:rsidRPr="00DF0289" w:rsidDel="00721663" w:rsidRDefault="00EC60EE" w:rsidP="00681DC6">
            <w:pPr>
              <w:pStyle w:val="TAC"/>
              <w:rPr>
                <w:del w:id="960" w:author="ZTE-Ma Zhifeng" w:date="2021-01-10T09:58:00Z"/>
                <w:rFonts w:eastAsia="宋体"/>
                <w:lang w:val="en-US" w:eastAsia="zh-CN"/>
              </w:rPr>
            </w:pPr>
            <w:del w:id="961" w:author="ZTE-Ma Zhifeng" w:date="2021-01-10T09:58:00Z">
              <w:r w:rsidRPr="00DF0289" w:rsidDel="00721663">
                <w:rPr>
                  <w:rFonts w:eastAsia="宋体"/>
                  <w:lang w:val="en-US" w:eastAsia="zh-CN"/>
                </w:rPr>
                <w:delText>0.6</w:delText>
              </w:r>
            </w:del>
          </w:p>
        </w:tc>
      </w:tr>
      <w:tr w:rsidR="00EC60EE" w:rsidRPr="00414DAE" w:rsidDel="00721663" w14:paraId="63BA469A" w14:textId="4227FF71" w:rsidTr="00681DC6">
        <w:trPr>
          <w:jc w:val="center"/>
          <w:del w:id="962" w:author="ZTE-Ma Zhifeng" w:date="2021-01-10T09:58:00Z"/>
        </w:trPr>
        <w:tc>
          <w:tcPr>
            <w:tcW w:w="2336" w:type="dxa"/>
            <w:tcBorders>
              <w:top w:val="nil"/>
              <w:bottom w:val="nil"/>
            </w:tcBorders>
            <w:shd w:val="clear" w:color="auto" w:fill="auto"/>
            <w:vAlign w:val="center"/>
          </w:tcPr>
          <w:p w14:paraId="6F7C6330" w14:textId="6D53F5A0" w:rsidR="00EC60EE" w:rsidRPr="00414DAE" w:rsidDel="00721663" w:rsidRDefault="00EC60EE" w:rsidP="00681DC6">
            <w:pPr>
              <w:pStyle w:val="TAC"/>
              <w:rPr>
                <w:del w:id="963" w:author="ZTE-Ma Zhifeng" w:date="2021-01-10T09:58:00Z"/>
                <w:rFonts w:eastAsia="宋体"/>
                <w:lang w:val="en-US" w:eastAsia="zh-CN"/>
              </w:rPr>
            </w:pPr>
          </w:p>
        </w:tc>
        <w:tc>
          <w:tcPr>
            <w:tcW w:w="2952" w:type="dxa"/>
            <w:gridSpan w:val="2"/>
            <w:vAlign w:val="center"/>
          </w:tcPr>
          <w:p w14:paraId="11F627E5" w14:textId="10A4ABF5" w:rsidR="00EC60EE" w:rsidRPr="00DF0289" w:rsidDel="00721663" w:rsidRDefault="00EC60EE" w:rsidP="00681DC6">
            <w:pPr>
              <w:pStyle w:val="TAC"/>
              <w:rPr>
                <w:del w:id="964" w:author="ZTE-Ma Zhifeng" w:date="2021-01-10T09:58:00Z"/>
                <w:rFonts w:eastAsia="宋体"/>
                <w:lang w:val="en-US" w:eastAsia="zh-CN"/>
              </w:rPr>
            </w:pPr>
            <w:del w:id="965" w:author="ZTE-Ma Zhifeng" w:date="2021-01-10T09:58:00Z">
              <w:r w:rsidRPr="00DF0289" w:rsidDel="00721663">
                <w:rPr>
                  <w:rFonts w:eastAsia="宋体"/>
                  <w:lang w:val="en-US" w:eastAsia="zh-CN"/>
                </w:rPr>
                <w:delText>n8</w:delText>
              </w:r>
            </w:del>
          </w:p>
        </w:tc>
        <w:tc>
          <w:tcPr>
            <w:tcW w:w="2952" w:type="dxa"/>
            <w:gridSpan w:val="2"/>
            <w:vAlign w:val="center"/>
          </w:tcPr>
          <w:p w14:paraId="2B652E9F" w14:textId="0C660DB1" w:rsidR="00EC60EE" w:rsidRPr="00DF0289" w:rsidDel="00721663" w:rsidRDefault="00EC60EE" w:rsidP="00681DC6">
            <w:pPr>
              <w:pStyle w:val="TAC"/>
              <w:rPr>
                <w:del w:id="966" w:author="ZTE-Ma Zhifeng" w:date="2021-01-10T09:58:00Z"/>
                <w:rFonts w:eastAsia="宋体"/>
                <w:lang w:val="en-US" w:eastAsia="zh-CN"/>
              </w:rPr>
            </w:pPr>
            <w:del w:id="967" w:author="ZTE-Ma Zhifeng" w:date="2021-01-10T09:58:00Z">
              <w:r w:rsidRPr="00DF0289" w:rsidDel="00721663">
                <w:rPr>
                  <w:rFonts w:eastAsia="宋体"/>
                  <w:lang w:val="en-US" w:eastAsia="zh-CN"/>
                </w:rPr>
                <w:delText>0.6</w:delText>
              </w:r>
            </w:del>
          </w:p>
        </w:tc>
      </w:tr>
      <w:tr w:rsidR="00EC60EE" w:rsidRPr="00414DAE" w:rsidDel="00721663" w14:paraId="34B2C15E" w14:textId="0D1147DC" w:rsidTr="00681DC6">
        <w:trPr>
          <w:jc w:val="center"/>
          <w:del w:id="968" w:author="ZTE-Ma Zhifeng" w:date="2021-01-10T09:58:00Z"/>
        </w:trPr>
        <w:tc>
          <w:tcPr>
            <w:tcW w:w="2336" w:type="dxa"/>
            <w:tcBorders>
              <w:top w:val="nil"/>
              <w:bottom w:val="single" w:sz="4" w:space="0" w:color="auto"/>
            </w:tcBorders>
            <w:shd w:val="clear" w:color="auto" w:fill="auto"/>
            <w:vAlign w:val="center"/>
          </w:tcPr>
          <w:p w14:paraId="7C336EAA" w14:textId="137F581D" w:rsidR="00EC60EE" w:rsidRPr="00414DAE" w:rsidDel="00721663" w:rsidRDefault="00EC60EE" w:rsidP="00681DC6">
            <w:pPr>
              <w:pStyle w:val="TAC"/>
              <w:rPr>
                <w:del w:id="969" w:author="ZTE-Ma Zhifeng" w:date="2021-01-10T09:58:00Z"/>
                <w:rFonts w:eastAsia="宋体"/>
                <w:lang w:val="en-US" w:eastAsia="zh-CN"/>
              </w:rPr>
            </w:pPr>
          </w:p>
        </w:tc>
        <w:tc>
          <w:tcPr>
            <w:tcW w:w="2952" w:type="dxa"/>
            <w:gridSpan w:val="2"/>
            <w:vAlign w:val="center"/>
          </w:tcPr>
          <w:p w14:paraId="5C295F1A" w14:textId="720663C0" w:rsidR="00EC60EE" w:rsidRPr="00DF0289" w:rsidDel="00721663" w:rsidRDefault="00EC60EE" w:rsidP="00681DC6">
            <w:pPr>
              <w:pStyle w:val="TAC"/>
              <w:rPr>
                <w:del w:id="970" w:author="ZTE-Ma Zhifeng" w:date="2021-01-10T09:58:00Z"/>
                <w:rFonts w:eastAsia="宋体"/>
                <w:lang w:val="en-US" w:eastAsia="zh-CN"/>
              </w:rPr>
            </w:pPr>
            <w:del w:id="971" w:author="ZTE-Ma Zhifeng" w:date="2021-01-10T09:58:00Z">
              <w:r w:rsidRPr="00DF0289" w:rsidDel="00721663">
                <w:rPr>
                  <w:rFonts w:eastAsia="宋体"/>
                  <w:lang w:val="en-US" w:eastAsia="zh-CN"/>
                </w:rPr>
                <w:delText>n78</w:delText>
              </w:r>
            </w:del>
          </w:p>
        </w:tc>
        <w:tc>
          <w:tcPr>
            <w:tcW w:w="2952" w:type="dxa"/>
            <w:gridSpan w:val="2"/>
            <w:vAlign w:val="center"/>
          </w:tcPr>
          <w:p w14:paraId="3A323F4A" w14:textId="4866066C" w:rsidR="00EC60EE" w:rsidRPr="00DF0289" w:rsidDel="00721663" w:rsidRDefault="00EC60EE" w:rsidP="00681DC6">
            <w:pPr>
              <w:pStyle w:val="TAC"/>
              <w:rPr>
                <w:del w:id="972" w:author="ZTE-Ma Zhifeng" w:date="2021-01-10T09:58:00Z"/>
                <w:rFonts w:eastAsia="宋体"/>
                <w:lang w:val="en-US" w:eastAsia="zh-CN"/>
              </w:rPr>
            </w:pPr>
            <w:del w:id="973" w:author="ZTE-Ma Zhifeng" w:date="2021-01-10T09:58:00Z">
              <w:r w:rsidRPr="00DF0289" w:rsidDel="00721663">
                <w:rPr>
                  <w:rFonts w:eastAsia="宋体"/>
                  <w:lang w:val="en-US" w:eastAsia="zh-CN"/>
                </w:rPr>
                <w:delText>0.8</w:delText>
              </w:r>
            </w:del>
          </w:p>
        </w:tc>
      </w:tr>
      <w:tr w:rsidR="00596C90" w:rsidRPr="00414DAE" w14:paraId="23B23916" w14:textId="77777777" w:rsidTr="00721663">
        <w:trPr>
          <w:jc w:val="center"/>
          <w:ins w:id="974" w:author="ZTE-Ma Zhifeng" w:date="2021-01-10T00:45:00Z"/>
        </w:trPr>
        <w:tc>
          <w:tcPr>
            <w:tcW w:w="2336" w:type="dxa"/>
            <w:tcBorders>
              <w:top w:val="nil"/>
              <w:bottom w:val="single" w:sz="4" w:space="0" w:color="auto"/>
            </w:tcBorders>
            <w:shd w:val="clear" w:color="auto" w:fill="auto"/>
            <w:vAlign w:val="center"/>
          </w:tcPr>
          <w:p w14:paraId="7023C38E" w14:textId="6F0DB969" w:rsidR="00596C90" w:rsidRPr="00414DAE" w:rsidRDefault="00596C90" w:rsidP="00681DC6">
            <w:pPr>
              <w:pStyle w:val="TAC"/>
              <w:rPr>
                <w:ins w:id="975" w:author="ZTE-Ma Zhifeng" w:date="2021-01-10T00:45:00Z"/>
                <w:rFonts w:eastAsia="宋体"/>
                <w:lang w:val="en-US" w:eastAsia="zh-CN"/>
              </w:rPr>
            </w:pPr>
            <w:ins w:id="976" w:author="ZTE-Ma Zhifeng" w:date="2021-01-10T00:46:00Z">
              <w:r w:rsidRPr="00DF0289">
                <w:rPr>
                  <w:rFonts w:eastAsia="宋体"/>
                  <w:lang w:val="en-US" w:eastAsia="zh-CN"/>
                </w:rPr>
                <w:t>CA_n3-n8-n78</w:t>
              </w:r>
            </w:ins>
          </w:p>
        </w:tc>
        <w:tc>
          <w:tcPr>
            <w:tcW w:w="1968" w:type="dxa"/>
            <w:vAlign w:val="center"/>
          </w:tcPr>
          <w:p w14:paraId="0CA71F08" w14:textId="7CBC1DC2" w:rsidR="00596C90" w:rsidRPr="00DF0289" w:rsidRDefault="00721663" w:rsidP="00681DC6">
            <w:pPr>
              <w:pStyle w:val="TAC"/>
              <w:rPr>
                <w:ins w:id="977" w:author="ZTE-Ma Zhifeng" w:date="2021-01-10T00:45:00Z"/>
                <w:rFonts w:eastAsia="宋体"/>
                <w:lang w:val="en-US" w:eastAsia="zh-CN"/>
              </w:rPr>
            </w:pPr>
            <w:ins w:id="978" w:author="ZTE-Ma Zhifeng" w:date="2021-01-10T09:58:00Z">
              <w:r>
                <w:rPr>
                  <w:rFonts w:eastAsia="宋体"/>
                  <w:lang w:val="en-US" w:eastAsia="zh-CN"/>
                </w:rPr>
                <w:t>n</w:t>
              </w:r>
            </w:ins>
            <w:ins w:id="979" w:author="ZTE-Ma Zhifeng" w:date="2021-01-10T09:57:00Z">
              <w:r>
                <w:rPr>
                  <w:rFonts w:eastAsia="宋体"/>
                  <w:lang w:val="en-US" w:eastAsia="zh-CN"/>
                </w:rPr>
                <w:t>3 / 0.6</w:t>
              </w:r>
            </w:ins>
          </w:p>
        </w:tc>
        <w:tc>
          <w:tcPr>
            <w:tcW w:w="1968" w:type="dxa"/>
            <w:gridSpan w:val="2"/>
            <w:vAlign w:val="center"/>
          </w:tcPr>
          <w:p w14:paraId="025E2EC8" w14:textId="2AB6054A" w:rsidR="00596C90" w:rsidRPr="00DF0289" w:rsidRDefault="00721663" w:rsidP="00681DC6">
            <w:pPr>
              <w:pStyle w:val="TAC"/>
              <w:rPr>
                <w:ins w:id="980" w:author="ZTE-Ma Zhifeng" w:date="2021-01-10T00:45:00Z"/>
                <w:rFonts w:eastAsia="宋体"/>
                <w:lang w:val="en-US" w:eastAsia="zh-CN"/>
              </w:rPr>
            </w:pPr>
            <w:ins w:id="981" w:author="ZTE-Ma Zhifeng" w:date="2021-01-10T09:58:00Z">
              <w:r>
                <w:rPr>
                  <w:rFonts w:eastAsia="宋体"/>
                  <w:lang w:val="en-US" w:eastAsia="zh-CN"/>
                </w:rPr>
                <w:t>n</w:t>
              </w:r>
            </w:ins>
            <w:ins w:id="982" w:author="ZTE-Ma Zhifeng" w:date="2021-01-10T09:57:00Z">
              <w:r>
                <w:rPr>
                  <w:rFonts w:eastAsia="宋体"/>
                  <w:lang w:val="en-US" w:eastAsia="zh-CN"/>
                </w:rPr>
                <w:t>8 / 0.6</w:t>
              </w:r>
            </w:ins>
          </w:p>
        </w:tc>
        <w:tc>
          <w:tcPr>
            <w:tcW w:w="1968" w:type="dxa"/>
            <w:vAlign w:val="center"/>
          </w:tcPr>
          <w:p w14:paraId="7A26204E" w14:textId="2394A4B8" w:rsidR="00596C90" w:rsidRPr="00DF0289" w:rsidRDefault="00721663" w:rsidP="00681DC6">
            <w:pPr>
              <w:pStyle w:val="TAC"/>
              <w:rPr>
                <w:ins w:id="983" w:author="ZTE-Ma Zhifeng" w:date="2021-01-10T00:45:00Z"/>
                <w:rFonts w:eastAsia="宋体"/>
                <w:lang w:val="en-US" w:eastAsia="zh-CN"/>
              </w:rPr>
            </w:pPr>
            <w:ins w:id="984" w:author="ZTE-Ma Zhifeng" w:date="2021-01-10T09:58:00Z">
              <w:r>
                <w:rPr>
                  <w:rFonts w:eastAsia="宋体"/>
                  <w:lang w:val="en-US" w:eastAsia="zh-CN"/>
                </w:rPr>
                <w:t>n78 / 0.8</w:t>
              </w:r>
            </w:ins>
          </w:p>
        </w:tc>
      </w:tr>
      <w:tr w:rsidR="00EC60EE" w:rsidRPr="00414DAE" w:rsidDel="00721663" w14:paraId="6D347A54" w14:textId="67A4C610" w:rsidTr="00681DC6">
        <w:trPr>
          <w:jc w:val="center"/>
          <w:del w:id="985" w:author="ZTE-Ma Zhifeng" w:date="2021-01-10T09:59:00Z"/>
        </w:trPr>
        <w:tc>
          <w:tcPr>
            <w:tcW w:w="2336" w:type="dxa"/>
            <w:tcBorders>
              <w:bottom w:val="nil"/>
            </w:tcBorders>
            <w:shd w:val="clear" w:color="auto" w:fill="auto"/>
            <w:vAlign w:val="center"/>
          </w:tcPr>
          <w:p w14:paraId="48B0F190" w14:textId="543F13BA" w:rsidR="00EC60EE" w:rsidDel="00721663" w:rsidRDefault="00EC60EE" w:rsidP="00681DC6">
            <w:pPr>
              <w:pStyle w:val="TAC"/>
              <w:rPr>
                <w:del w:id="986" w:author="ZTE-Ma Zhifeng" w:date="2021-01-10T09:59:00Z"/>
                <w:rFonts w:eastAsia="宋体"/>
                <w:lang w:val="en-US" w:eastAsia="zh-CN"/>
              </w:rPr>
            </w:pPr>
            <w:del w:id="987" w:author="ZTE-Ma Zhifeng" w:date="2021-01-10T09:59:00Z">
              <w:r w:rsidDel="00721663">
                <w:rPr>
                  <w:lang w:val="fr-FR" w:eastAsia="zh-CN"/>
                </w:rPr>
                <w:delText>CA</w:delText>
              </w:r>
              <w:r w:rsidDel="00721663">
                <w:rPr>
                  <w:lang w:val="fr-FR"/>
                </w:rPr>
                <w:delText>_</w:delText>
              </w:r>
              <w:r w:rsidDel="00721663">
                <w:rPr>
                  <w:lang w:val="fr-FR" w:eastAsia="zh-CN"/>
                </w:rPr>
                <w:delText>n1</w:delText>
              </w:r>
              <w:r w:rsidDel="00721663">
                <w:rPr>
                  <w:lang w:val="sv-SE" w:eastAsia="ja-JP"/>
                </w:rPr>
                <w:delText>-</w:delText>
              </w:r>
              <w:r w:rsidDel="00721663">
                <w:rPr>
                  <w:lang w:val="en-US" w:eastAsia="zh-CN"/>
                </w:rPr>
                <w:delText>n7</w:delText>
              </w:r>
              <w:r w:rsidDel="00721663">
                <w:rPr>
                  <w:lang w:val="sv-SE" w:eastAsia="zh-CN"/>
                </w:rPr>
                <w:delText>-n28</w:delText>
              </w:r>
            </w:del>
          </w:p>
        </w:tc>
        <w:tc>
          <w:tcPr>
            <w:tcW w:w="2952" w:type="dxa"/>
            <w:gridSpan w:val="2"/>
            <w:vAlign w:val="center"/>
          </w:tcPr>
          <w:p w14:paraId="473006EA" w14:textId="6B490704" w:rsidR="00EC60EE" w:rsidDel="00721663" w:rsidRDefault="00EC60EE" w:rsidP="00681DC6">
            <w:pPr>
              <w:pStyle w:val="TAC"/>
              <w:rPr>
                <w:del w:id="988" w:author="ZTE-Ma Zhifeng" w:date="2021-01-10T09:59:00Z"/>
                <w:rFonts w:eastAsia="宋体"/>
                <w:lang w:val="en-US" w:eastAsia="zh-CN"/>
              </w:rPr>
            </w:pPr>
            <w:del w:id="989" w:author="ZTE-Ma Zhifeng" w:date="2021-01-10T09:59:00Z">
              <w:r w:rsidDel="00721663">
                <w:rPr>
                  <w:color w:val="000000"/>
                  <w:lang w:val="en-US" w:eastAsia="zh-CN"/>
                </w:rPr>
                <w:delText>n1</w:delText>
              </w:r>
            </w:del>
          </w:p>
        </w:tc>
        <w:tc>
          <w:tcPr>
            <w:tcW w:w="2952" w:type="dxa"/>
            <w:gridSpan w:val="2"/>
            <w:vAlign w:val="center"/>
          </w:tcPr>
          <w:p w14:paraId="1886248A" w14:textId="51EF628E" w:rsidR="00EC60EE" w:rsidDel="00721663" w:rsidRDefault="00EC60EE" w:rsidP="00681DC6">
            <w:pPr>
              <w:pStyle w:val="TAC"/>
              <w:rPr>
                <w:del w:id="990" w:author="ZTE-Ma Zhifeng" w:date="2021-01-10T09:59:00Z"/>
                <w:rFonts w:eastAsia="宋体"/>
                <w:lang w:val="en-US" w:eastAsia="zh-CN"/>
              </w:rPr>
            </w:pPr>
            <w:del w:id="991" w:author="ZTE-Ma Zhifeng" w:date="2021-01-10T09:59:00Z">
              <w:r w:rsidDel="00721663">
                <w:rPr>
                  <w:color w:val="000000"/>
                  <w:lang w:val="en-US" w:eastAsia="zh-CN"/>
                </w:rPr>
                <w:delText>0.5</w:delText>
              </w:r>
            </w:del>
          </w:p>
        </w:tc>
      </w:tr>
      <w:tr w:rsidR="00EC60EE" w:rsidRPr="00414DAE" w:rsidDel="00721663" w14:paraId="14D58133" w14:textId="00E52F7B" w:rsidTr="00681DC6">
        <w:trPr>
          <w:jc w:val="center"/>
          <w:del w:id="992" w:author="ZTE-Ma Zhifeng" w:date="2021-01-10T09:59:00Z"/>
        </w:trPr>
        <w:tc>
          <w:tcPr>
            <w:tcW w:w="2336" w:type="dxa"/>
            <w:tcBorders>
              <w:top w:val="nil"/>
              <w:bottom w:val="nil"/>
            </w:tcBorders>
            <w:shd w:val="clear" w:color="auto" w:fill="auto"/>
            <w:vAlign w:val="center"/>
          </w:tcPr>
          <w:p w14:paraId="1145CB33" w14:textId="374F43E8" w:rsidR="00EC60EE" w:rsidRPr="00414DAE" w:rsidDel="00721663" w:rsidRDefault="00EC60EE" w:rsidP="00681DC6">
            <w:pPr>
              <w:pStyle w:val="TAC"/>
              <w:rPr>
                <w:del w:id="993" w:author="ZTE-Ma Zhifeng" w:date="2021-01-10T09:59:00Z"/>
                <w:rFonts w:eastAsia="宋体"/>
                <w:lang w:val="en-US" w:eastAsia="zh-CN"/>
              </w:rPr>
            </w:pPr>
          </w:p>
        </w:tc>
        <w:tc>
          <w:tcPr>
            <w:tcW w:w="2952" w:type="dxa"/>
            <w:gridSpan w:val="2"/>
            <w:vAlign w:val="center"/>
          </w:tcPr>
          <w:p w14:paraId="3D911F8C" w14:textId="79FD8985" w:rsidR="00EC60EE" w:rsidRPr="00DF0289" w:rsidDel="00721663" w:rsidRDefault="00EC60EE" w:rsidP="00681DC6">
            <w:pPr>
              <w:pStyle w:val="TAC"/>
              <w:rPr>
                <w:del w:id="994" w:author="ZTE-Ma Zhifeng" w:date="2021-01-10T09:59:00Z"/>
                <w:rFonts w:eastAsia="宋体"/>
                <w:lang w:val="en-US" w:eastAsia="zh-CN"/>
              </w:rPr>
            </w:pPr>
            <w:del w:id="995" w:author="ZTE-Ma Zhifeng" w:date="2021-01-10T09:59:00Z">
              <w:r w:rsidDel="00721663">
                <w:rPr>
                  <w:color w:val="000000"/>
                  <w:lang w:val="en-US" w:eastAsia="zh-CN"/>
                </w:rPr>
                <w:delText>n7</w:delText>
              </w:r>
            </w:del>
          </w:p>
        </w:tc>
        <w:tc>
          <w:tcPr>
            <w:tcW w:w="2952" w:type="dxa"/>
            <w:gridSpan w:val="2"/>
            <w:vAlign w:val="center"/>
          </w:tcPr>
          <w:p w14:paraId="0374044C" w14:textId="04566173" w:rsidR="00EC60EE" w:rsidRPr="00DF0289" w:rsidDel="00721663" w:rsidRDefault="00EC60EE" w:rsidP="00681DC6">
            <w:pPr>
              <w:pStyle w:val="TAC"/>
              <w:rPr>
                <w:del w:id="996" w:author="ZTE-Ma Zhifeng" w:date="2021-01-10T09:59:00Z"/>
                <w:rFonts w:eastAsia="宋体"/>
                <w:lang w:val="en-US" w:eastAsia="zh-CN"/>
              </w:rPr>
            </w:pPr>
            <w:del w:id="997" w:author="ZTE-Ma Zhifeng" w:date="2021-01-10T09:59:00Z">
              <w:r w:rsidDel="00721663">
                <w:rPr>
                  <w:color w:val="000000"/>
                  <w:lang w:val="en-US" w:eastAsia="zh-CN"/>
                </w:rPr>
                <w:delText>0.6</w:delText>
              </w:r>
            </w:del>
          </w:p>
        </w:tc>
      </w:tr>
      <w:tr w:rsidR="00EC60EE" w:rsidRPr="00414DAE" w:rsidDel="00721663" w14:paraId="2071A8F4" w14:textId="6852B089" w:rsidTr="00681DC6">
        <w:trPr>
          <w:jc w:val="center"/>
          <w:del w:id="998" w:author="ZTE-Ma Zhifeng" w:date="2021-01-10T09:59:00Z"/>
        </w:trPr>
        <w:tc>
          <w:tcPr>
            <w:tcW w:w="2336" w:type="dxa"/>
            <w:tcBorders>
              <w:top w:val="nil"/>
              <w:bottom w:val="single" w:sz="4" w:space="0" w:color="auto"/>
            </w:tcBorders>
            <w:shd w:val="clear" w:color="auto" w:fill="auto"/>
            <w:vAlign w:val="center"/>
          </w:tcPr>
          <w:p w14:paraId="5DCA2DBC" w14:textId="735B25B9" w:rsidR="00EC60EE" w:rsidRPr="00414DAE" w:rsidDel="00721663" w:rsidRDefault="00EC60EE" w:rsidP="00681DC6">
            <w:pPr>
              <w:pStyle w:val="TAC"/>
              <w:rPr>
                <w:del w:id="999" w:author="ZTE-Ma Zhifeng" w:date="2021-01-10T09:59:00Z"/>
                <w:rFonts w:eastAsia="宋体"/>
                <w:lang w:val="en-US" w:eastAsia="zh-CN"/>
              </w:rPr>
            </w:pPr>
          </w:p>
        </w:tc>
        <w:tc>
          <w:tcPr>
            <w:tcW w:w="2952" w:type="dxa"/>
            <w:gridSpan w:val="2"/>
            <w:vAlign w:val="center"/>
          </w:tcPr>
          <w:p w14:paraId="30496595" w14:textId="789E6520" w:rsidR="00EC60EE" w:rsidRPr="00DF0289" w:rsidDel="00721663" w:rsidRDefault="00EC60EE" w:rsidP="00681DC6">
            <w:pPr>
              <w:pStyle w:val="TAC"/>
              <w:rPr>
                <w:del w:id="1000" w:author="ZTE-Ma Zhifeng" w:date="2021-01-10T09:59:00Z"/>
                <w:rFonts w:eastAsia="宋体"/>
                <w:lang w:val="en-US" w:eastAsia="zh-CN"/>
              </w:rPr>
            </w:pPr>
            <w:del w:id="1001" w:author="ZTE-Ma Zhifeng" w:date="2021-01-10T09:59:00Z">
              <w:r w:rsidDel="00721663">
                <w:rPr>
                  <w:color w:val="000000"/>
                  <w:lang w:val="en-US" w:eastAsia="zh-CN"/>
                </w:rPr>
                <w:delText>n28</w:delText>
              </w:r>
            </w:del>
          </w:p>
        </w:tc>
        <w:tc>
          <w:tcPr>
            <w:tcW w:w="2952" w:type="dxa"/>
            <w:gridSpan w:val="2"/>
            <w:vAlign w:val="center"/>
          </w:tcPr>
          <w:p w14:paraId="0ACAC845" w14:textId="12BC9953" w:rsidR="00EC60EE" w:rsidRPr="00DF0289" w:rsidDel="00721663" w:rsidRDefault="00EC60EE" w:rsidP="00681DC6">
            <w:pPr>
              <w:pStyle w:val="TAC"/>
              <w:rPr>
                <w:del w:id="1002" w:author="ZTE-Ma Zhifeng" w:date="2021-01-10T09:59:00Z"/>
                <w:rFonts w:eastAsia="宋体"/>
                <w:lang w:val="en-US" w:eastAsia="zh-CN"/>
              </w:rPr>
            </w:pPr>
            <w:del w:id="1003" w:author="ZTE-Ma Zhifeng" w:date="2021-01-10T09:59:00Z">
              <w:r w:rsidDel="00721663">
                <w:rPr>
                  <w:color w:val="000000"/>
                  <w:lang w:val="en-US" w:eastAsia="zh-CN"/>
                </w:rPr>
                <w:delText>0.6</w:delText>
              </w:r>
            </w:del>
          </w:p>
        </w:tc>
      </w:tr>
      <w:tr w:rsidR="00596C90" w:rsidRPr="00414DAE" w14:paraId="60B6C24E" w14:textId="77777777" w:rsidTr="00721663">
        <w:trPr>
          <w:jc w:val="center"/>
          <w:ins w:id="1004" w:author="ZTE-Ma Zhifeng" w:date="2021-01-10T00:45:00Z"/>
        </w:trPr>
        <w:tc>
          <w:tcPr>
            <w:tcW w:w="2336" w:type="dxa"/>
            <w:tcBorders>
              <w:top w:val="nil"/>
              <w:bottom w:val="single" w:sz="4" w:space="0" w:color="auto"/>
            </w:tcBorders>
            <w:shd w:val="clear" w:color="auto" w:fill="auto"/>
            <w:vAlign w:val="center"/>
          </w:tcPr>
          <w:p w14:paraId="3580E359" w14:textId="4168BCBD" w:rsidR="00596C90" w:rsidRPr="00414DAE" w:rsidRDefault="00596C90" w:rsidP="00681DC6">
            <w:pPr>
              <w:pStyle w:val="TAC"/>
              <w:rPr>
                <w:ins w:id="1005" w:author="ZTE-Ma Zhifeng" w:date="2021-01-10T00:45:00Z"/>
                <w:rFonts w:eastAsia="宋体"/>
                <w:lang w:val="en-US" w:eastAsia="zh-CN"/>
              </w:rPr>
            </w:pPr>
            <w:ins w:id="1006" w:author="ZTE-Ma Zhifeng" w:date="2021-01-10T00:46:00Z">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ins>
          </w:p>
        </w:tc>
        <w:tc>
          <w:tcPr>
            <w:tcW w:w="1968" w:type="dxa"/>
            <w:vAlign w:val="center"/>
          </w:tcPr>
          <w:p w14:paraId="7A624E16" w14:textId="0F4E2F94" w:rsidR="00596C90" w:rsidRDefault="00721663" w:rsidP="00681DC6">
            <w:pPr>
              <w:pStyle w:val="TAC"/>
              <w:rPr>
                <w:ins w:id="1007" w:author="ZTE-Ma Zhifeng" w:date="2021-01-10T00:45:00Z"/>
                <w:color w:val="000000"/>
                <w:lang w:val="en-US" w:eastAsia="zh-CN"/>
              </w:rPr>
            </w:pPr>
            <w:ins w:id="1008" w:author="ZTE-Ma Zhifeng" w:date="2021-01-10T09:59:00Z">
              <w:r>
                <w:rPr>
                  <w:color w:val="000000"/>
                  <w:lang w:val="en-US" w:eastAsia="zh-CN"/>
                </w:rPr>
                <w:t>n</w:t>
              </w:r>
            </w:ins>
            <w:ins w:id="1009" w:author="ZTE-Ma Zhifeng" w:date="2021-01-10T09:58:00Z">
              <w:r>
                <w:rPr>
                  <w:color w:val="000000"/>
                  <w:lang w:val="en-US" w:eastAsia="zh-CN"/>
                </w:rPr>
                <w:t>1 / 0.5</w:t>
              </w:r>
            </w:ins>
          </w:p>
        </w:tc>
        <w:tc>
          <w:tcPr>
            <w:tcW w:w="1968" w:type="dxa"/>
            <w:gridSpan w:val="2"/>
            <w:vAlign w:val="center"/>
          </w:tcPr>
          <w:p w14:paraId="285A8FC4" w14:textId="70F60EF0" w:rsidR="00596C90" w:rsidRDefault="00721663" w:rsidP="00681DC6">
            <w:pPr>
              <w:pStyle w:val="TAC"/>
              <w:rPr>
                <w:ins w:id="1010" w:author="ZTE-Ma Zhifeng" w:date="2021-01-10T00:45:00Z"/>
                <w:color w:val="000000"/>
                <w:lang w:val="en-US" w:eastAsia="zh-CN"/>
              </w:rPr>
            </w:pPr>
            <w:ins w:id="1011" w:author="ZTE-Ma Zhifeng" w:date="2021-01-10T09:59:00Z">
              <w:r>
                <w:rPr>
                  <w:color w:val="000000"/>
                  <w:lang w:val="en-US" w:eastAsia="zh-CN"/>
                </w:rPr>
                <w:t>n</w:t>
              </w:r>
            </w:ins>
            <w:ins w:id="1012" w:author="ZTE-Ma Zhifeng" w:date="2021-01-10T09:58:00Z">
              <w:r>
                <w:rPr>
                  <w:color w:val="000000"/>
                  <w:lang w:val="en-US" w:eastAsia="zh-CN"/>
                </w:rPr>
                <w:t>7 / 0.6</w:t>
              </w:r>
            </w:ins>
          </w:p>
        </w:tc>
        <w:tc>
          <w:tcPr>
            <w:tcW w:w="1968" w:type="dxa"/>
            <w:vAlign w:val="center"/>
          </w:tcPr>
          <w:p w14:paraId="5C130514" w14:textId="07AFB9C6" w:rsidR="00596C90" w:rsidRDefault="00721663" w:rsidP="00681DC6">
            <w:pPr>
              <w:pStyle w:val="TAC"/>
              <w:rPr>
                <w:ins w:id="1013" w:author="ZTE-Ma Zhifeng" w:date="2021-01-10T00:45:00Z"/>
                <w:color w:val="000000"/>
                <w:lang w:val="en-US" w:eastAsia="zh-CN"/>
              </w:rPr>
            </w:pPr>
            <w:ins w:id="1014" w:author="ZTE-Ma Zhifeng" w:date="2021-01-10T09:59:00Z">
              <w:r>
                <w:rPr>
                  <w:color w:val="000000"/>
                  <w:lang w:val="en-US" w:eastAsia="zh-CN"/>
                </w:rPr>
                <w:t>n28 / 0.6</w:t>
              </w:r>
            </w:ins>
          </w:p>
        </w:tc>
      </w:tr>
      <w:tr w:rsidR="00EC60EE" w:rsidRPr="00414DAE" w:rsidDel="00721663" w14:paraId="2A714FF3" w14:textId="3F68EA8A" w:rsidTr="00681DC6">
        <w:trPr>
          <w:jc w:val="center"/>
          <w:del w:id="1015" w:author="ZTE-Ma Zhifeng" w:date="2021-01-10T10:03:00Z"/>
        </w:trPr>
        <w:tc>
          <w:tcPr>
            <w:tcW w:w="2336" w:type="dxa"/>
            <w:tcBorders>
              <w:bottom w:val="nil"/>
            </w:tcBorders>
            <w:shd w:val="clear" w:color="auto" w:fill="auto"/>
            <w:vAlign w:val="center"/>
          </w:tcPr>
          <w:p w14:paraId="436B60B9" w14:textId="1D399AA6" w:rsidR="00EC60EE" w:rsidDel="00721663" w:rsidRDefault="00EC60EE" w:rsidP="00681DC6">
            <w:pPr>
              <w:pStyle w:val="TAC"/>
              <w:rPr>
                <w:del w:id="1016" w:author="ZTE-Ma Zhifeng" w:date="2021-01-10T10:03:00Z"/>
                <w:rFonts w:eastAsia="宋体"/>
                <w:lang w:val="en-US" w:eastAsia="zh-CN"/>
              </w:rPr>
            </w:pPr>
            <w:del w:id="1017" w:author="ZTE-Ma Zhifeng" w:date="2021-01-10T10:03:00Z">
              <w:r w:rsidDel="00721663">
                <w:rPr>
                  <w:lang w:val="fr-FR" w:eastAsia="zh-CN"/>
                </w:rPr>
                <w:delText>CA</w:delText>
              </w:r>
              <w:r w:rsidDel="00721663">
                <w:rPr>
                  <w:lang w:val="fr-FR"/>
                </w:rPr>
                <w:delText>_</w:delText>
              </w:r>
              <w:r w:rsidDel="00721663">
                <w:rPr>
                  <w:lang w:val="fr-FR" w:eastAsia="zh-CN"/>
                </w:rPr>
                <w:delText>n1</w:delText>
              </w:r>
              <w:r w:rsidDel="00721663">
                <w:rPr>
                  <w:lang w:val="sv-SE" w:eastAsia="ja-JP"/>
                </w:rPr>
                <w:delText>-</w:delText>
              </w:r>
              <w:r w:rsidDel="00721663">
                <w:rPr>
                  <w:lang w:val="en-US" w:eastAsia="zh-CN"/>
                </w:rPr>
                <w:delText>n7</w:delText>
              </w:r>
              <w:r w:rsidDel="00721663">
                <w:rPr>
                  <w:lang w:val="sv-SE" w:eastAsia="zh-CN"/>
                </w:rPr>
                <w:delText>-n78</w:delText>
              </w:r>
            </w:del>
          </w:p>
        </w:tc>
        <w:tc>
          <w:tcPr>
            <w:tcW w:w="2952" w:type="dxa"/>
            <w:gridSpan w:val="2"/>
            <w:vAlign w:val="center"/>
          </w:tcPr>
          <w:p w14:paraId="096A6902" w14:textId="6A35FF56" w:rsidR="00EC60EE" w:rsidDel="00721663" w:rsidRDefault="00EC60EE" w:rsidP="00681DC6">
            <w:pPr>
              <w:pStyle w:val="TAC"/>
              <w:rPr>
                <w:del w:id="1018" w:author="ZTE-Ma Zhifeng" w:date="2021-01-10T10:03:00Z"/>
                <w:rFonts w:eastAsia="宋体"/>
                <w:lang w:val="en-US" w:eastAsia="zh-CN"/>
              </w:rPr>
            </w:pPr>
            <w:del w:id="1019" w:author="ZTE-Ma Zhifeng" w:date="2021-01-10T10:03:00Z">
              <w:r w:rsidDel="00721663">
                <w:rPr>
                  <w:color w:val="000000"/>
                  <w:lang w:val="en-US" w:eastAsia="zh-CN"/>
                </w:rPr>
                <w:delText>n1</w:delText>
              </w:r>
            </w:del>
          </w:p>
        </w:tc>
        <w:tc>
          <w:tcPr>
            <w:tcW w:w="2952" w:type="dxa"/>
            <w:gridSpan w:val="2"/>
            <w:vAlign w:val="center"/>
          </w:tcPr>
          <w:p w14:paraId="524B365C" w14:textId="49F46238" w:rsidR="00EC60EE" w:rsidDel="00721663" w:rsidRDefault="00EC60EE" w:rsidP="00681DC6">
            <w:pPr>
              <w:pStyle w:val="TAC"/>
              <w:rPr>
                <w:del w:id="1020" w:author="ZTE-Ma Zhifeng" w:date="2021-01-10T10:03:00Z"/>
                <w:rFonts w:eastAsia="宋体"/>
                <w:lang w:val="en-US" w:eastAsia="zh-CN"/>
              </w:rPr>
            </w:pPr>
            <w:del w:id="1021" w:author="ZTE-Ma Zhifeng" w:date="2021-01-10T10:03:00Z">
              <w:r w:rsidDel="00721663">
                <w:rPr>
                  <w:color w:val="000000"/>
                  <w:lang w:val="en-US" w:eastAsia="zh-CN"/>
                </w:rPr>
                <w:delText>0.6</w:delText>
              </w:r>
            </w:del>
          </w:p>
        </w:tc>
      </w:tr>
      <w:tr w:rsidR="00EC60EE" w:rsidRPr="00414DAE" w:rsidDel="00721663" w14:paraId="7D116FB7" w14:textId="1BFD3AC1" w:rsidTr="00681DC6">
        <w:trPr>
          <w:jc w:val="center"/>
          <w:del w:id="1022" w:author="ZTE-Ma Zhifeng" w:date="2021-01-10T10:03:00Z"/>
        </w:trPr>
        <w:tc>
          <w:tcPr>
            <w:tcW w:w="2336" w:type="dxa"/>
            <w:tcBorders>
              <w:top w:val="nil"/>
              <w:bottom w:val="nil"/>
            </w:tcBorders>
            <w:shd w:val="clear" w:color="auto" w:fill="auto"/>
            <w:vAlign w:val="center"/>
          </w:tcPr>
          <w:p w14:paraId="5814DFAA" w14:textId="36FA9510" w:rsidR="00EC60EE" w:rsidRPr="00414DAE" w:rsidDel="00721663" w:rsidRDefault="00EC60EE" w:rsidP="00681DC6">
            <w:pPr>
              <w:pStyle w:val="TAC"/>
              <w:rPr>
                <w:del w:id="1023" w:author="ZTE-Ma Zhifeng" w:date="2021-01-10T10:03:00Z"/>
                <w:rFonts w:eastAsia="宋体"/>
                <w:lang w:val="en-US" w:eastAsia="zh-CN"/>
              </w:rPr>
            </w:pPr>
          </w:p>
        </w:tc>
        <w:tc>
          <w:tcPr>
            <w:tcW w:w="2952" w:type="dxa"/>
            <w:gridSpan w:val="2"/>
            <w:vAlign w:val="center"/>
          </w:tcPr>
          <w:p w14:paraId="33D5540D" w14:textId="06E3EE33" w:rsidR="00EC60EE" w:rsidRPr="00DF0289" w:rsidDel="00721663" w:rsidRDefault="00EC60EE" w:rsidP="00681DC6">
            <w:pPr>
              <w:pStyle w:val="TAC"/>
              <w:rPr>
                <w:del w:id="1024" w:author="ZTE-Ma Zhifeng" w:date="2021-01-10T10:03:00Z"/>
                <w:rFonts w:eastAsia="宋体"/>
                <w:lang w:val="en-US" w:eastAsia="zh-CN"/>
              </w:rPr>
            </w:pPr>
            <w:del w:id="1025" w:author="ZTE-Ma Zhifeng" w:date="2021-01-10T10:03:00Z">
              <w:r w:rsidDel="00721663">
                <w:rPr>
                  <w:color w:val="000000"/>
                  <w:lang w:val="en-US" w:eastAsia="zh-CN"/>
                </w:rPr>
                <w:delText>n7</w:delText>
              </w:r>
            </w:del>
          </w:p>
        </w:tc>
        <w:tc>
          <w:tcPr>
            <w:tcW w:w="2952" w:type="dxa"/>
            <w:gridSpan w:val="2"/>
            <w:vAlign w:val="center"/>
          </w:tcPr>
          <w:p w14:paraId="1A0641A7" w14:textId="38FEA498" w:rsidR="00EC60EE" w:rsidRPr="00DF0289" w:rsidDel="00721663" w:rsidRDefault="00EC60EE" w:rsidP="00681DC6">
            <w:pPr>
              <w:pStyle w:val="TAC"/>
              <w:rPr>
                <w:del w:id="1026" w:author="ZTE-Ma Zhifeng" w:date="2021-01-10T10:03:00Z"/>
                <w:rFonts w:eastAsia="宋体"/>
                <w:lang w:val="en-US" w:eastAsia="zh-CN"/>
              </w:rPr>
            </w:pPr>
            <w:del w:id="1027" w:author="ZTE-Ma Zhifeng" w:date="2021-01-10T10:03:00Z">
              <w:r w:rsidDel="00721663">
                <w:rPr>
                  <w:color w:val="000000"/>
                  <w:lang w:val="en-US" w:eastAsia="zh-CN"/>
                </w:rPr>
                <w:delText>0.6</w:delText>
              </w:r>
            </w:del>
          </w:p>
        </w:tc>
      </w:tr>
      <w:tr w:rsidR="00EC60EE" w:rsidRPr="00414DAE" w:rsidDel="00721663" w14:paraId="7F4D1BB7" w14:textId="319D7273" w:rsidTr="00681DC6">
        <w:trPr>
          <w:jc w:val="center"/>
          <w:del w:id="1028" w:author="ZTE-Ma Zhifeng" w:date="2021-01-10T10:03:00Z"/>
        </w:trPr>
        <w:tc>
          <w:tcPr>
            <w:tcW w:w="2336" w:type="dxa"/>
            <w:tcBorders>
              <w:top w:val="nil"/>
              <w:bottom w:val="single" w:sz="4" w:space="0" w:color="auto"/>
            </w:tcBorders>
            <w:shd w:val="clear" w:color="auto" w:fill="auto"/>
            <w:vAlign w:val="center"/>
          </w:tcPr>
          <w:p w14:paraId="20F7CDB2" w14:textId="5CC3C84A" w:rsidR="00EC60EE" w:rsidRPr="00414DAE" w:rsidDel="00721663" w:rsidRDefault="00EC60EE" w:rsidP="00681DC6">
            <w:pPr>
              <w:pStyle w:val="TAC"/>
              <w:rPr>
                <w:del w:id="1029" w:author="ZTE-Ma Zhifeng" w:date="2021-01-10T10:03:00Z"/>
                <w:rFonts w:eastAsia="宋体"/>
                <w:lang w:val="en-US" w:eastAsia="zh-CN"/>
              </w:rPr>
            </w:pPr>
          </w:p>
        </w:tc>
        <w:tc>
          <w:tcPr>
            <w:tcW w:w="2952" w:type="dxa"/>
            <w:gridSpan w:val="2"/>
            <w:vAlign w:val="center"/>
          </w:tcPr>
          <w:p w14:paraId="5D9AF636" w14:textId="1D97CC4E" w:rsidR="00EC60EE" w:rsidRPr="00DF0289" w:rsidDel="00721663" w:rsidRDefault="00EC60EE" w:rsidP="00681DC6">
            <w:pPr>
              <w:pStyle w:val="TAC"/>
              <w:rPr>
                <w:del w:id="1030" w:author="ZTE-Ma Zhifeng" w:date="2021-01-10T10:03:00Z"/>
                <w:rFonts w:eastAsia="宋体"/>
                <w:lang w:val="en-US" w:eastAsia="zh-CN"/>
              </w:rPr>
            </w:pPr>
            <w:del w:id="1031" w:author="ZTE-Ma Zhifeng" w:date="2021-01-10T10:03:00Z">
              <w:r w:rsidDel="00721663">
                <w:rPr>
                  <w:color w:val="000000"/>
                  <w:lang w:val="en-US" w:eastAsia="zh-CN"/>
                </w:rPr>
                <w:delText>n78</w:delText>
              </w:r>
            </w:del>
          </w:p>
        </w:tc>
        <w:tc>
          <w:tcPr>
            <w:tcW w:w="2952" w:type="dxa"/>
            <w:gridSpan w:val="2"/>
            <w:vAlign w:val="center"/>
          </w:tcPr>
          <w:p w14:paraId="1CE45993" w14:textId="174AF4C9" w:rsidR="00EC60EE" w:rsidRPr="00DF0289" w:rsidDel="00721663" w:rsidRDefault="00EC60EE" w:rsidP="00681DC6">
            <w:pPr>
              <w:pStyle w:val="TAC"/>
              <w:rPr>
                <w:del w:id="1032" w:author="ZTE-Ma Zhifeng" w:date="2021-01-10T10:03:00Z"/>
                <w:rFonts w:eastAsia="宋体"/>
                <w:lang w:val="en-US" w:eastAsia="zh-CN"/>
              </w:rPr>
            </w:pPr>
            <w:del w:id="1033" w:author="ZTE-Ma Zhifeng" w:date="2021-01-10T10:03:00Z">
              <w:r w:rsidDel="00721663">
                <w:rPr>
                  <w:color w:val="000000"/>
                  <w:lang w:val="en-US" w:eastAsia="zh-CN"/>
                </w:rPr>
                <w:delText>0.8</w:delText>
              </w:r>
            </w:del>
          </w:p>
        </w:tc>
      </w:tr>
      <w:tr w:rsidR="00596C90" w:rsidRPr="00414DAE" w14:paraId="3CB1A4C9" w14:textId="77777777" w:rsidTr="00721663">
        <w:trPr>
          <w:jc w:val="center"/>
          <w:ins w:id="1034" w:author="ZTE-Ma Zhifeng" w:date="2021-01-10T00:45:00Z"/>
        </w:trPr>
        <w:tc>
          <w:tcPr>
            <w:tcW w:w="2336" w:type="dxa"/>
            <w:tcBorders>
              <w:top w:val="nil"/>
              <w:bottom w:val="single" w:sz="4" w:space="0" w:color="auto"/>
            </w:tcBorders>
            <w:shd w:val="clear" w:color="auto" w:fill="auto"/>
            <w:vAlign w:val="center"/>
          </w:tcPr>
          <w:p w14:paraId="49B5C7ED" w14:textId="3E614AD1" w:rsidR="00596C90" w:rsidRPr="00414DAE" w:rsidRDefault="00596C90" w:rsidP="00681DC6">
            <w:pPr>
              <w:pStyle w:val="TAC"/>
              <w:rPr>
                <w:ins w:id="1035" w:author="ZTE-Ma Zhifeng" w:date="2021-01-10T00:45:00Z"/>
                <w:rFonts w:eastAsia="宋体"/>
                <w:lang w:val="en-US" w:eastAsia="zh-CN"/>
              </w:rPr>
            </w:pPr>
            <w:ins w:id="1036" w:author="ZTE-Ma Zhifeng" w:date="2021-01-10T00:46:00Z">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ins>
          </w:p>
        </w:tc>
        <w:tc>
          <w:tcPr>
            <w:tcW w:w="1968" w:type="dxa"/>
            <w:vAlign w:val="center"/>
          </w:tcPr>
          <w:p w14:paraId="3D38FBB4" w14:textId="2365FDB6" w:rsidR="00596C90" w:rsidRDefault="00721663" w:rsidP="00681DC6">
            <w:pPr>
              <w:pStyle w:val="TAC"/>
              <w:rPr>
                <w:ins w:id="1037" w:author="ZTE-Ma Zhifeng" w:date="2021-01-10T00:45:00Z"/>
                <w:color w:val="000000"/>
                <w:lang w:val="en-US" w:eastAsia="zh-CN"/>
              </w:rPr>
            </w:pPr>
            <w:ins w:id="1038" w:author="ZTE-Ma Zhifeng" w:date="2021-01-10T10:03:00Z">
              <w:r>
                <w:rPr>
                  <w:color w:val="000000"/>
                  <w:lang w:val="en-US" w:eastAsia="zh-CN"/>
                </w:rPr>
                <w:t>n</w:t>
              </w:r>
            </w:ins>
            <w:ins w:id="1039" w:author="ZTE-Ma Zhifeng" w:date="2021-01-10T10:02:00Z">
              <w:r>
                <w:rPr>
                  <w:color w:val="000000"/>
                  <w:lang w:val="en-US" w:eastAsia="zh-CN"/>
                </w:rPr>
                <w:t>1 / 0.6</w:t>
              </w:r>
            </w:ins>
          </w:p>
        </w:tc>
        <w:tc>
          <w:tcPr>
            <w:tcW w:w="1968" w:type="dxa"/>
            <w:gridSpan w:val="2"/>
            <w:vAlign w:val="center"/>
          </w:tcPr>
          <w:p w14:paraId="4E1D0A2C" w14:textId="46301CB4" w:rsidR="00596C90" w:rsidRDefault="00721663" w:rsidP="00681DC6">
            <w:pPr>
              <w:pStyle w:val="TAC"/>
              <w:rPr>
                <w:ins w:id="1040" w:author="ZTE-Ma Zhifeng" w:date="2021-01-10T00:45:00Z"/>
                <w:color w:val="000000"/>
                <w:lang w:val="en-US" w:eastAsia="zh-CN"/>
              </w:rPr>
            </w:pPr>
            <w:ins w:id="1041" w:author="ZTE-Ma Zhifeng" w:date="2021-01-10T10:03:00Z">
              <w:r>
                <w:rPr>
                  <w:color w:val="000000"/>
                  <w:lang w:val="en-US" w:eastAsia="zh-CN"/>
                </w:rPr>
                <w:t>n7 / 0.6</w:t>
              </w:r>
            </w:ins>
          </w:p>
        </w:tc>
        <w:tc>
          <w:tcPr>
            <w:tcW w:w="1968" w:type="dxa"/>
            <w:vAlign w:val="center"/>
          </w:tcPr>
          <w:p w14:paraId="371506C6" w14:textId="6631AD87" w:rsidR="00596C90" w:rsidRDefault="00721663" w:rsidP="00681DC6">
            <w:pPr>
              <w:pStyle w:val="TAC"/>
              <w:rPr>
                <w:ins w:id="1042" w:author="ZTE-Ma Zhifeng" w:date="2021-01-10T00:45:00Z"/>
                <w:color w:val="000000"/>
                <w:lang w:val="en-US" w:eastAsia="zh-CN"/>
              </w:rPr>
            </w:pPr>
            <w:ins w:id="1043" w:author="ZTE-Ma Zhifeng" w:date="2021-01-10T10:03:00Z">
              <w:r>
                <w:rPr>
                  <w:color w:val="000000"/>
                  <w:lang w:val="en-US" w:eastAsia="zh-CN"/>
                </w:rPr>
                <w:t>n78 / 0.8</w:t>
              </w:r>
            </w:ins>
          </w:p>
        </w:tc>
      </w:tr>
      <w:tr w:rsidR="00EC60EE" w:rsidDel="00721663" w14:paraId="2B86B8D8" w14:textId="1587A6CA" w:rsidTr="00681DC6">
        <w:trPr>
          <w:jc w:val="center"/>
          <w:del w:id="1044" w:author="ZTE-Ma Zhifeng" w:date="2021-01-10T10:04:00Z"/>
        </w:trPr>
        <w:tc>
          <w:tcPr>
            <w:tcW w:w="2336" w:type="dxa"/>
            <w:tcBorders>
              <w:bottom w:val="nil"/>
            </w:tcBorders>
            <w:shd w:val="clear" w:color="auto" w:fill="auto"/>
            <w:vAlign w:val="center"/>
          </w:tcPr>
          <w:p w14:paraId="4C2D27FA" w14:textId="33787C3A" w:rsidR="00EC60EE" w:rsidDel="00721663" w:rsidRDefault="00EC60EE" w:rsidP="00681DC6">
            <w:pPr>
              <w:pStyle w:val="TAC"/>
              <w:rPr>
                <w:del w:id="1045" w:author="ZTE-Ma Zhifeng" w:date="2021-01-10T10:04:00Z"/>
                <w:rFonts w:eastAsia="宋体"/>
                <w:lang w:val="en-US" w:eastAsia="zh-CN"/>
              </w:rPr>
            </w:pPr>
            <w:del w:id="1046" w:author="ZTE-Ma Zhifeng" w:date="2021-01-10T10:04:00Z">
              <w:r w:rsidDel="00721663">
                <w:rPr>
                  <w:lang w:val="fr-FR" w:eastAsia="zh-CN"/>
                </w:rPr>
                <w:delText>CA</w:delText>
              </w:r>
              <w:r w:rsidDel="00721663">
                <w:rPr>
                  <w:lang w:val="fr-FR"/>
                </w:rPr>
                <w:delText>_</w:delText>
              </w:r>
              <w:r w:rsidDel="00721663">
                <w:rPr>
                  <w:lang w:val="fr-FR" w:eastAsia="zh-CN"/>
                </w:rPr>
                <w:delText>n1</w:delText>
              </w:r>
              <w:r w:rsidDel="00721663">
                <w:rPr>
                  <w:lang w:val="sv-SE" w:eastAsia="ja-JP"/>
                </w:rPr>
                <w:delText>-</w:delText>
              </w:r>
              <w:r w:rsidDel="00721663">
                <w:rPr>
                  <w:lang w:val="en-US" w:eastAsia="zh-CN"/>
                </w:rPr>
                <w:delText>n</w:delText>
              </w:r>
              <w:r w:rsidDel="00721663">
                <w:rPr>
                  <w:rFonts w:hint="eastAsia"/>
                  <w:lang w:val="en-US" w:eastAsia="zh-CN"/>
                </w:rPr>
                <w:delText>40</w:delText>
              </w:r>
              <w:r w:rsidDel="00721663">
                <w:rPr>
                  <w:lang w:val="sv-SE" w:eastAsia="zh-CN"/>
                </w:rPr>
                <w:delText>-n78</w:delText>
              </w:r>
            </w:del>
          </w:p>
        </w:tc>
        <w:tc>
          <w:tcPr>
            <w:tcW w:w="2952" w:type="dxa"/>
            <w:gridSpan w:val="2"/>
            <w:vAlign w:val="center"/>
          </w:tcPr>
          <w:p w14:paraId="7B637C41" w14:textId="01546BFB" w:rsidR="00EC60EE" w:rsidDel="00721663" w:rsidRDefault="00EC60EE" w:rsidP="00681DC6">
            <w:pPr>
              <w:pStyle w:val="TAC"/>
              <w:rPr>
                <w:del w:id="1047" w:author="ZTE-Ma Zhifeng" w:date="2021-01-10T10:04:00Z"/>
                <w:rFonts w:eastAsia="宋体"/>
                <w:lang w:val="en-US" w:eastAsia="zh-CN"/>
              </w:rPr>
            </w:pPr>
            <w:del w:id="1048" w:author="ZTE-Ma Zhifeng" w:date="2021-01-10T10:04:00Z">
              <w:r w:rsidDel="00721663">
                <w:rPr>
                  <w:color w:val="000000"/>
                  <w:lang w:val="en-US" w:eastAsia="zh-CN"/>
                </w:rPr>
                <w:delText>n1</w:delText>
              </w:r>
            </w:del>
          </w:p>
        </w:tc>
        <w:tc>
          <w:tcPr>
            <w:tcW w:w="2952" w:type="dxa"/>
            <w:gridSpan w:val="2"/>
            <w:vAlign w:val="center"/>
          </w:tcPr>
          <w:p w14:paraId="32A2D308" w14:textId="09C63FBB" w:rsidR="00EC60EE" w:rsidDel="00721663" w:rsidRDefault="00EC60EE" w:rsidP="00681DC6">
            <w:pPr>
              <w:pStyle w:val="TAC"/>
              <w:rPr>
                <w:del w:id="1049" w:author="ZTE-Ma Zhifeng" w:date="2021-01-10T10:04:00Z"/>
                <w:rFonts w:eastAsia="宋体"/>
                <w:lang w:val="en-US" w:eastAsia="zh-CN"/>
              </w:rPr>
            </w:pPr>
            <w:del w:id="1050" w:author="ZTE-Ma Zhifeng" w:date="2021-01-10T10:04:00Z">
              <w:r w:rsidDel="00721663">
                <w:rPr>
                  <w:color w:val="000000"/>
                  <w:lang w:val="en-US" w:eastAsia="zh-CN"/>
                </w:rPr>
                <w:delText>0.</w:delText>
              </w:r>
              <w:r w:rsidDel="00721663">
                <w:rPr>
                  <w:rFonts w:hint="eastAsia"/>
                  <w:color w:val="000000"/>
                  <w:lang w:val="en-US" w:eastAsia="zh-CN"/>
                </w:rPr>
                <w:delText>3</w:delText>
              </w:r>
            </w:del>
          </w:p>
        </w:tc>
      </w:tr>
      <w:tr w:rsidR="00EC60EE" w:rsidRPr="00DF0289" w:rsidDel="00721663" w14:paraId="5DB81BB9" w14:textId="1A787ED8" w:rsidTr="00681DC6">
        <w:trPr>
          <w:jc w:val="center"/>
          <w:del w:id="1051" w:author="ZTE-Ma Zhifeng" w:date="2021-01-10T10:04:00Z"/>
        </w:trPr>
        <w:tc>
          <w:tcPr>
            <w:tcW w:w="2336" w:type="dxa"/>
            <w:tcBorders>
              <w:top w:val="nil"/>
              <w:bottom w:val="nil"/>
            </w:tcBorders>
            <w:shd w:val="clear" w:color="auto" w:fill="auto"/>
            <w:vAlign w:val="center"/>
          </w:tcPr>
          <w:p w14:paraId="6A6DEF43" w14:textId="101657E8" w:rsidR="00EC60EE" w:rsidRPr="00414DAE" w:rsidDel="00721663" w:rsidRDefault="00EC60EE" w:rsidP="00681DC6">
            <w:pPr>
              <w:pStyle w:val="TAC"/>
              <w:rPr>
                <w:del w:id="1052" w:author="ZTE-Ma Zhifeng" w:date="2021-01-10T10:04:00Z"/>
                <w:rFonts w:eastAsia="宋体"/>
                <w:lang w:val="en-US" w:eastAsia="zh-CN"/>
              </w:rPr>
            </w:pPr>
          </w:p>
        </w:tc>
        <w:tc>
          <w:tcPr>
            <w:tcW w:w="2952" w:type="dxa"/>
            <w:gridSpan w:val="2"/>
            <w:vAlign w:val="center"/>
          </w:tcPr>
          <w:p w14:paraId="1680D168" w14:textId="1359B5BD" w:rsidR="00EC60EE" w:rsidRPr="00DF0289" w:rsidDel="00721663" w:rsidRDefault="00EC60EE" w:rsidP="00681DC6">
            <w:pPr>
              <w:pStyle w:val="TAC"/>
              <w:rPr>
                <w:del w:id="1053" w:author="ZTE-Ma Zhifeng" w:date="2021-01-10T10:04:00Z"/>
                <w:rFonts w:eastAsia="宋体"/>
                <w:lang w:val="en-US" w:eastAsia="zh-CN"/>
              </w:rPr>
            </w:pPr>
            <w:del w:id="1054" w:author="ZTE-Ma Zhifeng" w:date="2021-01-10T10:04:00Z">
              <w:r w:rsidDel="00721663">
                <w:rPr>
                  <w:rFonts w:hint="eastAsia"/>
                  <w:color w:val="000000"/>
                  <w:lang w:val="en-US" w:eastAsia="zh-CN"/>
                </w:rPr>
                <w:delText>n40</w:delText>
              </w:r>
            </w:del>
          </w:p>
        </w:tc>
        <w:tc>
          <w:tcPr>
            <w:tcW w:w="2952" w:type="dxa"/>
            <w:gridSpan w:val="2"/>
            <w:vAlign w:val="center"/>
          </w:tcPr>
          <w:p w14:paraId="66EE441E" w14:textId="3190C8EA" w:rsidR="00EC60EE" w:rsidRPr="00DF0289" w:rsidDel="00721663" w:rsidRDefault="00EC60EE" w:rsidP="00681DC6">
            <w:pPr>
              <w:pStyle w:val="TAC"/>
              <w:rPr>
                <w:del w:id="1055" w:author="ZTE-Ma Zhifeng" w:date="2021-01-10T10:04:00Z"/>
                <w:rFonts w:eastAsia="宋体"/>
                <w:lang w:val="en-US" w:eastAsia="zh-CN"/>
              </w:rPr>
            </w:pPr>
            <w:del w:id="1056" w:author="ZTE-Ma Zhifeng" w:date="2021-01-10T10:04:00Z">
              <w:r w:rsidDel="00721663">
                <w:rPr>
                  <w:color w:val="000000"/>
                  <w:lang w:val="en-US" w:eastAsia="zh-CN"/>
                </w:rPr>
                <w:delText>0.</w:delText>
              </w:r>
              <w:r w:rsidDel="00721663">
                <w:rPr>
                  <w:rFonts w:hint="eastAsia"/>
                  <w:color w:val="000000"/>
                  <w:lang w:val="en-US" w:eastAsia="zh-CN"/>
                </w:rPr>
                <w:delText>5</w:delText>
              </w:r>
            </w:del>
          </w:p>
        </w:tc>
      </w:tr>
      <w:tr w:rsidR="00EC60EE" w:rsidRPr="00DF0289" w:rsidDel="00721663" w14:paraId="0C81E1AC" w14:textId="7F48B016" w:rsidTr="00681DC6">
        <w:trPr>
          <w:jc w:val="center"/>
          <w:del w:id="1057" w:author="ZTE-Ma Zhifeng" w:date="2021-01-10T10:04:00Z"/>
        </w:trPr>
        <w:tc>
          <w:tcPr>
            <w:tcW w:w="2336" w:type="dxa"/>
            <w:tcBorders>
              <w:top w:val="nil"/>
              <w:bottom w:val="single" w:sz="4" w:space="0" w:color="auto"/>
            </w:tcBorders>
            <w:shd w:val="clear" w:color="auto" w:fill="auto"/>
            <w:vAlign w:val="center"/>
          </w:tcPr>
          <w:p w14:paraId="7B0C6677" w14:textId="1BA6E309" w:rsidR="00EC60EE" w:rsidRPr="00414DAE" w:rsidDel="00721663" w:rsidRDefault="00EC60EE" w:rsidP="00681DC6">
            <w:pPr>
              <w:pStyle w:val="TAC"/>
              <w:rPr>
                <w:del w:id="1058" w:author="ZTE-Ma Zhifeng" w:date="2021-01-10T10:04:00Z"/>
                <w:rFonts w:eastAsia="宋体"/>
                <w:lang w:val="en-US" w:eastAsia="zh-CN"/>
              </w:rPr>
            </w:pPr>
          </w:p>
        </w:tc>
        <w:tc>
          <w:tcPr>
            <w:tcW w:w="2952" w:type="dxa"/>
            <w:gridSpan w:val="2"/>
            <w:vAlign w:val="center"/>
          </w:tcPr>
          <w:p w14:paraId="25C3D067" w14:textId="5184FBB3" w:rsidR="00EC60EE" w:rsidRPr="00DF0289" w:rsidDel="00721663" w:rsidRDefault="00EC60EE" w:rsidP="00681DC6">
            <w:pPr>
              <w:pStyle w:val="TAC"/>
              <w:rPr>
                <w:del w:id="1059" w:author="ZTE-Ma Zhifeng" w:date="2021-01-10T10:04:00Z"/>
                <w:rFonts w:eastAsia="宋体"/>
                <w:lang w:val="en-US" w:eastAsia="zh-CN"/>
              </w:rPr>
            </w:pPr>
            <w:del w:id="1060" w:author="ZTE-Ma Zhifeng" w:date="2021-01-10T10:04:00Z">
              <w:r w:rsidDel="00721663">
                <w:rPr>
                  <w:color w:val="000000"/>
                  <w:lang w:val="en-US" w:eastAsia="zh-CN"/>
                </w:rPr>
                <w:delText>n78</w:delText>
              </w:r>
            </w:del>
          </w:p>
        </w:tc>
        <w:tc>
          <w:tcPr>
            <w:tcW w:w="2952" w:type="dxa"/>
            <w:gridSpan w:val="2"/>
            <w:vAlign w:val="center"/>
          </w:tcPr>
          <w:p w14:paraId="641ECBEB" w14:textId="50AC5BC0" w:rsidR="00EC60EE" w:rsidRPr="00DF0289" w:rsidDel="00721663" w:rsidRDefault="00EC60EE" w:rsidP="00681DC6">
            <w:pPr>
              <w:pStyle w:val="TAC"/>
              <w:rPr>
                <w:del w:id="1061" w:author="ZTE-Ma Zhifeng" w:date="2021-01-10T10:04:00Z"/>
                <w:rFonts w:eastAsia="宋体"/>
                <w:lang w:val="en-US" w:eastAsia="zh-CN"/>
              </w:rPr>
            </w:pPr>
            <w:del w:id="1062" w:author="ZTE-Ma Zhifeng" w:date="2021-01-10T10:04:00Z">
              <w:r w:rsidDel="00721663">
                <w:rPr>
                  <w:color w:val="000000"/>
                  <w:lang w:val="en-US" w:eastAsia="zh-CN"/>
                </w:rPr>
                <w:delText>0.8</w:delText>
              </w:r>
            </w:del>
          </w:p>
        </w:tc>
      </w:tr>
      <w:tr w:rsidR="00596C90" w:rsidRPr="00DF0289" w14:paraId="1575AD3B" w14:textId="77777777" w:rsidTr="00721663">
        <w:trPr>
          <w:jc w:val="center"/>
          <w:ins w:id="1063" w:author="ZTE-Ma Zhifeng" w:date="2021-01-10T00:46:00Z"/>
        </w:trPr>
        <w:tc>
          <w:tcPr>
            <w:tcW w:w="2336" w:type="dxa"/>
            <w:tcBorders>
              <w:top w:val="nil"/>
              <w:bottom w:val="single" w:sz="4" w:space="0" w:color="auto"/>
            </w:tcBorders>
            <w:shd w:val="clear" w:color="auto" w:fill="auto"/>
            <w:vAlign w:val="center"/>
          </w:tcPr>
          <w:p w14:paraId="523413BB" w14:textId="586EAE4E" w:rsidR="00596C90" w:rsidRPr="00414DAE" w:rsidRDefault="00596C90" w:rsidP="00681DC6">
            <w:pPr>
              <w:pStyle w:val="TAC"/>
              <w:rPr>
                <w:ins w:id="1064" w:author="ZTE-Ma Zhifeng" w:date="2021-01-10T00:46:00Z"/>
                <w:rFonts w:eastAsia="宋体"/>
                <w:lang w:val="en-US" w:eastAsia="zh-CN"/>
              </w:rPr>
            </w:pPr>
            <w:ins w:id="1065" w:author="ZTE-Ma Zhifeng" w:date="2021-01-10T00:46:00Z">
              <w:r>
                <w:rPr>
                  <w:lang w:val="fr-FR" w:eastAsia="zh-CN"/>
                </w:rPr>
                <w:t>CA</w:t>
              </w:r>
              <w:r>
                <w:rPr>
                  <w:lang w:val="fr-FR"/>
                </w:rPr>
                <w:t>_</w:t>
              </w:r>
              <w:r>
                <w:rPr>
                  <w:lang w:val="fr-FR" w:eastAsia="zh-CN"/>
                </w:rPr>
                <w:t>n1</w:t>
              </w:r>
              <w:r>
                <w:rPr>
                  <w:lang w:val="sv-SE" w:eastAsia="ja-JP"/>
                </w:rPr>
                <w:t>-</w:t>
              </w:r>
              <w:r>
                <w:rPr>
                  <w:lang w:val="en-US" w:eastAsia="zh-CN"/>
                </w:rPr>
                <w:t>n</w:t>
              </w:r>
              <w:r>
                <w:rPr>
                  <w:rFonts w:hint="eastAsia"/>
                  <w:lang w:val="en-US" w:eastAsia="zh-CN"/>
                </w:rPr>
                <w:t>40</w:t>
              </w:r>
              <w:r>
                <w:rPr>
                  <w:lang w:val="sv-SE" w:eastAsia="zh-CN"/>
                </w:rPr>
                <w:t>-n78</w:t>
              </w:r>
            </w:ins>
          </w:p>
        </w:tc>
        <w:tc>
          <w:tcPr>
            <w:tcW w:w="1968" w:type="dxa"/>
            <w:vAlign w:val="center"/>
          </w:tcPr>
          <w:p w14:paraId="45DD0507" w14:textId="4CEB22DD" w:rsidR="00596C90" w:rsidRDefault="00721663" w:rsidP="00681DC6">
            <w:pPr>
              <w:pStyle w:val="TAC"/>
              <w:rPr>
                <w:ins w:id="1066" w:author="ZTE-Ma Zhifeng" w:date="2021-01-10T00:46:00Z"/>
                <w:color w:val="000000"/>
                <w:lang w:val="en-US" w:eastAsia="zh-CN"/>
              </w:rPr>
            </w:pPr>
            <w:ins w:id="1067" w:author="ZTE-Ma Zhifeng" w:date="2021-01-10T10:04:00Z">
              <w:r>
                <w:rPr>
                  <w:color w:val="000000"/>
                  <w:lang w:val="en-US" w:eastAsia="zh-CN"/>
                </w:rPr>
                <w:t>n</w:t>
              </w:r>
            </w:ins>
            <w:ins w:id="1068" w:author="ZTE-Ma Zhifeng" w:date="2021-01-10T10:03:00Z">
              <w:r>
                <w:rPr>
                  <w:color w:val="000000"/>
                  <w:lang w:val="en-US" w:eastAsia="zh-CN"/>
                </w:rPr>
                <w:t>1 / 0.3</w:t>
              </w:r>
            </w:ins>
          </w:p>
        </w:tc>
        <w:tc>
          <w:tcPr>
            <w:tcW w:w="1968" w:type="dxa"/>
            <w:gridSpan w:val="2"/>
            <w:vAlign w:val="center"/>
          </w:tcPr>
          <w:p w14:paraId="4B16AE64" w14:textId="289FC38C" w:rsidR="00596C90" w:rsidRDefault="00721663" w:rsidP="00681DC6">
            <w:pPr>
              <w:pStyle w:val="TAC"/>
              <w:rPr>
                <w:ins w:id="1069" w:author="ZTE-Ma Zhifeng" w:date="2021-01-10T00:46:00Z"/>
                <w:color w:val="000000"/>
                <w:lang w:val="en-US" w:eastAsia="zh-CN"/>
              </w:rPr>
            </w:pPr>
            <w:ins w:id="1070" w:author="ZTE-Ma Zhifeng" w:date="2021-01-10T10:04:00Z">
              <w:r>
                <w:rPr>
                  <w:color w:val="000000"/>
                  <w:lang w:val="en-US" w:eastAsia="zh-CN"/>
                </w:rPr>
                <w:t>n</w:t>
              </w:r>
            </w:ins>
            <w:ins w:id="1071" w:author="ZTE-Ma Zhifeng" w:date="2021-01-10T10:03:00Z">
              <w:r>
                <w:rPr>
                  <w:color w:val="000000"/>
                  <w:lang w:val="en-US" w:eastAsia="zh-CN"/>
                </w:rPr>
                <w:t>40 / 0.5</w:t>
              </w:r>
            </w:ins>
          </w:p>
        </w:tc>
        <w:tc>
          <w:tcPr>
            <w:tcW w:w="1968" w:type="dxa"/>
            <w:vAlign w:val="center"/>
          </w:tcPr>
          <w:p w14:paraId="3619C3B4" w14:textId="5098CBFA" w:rsidR="00596C90" w:rsidRDefault="00721663" w:rsidP="00681DC6">
            <w:pPr>
              <w:pStyle w:val="TAC"/>
              <w:rPr>
                <w:ins w:id="1072" w:author="ZTE-Ma Zhifeng" w:date="2021-01-10T00:46:00Z"/>
                <w:color w:val="000000"/>
                <w:lang w:val="en-US" w:eastAsia="zh-CN"/>
              </w:rPr>
            </w:pPr>
            <w:ins w:id="1073" w:author="ZTE-Ma Zhifeng" w:date="2021-01-10T10:04:00Z">
              <w:r>
                <w:rPr>
                  <w:color w:val="000000"/>
                  <w:lang w:val="en-US" w:eastAsia="zh-CN"/>
                </w:rPr>
                <w:t>n</w:t>
              </w:r>
            </w:ins>
            <w:ins w:id="1074" w:author="ZTE-Ma Zhifeng" w:date="2021-01-10T10:03:00Z">
              <w:r>
                <w:rPr>
                  <w:color w:val="000000"/>
                  <w:lang w:val="en-US" w:eastAsia="zh-CN"/>
                </w:rPr>
                <w:t xml:space="preserve">78 </w:t>
              </w:r>
            </w:ins>
            <w:ins w:id="1075" w:author="ZTE-Ma Zhifeng" w:date="2021-01-10T10:04:00Z">
              <w:r>
                <w:rPr>
                  <w:color w:val="000000"/>
                  <w:lang w:val="en-US" w:eastAsia="zh-CN"/>
                </w:rPr>
                <w:t>/ 0.8</w:t>
              </w:r>
            </w:ins>
          </w:p>
        </w:tc>
      </w:tr>
      <w:tr w:rsidR="00EC60EE" w:rsidRPr="00DF0289" w:rsidDel="00721663" w14:paraId="4B3EC980" w14:textId="5957D445" w:rsidTr="00681DC6">
        <w:trPr>
          <w:jc w:val="center"/>
          <w:del w:id="1076" w:author="ZTE-Ma Zhifeng" w:date="2021-01-10T10:05:00Z"/>
        </w:trPr>
        <w:tc>
          <w:tcPr>
            <w:tcW w:w="2336" w:type="dxa"/>
            <w:tcBorders>
              <w:bottom w:val="nil"/>
            </w:tcBorders>
            <w:shd w:val="clear" w:color="auto" w:fill="auto"/>
            <w:vAlign w:val="center"/>
          </w:tcPr>
          <w:p w14:paraId="6DBB3B27" w14:textId="62D98E63" w:rsidR="00EC60EE" w:rsidRPr="00414DAE" w:rsidDel="00721663" w:rsidRDefault="00EC60EE" w:rsidP="00681DC6">
            <w:pPr>
              <w:pStyle w:val="TAC"/>
              <w:rPr>
                <w:del w:id="1077" w:author="ZTE-Ma Zhifeng" w:date="2021-01-10T10:05:00Z"/>
                <w:rFonts w:eastAsia="宋体"/>
                <w:lang w:val="en-US" w:eastAsia="zh-CN"/>
              </w:rPr>
            </w:pPr>
            <w:del w:id="1078" w:author="ZTE-Ma Zhifeng" w:date="2021-01-10T10:05:00Z">
              <w:r w:rsidDel="00721663">
                <w:rPr>
                  <w:lang w:eastAsia="zh-CN"/>
                </w:rPr>
                <w:delText>CA</w:delText>
              </w:r>
              <w:r w:rsidDel="00721663">
                <w:delText>_</w:delText>
              </w:r>
              <w:r w:rsidDel="00721663">
                <w:rPr>
                  <w:lang w:eastAsia="zh-CN"/>
                </w:rPr>
                <w:delText>n3</w:delText>
              </w:r>
              <w:r w:rsidDel="00721663">
                <w:rPr>
                  <w:lang w:val="sv-SE"/>
                </w:rPr>
                <w:delText>-</w:delText>
              </w:r>
              <w:r w:rsidDel="00721663">
                <w:rPr>
                  <w:lang w:eastAsia="zh-CN"/>
                </w:rPr>
                <w:delText>n</w:delText>
              </w:r>
              <w:r w:rsidDel="00721663">
                <w:rPr>
                  <w:rFonts w:hint="eastAsia"/>
                  <w:lang w:eastAsia="zh-CN"/>
                </w:rPr>
                <w:delText>7</w:delText>
              </w:r>
              <w:r w:rsidDel="00721663">
                <w:rPr>
                  <w:lang w:val="sv-SE" w:eastAsia="zh-CN"/>
                </w:rPr>
                <w:delText>-n</w:delText>
              </w:r>
              <w:r w:rsidDel="00721663">
                <w:rPr>
                  <w:rFonts w:hint="eastAsia"/>
                  <w:lang w:val="sv-SE" w:eastAsia="zh-CN"/>
                </w:rPr>
                <w:delText>28</w:delText>
              </w:r>
            </w:del>
          </w:p>
        </w:tc>
        <w:tc>
          <w:tcPr>
            <w:tcW w:w="2952" w:type="dxa"/>
            <w:gridSpan w:val="2"/>
            <w:vAlign w:val="center"/>
          </w:tcPr>
          <w:p w14:paraId="42D945CC" w14:textId="3E19D327" w:rsidR="00EC60EE" w:rsidRPr="00DF0289" w:rsidDel="00721663" w:rsidRDefault="00EC60EE" w:rsidP="00681DC6">
            <w:pPr>
              <w:pStyle w:val="TAC"/>
              <w:rPr>
                <w:del w:id="1079" w:author="ZTE-Ma Zhifeng" w:date="2021-01-10T10:05:00Z"/>
                <w:rFonts w:eastAsia="宋体"/>
                <w:lang w:val="en-US" w:eastAsia="zh-CN"/>
              </w:rPr>
            </w:pPr>
            <w:del w:id="1080" w:author="ZTE-Ma Zhifeng" w:date="2021-01-10T10:05:00Z">
              <w:r w:rsidRPr="00DF0289" w:rsidDel="00721663">
                <w:rPr>
                  <w:rFonts w:eastAsia="宋体"/>
                  <w:lang w:val="en-US" w:eastAsia="zh-CN"/>
                </w:rPr>
                <w:delText>n3</w:delText>
              </w:r>
            </w:del>
          </w:p>
        </w:tc>
        <w:tc>
          <w:tcPr>
            <w:tcW w:w="2952" w:type="dxa"/>
            <w:gridSpan w:val="2"/>
            <w:vAlign w:val="center"/>
          </w:tcPr>
          <w:p w14:paraId="24577C0D" w14:textId="2C15BF47" w:rsidR="00EC60EE" w:rsidRPr="00DF0289" w:rsidDel="00721663" w:rsidRDefault="00EC60EE" w:rsidP="00681DC6">
            <w:pPr>
              <w:pStyle w:val="TAC"/>
              <w:rPr>
                <w:del w:id="1081" w:author="ZTE-Ma Zhifeng" w:date="2021-01-10T10:05:00Z"/>
                <w:rFonts w:eastAsia="宋体"/>
                <w:lang w:val="en-US" w:eastAsia="zh-CN"/>
              </w:rPr>
            </w:pPr>
            <w:del w:id="1082" w:author="ZTE-Ma Zhifeng" w:date="2021-01-10T10:05:00Z">
              <w:r w:rsidDel="00721663">
                <w:rPr>
                  <w:rFonts w:hint="eastAsia"/>
                </w:rPr>
                <w:delText>0</w:delText>
              </w:r>
              <w:r w:rsidDel="00721663">
                <w:delText>.</w:delText>
              </w:r>
              <w:r w:rsidDel="00721663">
                <w:rPr>
                  <w:rFonts w:hint="eastAsia"/>
                  <w:lang w:eastAsia="zh-CN"/>
                </w:rPr>
                <w:delText>5</w:delText>
              </w:r>
            </w:del>
          </w:p>
        </w:tc>
      </w:tr>
      <w:tr w:rsidR="00EC60EE" w:rsidRPr="00DF0289" w:rsidDel="00721663" w14:paraId="7D7BF317" w14:textId="2E5D2462" w:rsidTr="00681DC6">
        <w:trPr>
          <w:jc w:val="center"/>
          <w:del w:id="1083" w:author="ZTE-Ma Zhifeng" w:date="2021-01-10T10:05:00Z"/>
        </w:trPr>
        <w:tc>
          <w:tcPr>
            <w:tcW w:w="2336" w:type="dxa"/>
            <w:tcBorders>
              <w:top w:val="nil"/>
              <w:bottom w:val="nil"/>
            </w:tcBorders>
            <w:shd w:val="clear" w:color="auto" w:fill="auto"/>
            <w:vAlign w:val="center"/>
          </w:tcPr>
          <w:p w14:paraId="42C517FB" w14:textId="19772DDD" w:rsidR="00EC60EE" w:rsidRPr="00414DAE" w:rsidDel="00721663" w:rsidRDefault="00EC60EE" w:rsidP="00681DC6">
            <w:pPr>
              <w:pStyle w:val="TAC"/>
              <w:rPr>
                <w:del w:id="1084" w:author="ZTE-Ma Zhifeng" w:date="2021-01-10T10:05:00Z"/>
                <w:rFonts w:eastAsia="宋体"/>
                <w:lang w:val="en-US" w:eastAsia="zh-CN"/>
              </w:rPr>
            </w:pPr>
          </w:p>
        </w:tc>
        <w:tc>
          <w:tcPr>
            <w:tcW w:w="2952" w:type="dxa"/>
            <w:gridSpan w:val="2"/>
            <w:vAlign w:val="center"/>
          </w:tcPr>
          <w:p w14:paraId="1E35C1EA" w14:textId="59B97D4E" w:rsidR="00EC60EE" w:rsidRPr="00DF0289" w:rsidDel="00721663" w:rsidRDefault="00EC60EE" w:rsidP="00681DC6">
            <w:pPr>
              <w:pStyle w:val="TAC"/>
              <w:rPr>
                <w:del w:id="1085" w:author="ZTE-Ma Zhifeng" w:date="2021-01-10T10:05:00Z"/>
                <w:rFonts w:eastAsia="宋体"/>
                <w:lang w:val="en-US" w:eastAsia="zh-CN"/>
              </w:rPr>
            </w:pPr>
            <w:del w:id="1086" w:author="ZTE-Ma Zhifeng" w:date="2021-01-10T10:05:00Z">
              <w:r w:rsidDel="00721663">
                <w:rPr>
                  <w:rFonts w:eastAsia="宋体" w:hint="eastAsia"/>
                  <w:lang w:val="en-US" w:eastAsia="zh-CN"/>
                </w:rPr>
                <w:delText>n7</w:delText>
              </w:r>
            </w:del>
          </w:p>
        </w:tc>
        <w:tc>
          <w:tcPr>
            <w:tcW w:w="2952" w:type="dxa"/>
            <w:gridSpan w:val="2"/>
            <w:vAlign w:val="center"/>
          </w:tcPr>
          <w:p w14:paraId="0F5CFDA9" w14:textId="43B5BE95" w:rsidR="00EC60EE" w:rsidRPr="00DF0289" w:rsidDel="00721663" w:rsidRDefault="00EC60EE" w:rsidP="00681DC6">
            <w:pPr>
              <w:pStyle w:val="TAC"/>
              <w:rPr>
                <w:del w:id="1087" w:author="ZTE-Ma Zhifeng" w:date="2021-01-10T10:05:00Z"/>
                <w:rFonts w:eastAsia="宋体"/>
                <w:lang w:val="en-US" w:eastAsia="zh-CN"/>
              </w:rPr>
            </w:pPr>
            <w:del w:id="1088" w:author="ZTE-Ma Zhifeng" w:date="2021-01-10T10:05:00Z">
              <w:r w:rsidDel="00721663">
                <w:rPr>
                  <w:rFonts w:hint="eastAsia"/>
                </w:rPr>
                <w:delText>0</w:delText>
              </w:r>
              <w:r w:rsidDel="00721663">
                <w:delText>.5</w:delText>
              </w:r>
            </w:del>
          </w:p>
        </w:tc>
      </w:tr>
      <w:tr w:rsidR="00EC60EE" w:rsidRPr="00DF0289" w:rsidDel="00721663" w14:paraId="4EB07383" w14:textId="083EFD73" w:rsidTr="00681DC6">
        <w:trPr>
          <w:jc w:val="center"/>
          <w:del w:id="1089" w:author="ZTE-Ma Zhifeng" w:date="2021-01-10T10:05:00Z"/>
        </w:trPr>
        <w:tc>
          <w:tcPr>
            <w:tcW w:w="2336" w:type="dxa"/>
            <w:tcBorders>
              <w:top w:val="nil"/>
              <w:bottom w:val="single" w:sz="4" w:space="0" w:color="auto"/>
            </w:tcBorders>
            <w:shd w:val="clear" w:color="auto" w:fill="auto"/>
            <w:vAlign w:val="center"/>
          </w:tcPr>
          <w:p w14:paraId="1729AA20" w14:textId="46499DAA" w:rsidR="00EC60EE" w:rsidRPr="00414DAE" w:rsidDel="00721663" w:rsidRDefault="00EC60EE" w:rsidP="00681DC6">
            <w:pPr>
              <w:pStyle w:val="TAC"/>
              <w:rPr>
                <w:del w:id="1090" w:author="ZTE-Ma Zhifeng" w:date="2021-01-10T10:05:00Z"/>
                <w:rFonts w:eastAsia="宋体"/>
                <w:lang w:val="en-US" w:eastAsia="zh-CN"/>
              </w:rPr>
            </w:pPr>
          </w:p>
        </w:tc>
        <w:tc>
          <w:tcPr>
            <w:tcW w:w="2952" w:type="dxa"/>
            <w:gridSpan w:val="2"/>
            <w:vAlign w:val="center"/>
          </w:tcPr>
          <w:p w14:paraId="34704F57" w14:textId="55FFD544" w:rsidR="00EC60EE" w:rsidRPr="00DF0289" w:rsidDel="00721663" w:rsidRDefault="00EC60EE" w:rsidP="00681DC6">
            <w:pPr>
              <w:pStyle w:val="TAC"/>
              <w:rPr>
                <w:del w:id="1091" w:author="ZTE-Ma Zhifeng" w:date="2021-01-10T10:05:00Z"/>
                <w:rFonts w:eastAsia="宋体"/>
                <w:lang w:val="en-US" w:eastAsia="zh-CN"/>
              </w:rPr>
            </w:pPr>
            <w:del w:id="1092" w:author="ZTE-Ma Zhifeng" w:date="2021-01-10T10:05:00Z">
              <w:r w:rsidDel="00721663">
                <w:rPr>
                  <w:rFonts w:eastAsia="宋体" w:hint="eastAsia"/>
                  <w:lang w:val="en-US" w:eastAsia="zh-CN"/>
                </w:rPr>
                <w:delText>n28</w:delText>
              </w:r>
            </w:del>
          </w:p>
        </w:tc>
        <w:tc>
          <w:tcPr>
            <w:tcW w:w="2952" w:type="dxa"/>
            <w:gridSpan w:val="2"/>
            <w:vAlign w:val="center"/>
          </w:tcPr>
          <w:p w14:paraId="53A07B8B" w14:textId="21E278BF" w:rsidR="00EC60EE" w:rsidRPr="00DF0289" w:rsidDel="00721663" w:rsidRDefault="00EC60EE" w:rsidP="00681DC6">
            <w:pPr>
              <w:pStyle w:val="TAC"/>
              <w:rPr>
                <w:del w:id="1093" w:author="ZTE-Ma Zhifeng" w:date="2021-01-10T10:05:00Z"/>
                <w:rFonts w:eastAsia="宋体"/>
                <w:lang w:val="en-US" w:eastAsia="zh-CN"/>
              </w:rPr>
            </w:pPr>
            <w:del w:id="1094" w:author="ZTE-Ma Zhifeng" w:date="2021-01-10T10:05:00Z">
              <w:r w:rsidDel="00721663">
                <w:rPr>
                  <w:rFonts w:hint="eastAsia"/>
                </w:rPr>
                <w:delText>0</w:delText>
              </w:r>
              <w:r w:rsidDel="00721663">
                <w:delText>.</w:delText>
              </w:r>
              <w:r w:rsidDel="00721663">
                <w:rPr>
                  <w:rFonts w:hint="eastAsia"/>
                  <w:lang w:eastAsia="zh-CN"/>
                </w:rPr>
                <w:delText>3</w:delText>
              </w:r>
            </w:del>
          </w:p>
        </w:tc>
      </w:tr>
      <w:tr w:rsidR="00596C90" w:rsidRPr="00DF0289" w14:paraId="37181DE9" w14:textId="77777777" w:rsidTr="00721663">
        <w:trPr>
          <w:jc w:val="center"/>
          <w:ins w:id="1095" w:author="ZTE-Ma Zhifeng" w:date="2021-01-10T00:46:00Z"/>
        </w:trPr>
        <w:tc>
          <w:tcPr>
            <w:tcW w:w="2336" w:type="dxa"/>
            <w:tcBorders>
              <w:top w:val="nil"/>
              <w:bottom w:val="single" w:sz="4" w:space="0" w:color="auto"/>
            </w:tcBorders>
            <w:shd w:val="clear" w:color="auto" w:fill="auto"/>
            <w:vAlign w:val="center"/>
          </w:tcPr>
          <w:p w14:paraId="72E3AC9F" w14:textId="3DF9B5BD" w:rsidR="00596C90" w:rsidRPr="00414DAE" w:rsidRDefault="00596C90" w:rsidP="00681DC6">
            <w:pPr>
              <w:pStyle w:val="TAC"/>
              <w:rPr>
                <w:ins w:id="1096" w:author="ZTE-Ma Zhifeng" w:date="2021-01-10T00:46:00Z"/>
                <w:rFonts w:eastAsia="宋体"/>
                <w:lang w:val="en-US" w:eastAsia="zh-CN"/>
              </w:rPr>
            </w:pPr>
            <w:ins w:id="1097" w:author="ZTE-Ma Zhifeng" w:date="2021-01-10T00:47:00Z">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28</w:t>
              </w:r>
            </w:ins>
          </w:p>
        </w:tc>
        <w:tc>
          <w:tcPr>
            <w:tcW w:w="1968" w:type="dxa"/>
            <w:vAlign w:val="center"/>
          </w:tcPr>
          <w:p w14:paraId="14F941E6" w14:textId="6896703A" w:rsidR="00596C90" w:rsidRDefault="00721663" w:rsidP="00681DC6">
            <w:pPr>
              <w:pStyle w:val="TAC"/>
              <w:rPr>
                <w:ins w:id="1098" w:author="ZTE-Ma Zhifeng" w:date="2021-01-10T00:46:00Z"/>
                <w:lang w:eastAsia="zh-CN"/>
              </w:rPr>
            </w:pPr>
            <w:ins w:id="1099" w:author="ZTE-Ma Zhifeng" w:date="2021-01-10T10:04:00Z">
              <w:r>
                <w:rPr>
                  <w:lang w:eastAsia="zh-CN"/>
                </w:rPr>
                <w:t>n3 / 0.5</w:t>
              </w:r>
            </w:ins>
          </w:p>
        </w:tc>
        <w:tc>
          <w:tcPr>
            <w:tcW w:w="1968" w:type="dxa"/>
            <w:gridSpan w:val="2"/>
            <w:vAlign w:val="center"/>
          </w:tcPr>
          <w:p w14:paraId="3961BE5E" w14:textId="6501BAA8" w:rsidR="00596C90" w:rsidRDefault="00721663" w:rsidP="00681DC6">
            <w:pPr>
              <w:pStyle w:val="TAC"/>
              <w:rPr>
                <w:ins w:id="1100" w:author="ZTE-Ma Zhifeng" w:date="2021-01-10T00:46:00Z"/>
                <w:lang w:eastAsia="zh-CN"/>
              </w:rPr>
            </w:pPr>
            <w:ins w:id="1101" w:author="ZTE-Ma Zhifeng" w:date="2021-01-10T10:04:00Z">
              <w:r>
                <w:rPr>
                  <w:lang w:eastAsia="zh-CN"/>
                </w:rPr>
                <w:t>n7 / 0.5</w:t>
              </w:r>
            </w:ins>
          </w:p>
        </w:tc>
        <w:tc>
          <w:tcPr>
            <w:tcW w:w="1968" w:type="dxa"/>
            <w:vAlign w:val="center"/>
          </w:tcPr>
          <w:p w14:paraId="0E859E57" w14:textId="7B60C8B6" w:rsidR="00596C90" w:rsidRDefault="00721663" w:rsidP="00681DC6">
            <w:pPr>
              <w:pStyle w:val="TAC"/>
              <w:rPr>
                <w:ins w:id="1102" w:author="ZTE-Ma Zhifeng" w:date="2021-01-10T00:46:00Z"/>
                <w:lang w:eastAsia="zh-CN"/>
              </w:rPr>
            </w:pPr>
            <w:ins w:id="1103" w:author="ZTE-Ma Zhifeng" w:date="2021-01-10T10:04:00Z">
              <w:r>
                <w:rPr>
                  <w:lang w:eastAsia="zh-CN"/>
                </w:rPr>
                <w:t>n28 / 0.3</w:t>
              </w:r>
            </w:ins>
          </w:p>
        </w:tc>
      </w:tr>
      <w:tr w:rsidR="00EC60EE" w:rsidRPr="00DF0289" w:rsidDel="00721663" w14:paraId="63972121" w14:textId="48651323" w:rsidTr="00681DC6">
        <w:trPr>
          <w:jc w:val="center"/>
          <w:del w:id="1104" w:author="ZTE-Ma Zhifeng" w:date="2021-01-10T10:06:00Z"/>
        </w:trPr>
        <w:tc>
          <w:tcPr>
            <w:tcW w:w="2336" w:type="dxa"/>
            <w:tcBorders>
              <w:bottom w:val="nil"/>
            </w:tcBorders>
            <w:shd w:val="clear" w:color="auto" w:fill="auto"/>
            <w:vAlign w:val="center"/>
          </w:tcPr>
          <w:p w14:paraId="624C57A2" w14:textId="05855E33" w:rsidR="00EC60EE" w:rsidRPr="00414DAE" w:rsidDel="00721663" w:rsidRDefault="00EC60EE" w:rsidP="00681DC6">
            <w:pPr>
              <w:pStyle w:val="TAC"/>
              <w:rPr>
                <w:del w:id="1105" w:author="ZTE-Ma Zhifeng" w:date="2021-01-10T10:06:00Z"/>
                <w:rFonts w:eastAsia="宋体"/>
                <w:lang w:val="en-US" w:eastAsia="zh-CN"/>
              </w:rPr>
            </w:pPr>
            <w:del w:id="1106" w:author="ZTE-Ma Zhifeng" w:date="2021-01-10T10:06:00Z">
              <w:r w:rsidDel="00721663">
                <w:rPr>
                  <w:lang w:eastAsia="zh-CN"/>
                </w:rPr>
                <w:delText>CA</w:delText>
              </w:r>
              <w:r w:rsidDel="00721663">
                <w:delText>_</w:delText>
              </w:r>
              <w:r w:rsidDel="00721663">
                <w:rPr>
                  <w:lang w:eastAsia="zh-CN"/>
                </w:rPr>
                <w:delText>n3</w:delText>
              </w:r>
              <w:r w:rsidDel="00721663">
                <w:rPr>
                  <w:lang w:val="sv-SE"/>
                </w:rPr>
                <w:delText>-</w:delText>
              </w:r>
              <w:r w:rsidDel="00721663">
                <w:rPr>
                  <w:lang w:eastAsia="zh-CN"/>
                </w:rPr>
                <w:delText>n</w:delText>
              </w:r>
              <w:r w:rsidDel="00721663">
                <w:rPr>
                  <w:rFonts w:hint="eastAsia"/>
                  <w:lang w:eastAsia="zh-CN"/>
                </w:rPr>
                <w:delText>7</w:delText>
              </w:r>
              <w:r w:rsidDel="00721663">
                <w:rPr>
                  <w:lang w:val="sv-SE" w:eastAsia="zh-CN"/>
                </w:rPr>
                <w:delText>-n</w:delText>
              </w:r>
              <w:r w:rsidDel="00721663">
                <w:rPr>
                  <w:rFonts w:hint="eastAsia"/>
                  <w:lang w:val="sv-SE" w:eastAsia="zh-CN"/>
                </w:rPr>
                <w:delText>78</w:delText>
              </w:r>
            </w:del>
          </w:p>
        </w:tc>
        <w:tc>
          <w:tcPr>
            <w:tcW w:w="2952" w:type="dxa"/>
            <w:gridSpan w:val="2"/>
            <w:vAlign w:val="center"/>
          </w:tcPr>
          <w:p w14:paraId="25CAC309" w14:textId="667DC870" w:rsidR="00EC60EE" w:rsidRPr="00DF0289" w:rsidDel="00721663" w:rsidRDefault="00EC60EE" w:rsidP="00681DC6">
            <w:pPr>
              <w:pStyle w:val="TAC"/>
              <w:rPr>
                <w:del w:id="1107" w:author="ZTE-Ma Zhifeng" w:date="2021-01-10T10:06:00Z"/>
                <w:rFonts w:eastAsia="宋体"/>
                <w:lang w:val="en-US" w:eastAsia="zh-CN"/>
              </w:rPr>
            </w:pPr>
            <w:del w:id="1108" w:author="ZTE-Ma Zhifeng" w:date="2021-01-10T10:06:00Z">
              <w:r w:rsidRPr="00DF0289" w:rsidDel="00721663">
                <w:rPr>
                  <w:rFonts w:eastAsia="宋体"/>
                  <w:lang w:val="en-US" w:eastAsia="zh-CN"/>
                </w:rPr>
                <w:delText>n3</w:delText>
              </w:r>
            </w:del>
          </w:p>
        </w:tc>
        <w:tc>
          <w:tcPr>
            <w:tcW w:w="2952" w:type="dxa"/>
            <w:gridSpan w:val="2"/>
            <w:vAlign w:val="center"/>
          </w:tcPr>
          <w:p w14:paraId="6EA8FA4C" w14:textId="68A2CB7B" w:rsidR="00EC60EE" w:rsidRPr="00DF0289" w:rsidDel="00721663" w:rsidRDefault="00EC60EE" w:rsidP="00681DC6">
            <w:pPr>
              <w:pStyle w:val="TAC"/>
              <w:rPr>
                <w:del w:id="1109" w:author="ZTE-Ma Zhifeng" w:date="2021-01-10T10:06:00Z"/>
                <w:rFonts w:eastAsia="宋体"/>
                <w:lang w:val="en-US" w:eastAsia="zh-CN"/>
              </w:rPr>
            </w:pPr>
            <w:del w:id="1110" w:author="ZTE-Ma Zhifeng" w:date="2021-01-10T10:06:00Z">
              <w:r w:rsidRPr="00C9450B" w:rsidDel="00721663">
                <w:rPr>
                  <w:rFonts w:hint="eastAsia"/>
                  <w:color w:val="000000"/>
                  <w:lang w:val="en-US" w:eastAsia="zh-CN"/>
                </w:rPr>
                <w:delText>0.6</w:delText>
              </w:r>
            </w:del>
          </w:p>
        </w:tc>
      </w:tr>
      <w:tr w:rsidR="00EC60EE" w:rsidRPr="00DF0289" w:rsidDel="00721663" w14:paraId="45520BF2" w14:textId="5C9E388C" w:rsidTr="00681DC6">
        <w:trPr>
          <w:jc w:val="center"/>
          <w:del w:id="1111" w:author="ZTE-Ma Zhifeng" w:date="2021-01-10T10:06:00Z"/>
        </w:trPr>
        <w:tc>
          <w:tcPr>
            <w:tcW w:w="2336" w:type="dxa"/>
            <w:tcBorders>
              <w:top w:val="nil"/>
              <w:bottom w:val="nil"/>
            </w:tcBorders>
            <w:shd w:val="clear" w:color="auto" w:fill="auto"/>
            <w:vAlign w:val="center"/>
          </w:tcPr>
          <w:p w14:paraId="37DEE201" w14:textId="689C144F" w:rsidR="00EC60EE" w:rsidRPr="00414DAE" w:rsidDel="00721663" w:rsidRDefault="00EC60EE" w:rsidP="00681DC6">
            <w:pPr>
              <w:pStyle w:val="TAC"/>
              <w:rPr>
                <w:del w:id="1112" w:author="ZTE-Ma Zhifeng" w:date="2021-01-10T10:06:00Z"/>
                <w:rFonts w:eastAsia="宋体"/>
                <w:lang w:val="en-US" w:eastAsia="zh-CN"/>
              </w:rPr>
            </w:pPr>
          </w:p>
        </w:tc>
        <w:tc>
          <w:tcPr>
            <w:tcW w:w="2952" w:type="dxa"/>
            <w:gridSpan w:val="2"/>
            <w:vAlign w:val="center"/>
          </w:tcPr>
          <w:p w14:paraId="7C91133B" w14:textId="671E9D14" w:rsidR="00EC60EE" w:rsidRPr="00DF0289" w:rsidDel="00721663" w:rsidRDefault="00EC60EE" w:rsidP="00681DC6">
            <w:pPr>
              <w:pStyle w:val="TAC"/>
              <w:rPr>
                <w:del w:id="1113" w:author="ZTE-Ma Zhifeng" w:date="2021-01-10T10:06:00Z"/>
                <w:rFonts w:eastAsia="宋体"/>
                <w:lang w:val="en-US" w:eastAsia="zh-CN"/>
              </w:rPr>
            </w:pPr>
            <w:del w:id="1114" w:author="ZTE-Ma Zhifeng" w:date="2021-01-10T10:06:00Z">
              <w:r w:rsidDel="00721663">
                <w:rPr>
                  <w:rFonts w:eastAsia="宋体" w:hint="eastAsia"/>
                  <w:lang w:val="en-US" w:eastAsia="zh-CN"/>
                </w:rPr>
                <w:delText>n7</w:delText>
              </w:r>
            </w:del>
          </w:p>
        </w:tc>
        <w:tc>
          <w:tcPr>
            <w:tcW w:w="2952" w:type="dxa"/>
            <w:gridSpan w:val="2"/>
            <w:vAlign w:val="center"/>
          </w:tcPr>
          <w:p w14:paraId="649BBA96" w14:textId="004B1CD8" w:rsidR="00EC60EE" w:rsidRPr="00DF0289" w:rsidDel="00721663" w:rsidRDefault="00EC60EE" w:rsidP="00681DC6">
            <w:pPr>
              <w:pStyle w:val="TAC"/>
              <w:rPr>
                <w:del w:id="1115" w:author="ZTE-Ma Zhifeng" w:date="2021-01-10T10:06:00Z"/>
                <w:rFonts w:eastAsia="宋体"/>
                <w:lang w:val="en-US" w:eastAsia="zh-CN"/>
              </w:rPr>
            </w:pPr>
            <w:del w:id="1116" w:author="ZTE-Ma Zhifeng" w:date="2021-01-10T10:06:00Z">
              <w:r w:rsidRPr="00C9450B" w:rsidDel="00721663">
                <w:rPr>
                  <w:rFonts w:hint="eastAsia"/>
                  <w:color w:val="000000"/>
                  <w:lang w:val="en-US" w:eastAsia="zh-CN"/>
                </w:rPr>
                <w:delText>0.6</w:delText>
              </w:r>
            </w:del>
          </w:p>
        </w:tc>
      </w:tr>
      <w:tr w:rsidR="00EC60EE" w:rsidRPr="00DF0289" w:rsidDel="00721663" w14:paraId="1866C047" w14:textId="2B21309B" w:rsidTr="00681DC6">
        <w:trPr>
          <w:jc w:val="center"/>
          <w:del w:id="1117" w:author="ZTE-Ma Zhifeng" w:date="2021-01-10T10:06:00Z"/>
        </w:trPr>
        <w:tc>
          <w:tcPr>
            <w:tcW w:w="2336" w:type="dxa"/>
            <w:tcBorders>
              <w:top w:val="nil"/>
              <w:bottom w:val="single" w:sz="4" w:space="0" w:color="auto"/>
            </w:tcBorders>
            <w:shd w:val="clear" w:color="auto" w:fill="auto"/>
            <w:vAlign w:val="center"/>
          </w:tcPr>
          <w:p w14:paraId="77A11BA0" w14:textId="3CEC47E6" w:rsidR="00EC60EE" w:rsidRPr="00414DAE" w:rsidDel="00721663" w:rsidRDefault="00EC60EE" w:rsidP="00681DC6">
            <w:pPr>
              <w:pStyle w:val="TAC"/>
              <w:rPr>
                <w:del w:id="1118" w:author="ZTE-Ma Zhifeng" w:date="2021-01-10T10:06:00Z"/>
                <w:rFonts w:eastAsia="宋体"/>
                <w:lang w:val="en-US" w:eastAsia="zh-CN"/>
              </w:rPr>
            </w:pPr>
          </w:p>
        </w:tc>
        <w:tc>
          <w:tcPr>
            <w:tcW w:w="2952" w:type="dxa"/>
            <w:gridSpan w:val="2"/>
            <w:vAlign w:val="center"/>
          </w:tcPr>
          <w:p w14:paraId="7AADCBB9" w14:textId="40D0D9E6" w:rsidR="00EC60EE" w:rsidRPr="00DF0289" w:rsidDel="00721663" w:rsidRDefault="00EC60EE" w:rsidP="00681DC6">
            <w:pPr>
              <w:pStyle w:val="TAC"/>
              <w:rPr>
                <w:del w:id="1119" w:author="ZTE-Ma Zhifeng" w:date="2021-01-10T10:06:00Z"/>
                <w:rFonts w:eastAsia="宋体"/>
                <w:lang w:val="en-US" w:eastAsia="zh-CN"/>
              </w:rPr>
            </w:pPr>
            <w:del w:id="1120" w:author="ZTE-Ma Zhifeng" w:date="2021-01-10T10:06:00Z">
              <w:r w:rsidDel="00721663">
                <w:rPr>
                  <w:rFonts w:eastAsia="宋体" w:hint="eastAsia"/>
                  <w:lang w:val="en-US" w:eastAsia="zh-CN"/>
                </w:rPr>
                <w:delText>n78</w:delText>
              </w:r>
            </w:del>
          </w:p>
        </w:tc>
        <w:tc>
          <w:tcPr>
            <w:tcW w:w="2952" w:type="dxa"/>
            <w:gridSpan w:val="2"/>
            <w:vAlign w:val="center"/>
          </w:tcPr>
          <w:p w14:paraId="786D691F" w14:textId="7A4E5BB5" w:rsidR="00EC60EE" w:rsidRPr="00DF0289" w:rsidDel="00721663" w:rsidRDefault="00EC60EE" w:rsidP="00681DC6">
            <w:pPr>
              <w:pStyle w:val="TAC"/>
              <w:rPr>
                <w:del w:id="1121" w:author="ZTE-Ma Zhifeng" w:date="2021-01-10T10:06:00Z"/>
                <w:rFonts w:eastAsia="宋体"/>
                <w:lang w:val="en-US" w:eastAsia="zh-CN"/>
              </w:rPr>
            </w:pPr>
            <w:del w:id="1122" w:author="ZTE-Ma Zhifeng" w:date="2021-01-10T10:06:00Z">
              <w:r w:rsidRPr="00C9450B" w:rsidDel="00721663">
                <w:rPr>
                  <w:rFonts w:hint="eastAsia"/>
                  <w:color w:val="000000"/>
                  <w:lang w:val="en-US" w:eastAsia="zh-CN"/>
                </w:rPr>
                <w:delText>0.8</w:delText>
              </w:r>
            </w:del>
          </w:p>
        </w:tc>
      </w:tr>
      <w:tr w:rsidR="00596C90" w:rsidRPr="00DF0289" w14:paraId="7E07CD4D" w14:textId="77777777" w:rsidTr="00721663">
        <w:trPr>
          <w:jc w:val="center"/>
          <w:ins w:id="1123" w:author="ZTE-Ma Zhifeng" w:date="2021-01-10T00:46:00Z"/>
        </w:trPr>
        <w:tc>
          <w:tcPr>
            <w:tcW w:w="2336" w:type="dxa"/>
            <w:tcBorders>
              <w:top w:val="nil"/>
              <w:bottom w:val="single" w:sz="4" w:space="0" w:color="auto"/>
            </w:tcBorders>
            <w:shd w:val="clear" w:color="auto" w:fill="auto"/>
            <w:vAlign w:val="center"/>
          </w:tcPr>
          <w:p w14:paraId="6CEC5961" w14:textId="5F345935" w:rsidR="00596C90" w:rsidRPr="00414DAE" w:rsidRDefault="00596C90" w:rsidP="00681DC6">
            <w:pPr>
              <w:pStyle w:val="TAC"/>
              <w:rPr>
                <w:ins w:id="1124" w:author="ZTE-Ma Zhifeng" w:date="2021-01-10T00:46:00Z"/>
                <w:rFonts w:eastAsia="宋体"/>
                <w:lang w:val="en-US" w:eastAsia="zh-CN"/>
              </w:rPr>
            </w:pPr>
            <w:ins w:id="1125" w:author="ZTE-Ma Zhifeng" w:date="2021-01-10T00:47:00Z">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78</w:t>
              </w:r>
            </w:ins>
          </w:p>
        </w:tc>
        <w:tc>
          <w:tcPr>
            <w:tcW w:w="1968" w:type="dxa"/>
            <w:vAlign w:val="center"/>
          </w:tcPr>
          <w:p w14:paraId="3D7172C1" w14:textId="62AF5184" w:rsidR="00596C90" w:rsidRPr="00C9450B" w:rsidRDefault="00721663" w:rsidP="00681DC6">
            <w:pPr>
              <w:pStyle w:val="TAC"/>
              <w:rPr>
                <w:ins w:id="1126" w:author="ZTE-Ma Zhifeng" w:date="2021-01-10T00:46:00Z"/>
                <w:color w:val="000000"/>
                <w:lang w:val="en-US" w:eastAsia="zh-CN"/>
              </w:rPr>
            </w:pPr>
            <w:ins w:id="1127" w:author="ZTE-Ma Zhifeng" w:date="2021-01-10T10:05:00Z">
              <w:r>
                <w:rPr>
                  <w:color w:val="000000"/>
                  <w:lang w:val="en-US" w:eastAsia="zh-CN"/>
                </w:rPr>
                <w:t>n3 / 0.6</w:t>
              </w:r>
            </w:ins>
          </w:p>
        </w:tc>
        <w:tc>
          <w:tcPr>
            <w:tcW w:w="1968" w:type="dxa"/>
            <w:gridSpan w:val="2"/>
            <w:vAlign w:val="center"/>
          </w:tcPr>
          <w:p w14:paraId="444C3460" w14:textId="2A22739B" w:rsidR="00596C90" w:rsidRPr="00C9450B" w:rsidRDefault="00721663" w:rsidP="00681DC6">
            <w:pPr>
              <w:pStyle w:val="TAC"/>
              <w:rPr>
                <w:ins w:id="1128" w:author="ZTE-Ma Zhifeng" w:date="2021-01-10T00:46:00Z"/>
                <w:color w:val="000000"/>
                <w:lang w:val="en-US" w:eastAsia="zh-CN"/>
              </w:rPr>
            </w:pPr>
            <w:ins w:id="1129" w:author="ZTE-Ma Zhifeng" w:date="2021-01-10T10:05:00Z">
              <w:r>
                <w:rPr>
                  <w:color w:val="000000"/>
                  <w:lang w:val="en-US" w:eastAsia="zh-CN"/>
                </w:rPr>
                <w:t>n7 / 0.6</w:t>
              </w:r>
            </w:ins>
          </w:p>
        </w:tc>
        <w:tc>
          <w:tcPr>
            <w:tcW w:w="1968" w:type="dxa"/>
            <w:vAlign w:val="center"/>
          </w:tcPr>
          <w:p w14:paraId="7300BAB6" w14:textId="20952F73" w:rsidR="00596C90" w:rsidRPr="00C9450B" w:rsidRDefault="00721663" w:rsidP="00681DC6">
            <w:pPr>
              <w:pStyle w:val="TAC"/>
              <w:rPr>
                <w:ins w:id="1130" w:author="ZTE-Ma Zhifeng" w:date="2021-01-10T00:46:00Z"/>
                <w:color w:val="000000"/>
                <w:lang w:val="en-US" w:eastAsia="zh-CN"/>
              </w:rPr>
            </w:pPr>
            <w:ins w:id="1131" w:author="ZTE-Ma Zhifeng" w:date="2021-01-10T10:05:00Z">
              <w:r>
                <w:rPr>
                  <w:color w:val="000000"/>
                  <w:lang w:val="en-US" w:eastAsia="zh-CN"/>
                </w:rPr>
                <w:t>n78 / 0.8</w:t>
              </w:r>
            </w:ins>
          </w:p>
        </w:tc>
      </w:tr>
      <w:tr w:rsidR="00EC60EE" w:rsidRPr="00DF0289" w:rsidDel="00AC4E97" w14:paraId="17EF60DF" w14:textId="24A565AC" w:rsidTr="00681DC6">
        <w:trPr>
          <w:jc w:val="center"/>
          <w:del w:id="1132" w:author="ZTE-Ma Zhifeng" w:date="2021-01-10T10:06:00Z"/>
        </w:trPr>
        <w:tc>
          <w:tcPr>
            <w:tcW w:w="2336" w:type="dxa"/>
            <w:tcBorders>
              <w:bottom w:val="nil"/>
            </w:tcBorders>
            <w:shd w:val="clear" w:color="auto" w:fill="auto"/>
            <w:vAlign w:val="center"/>
          </w:tcPr>
          <w:p w14:paraId="38EB1A91" w14:textId="2C8D6FC6" w:rsidR="00EC60EE" w:rsidRPr="00414DAE" w:rsidDel="00AC4E97" w:rsidRDefault="00EC60EE" w:rsidP="00681DC6">
            <w:pPr>
              <w:pStyle w:val="TAC"/>
              <w:rPr>
                <w:del w:id="1133" w:author="ZTE-Ma Zhifeng" w:date="2021-01-10T10:06:00Z"/>
                <w:rFonts w:eastAsia="宋体"/>
                <w:lang w:val="en-US" w:eastAsia="zh-CN"/>
              </w:rPr>
            </w:pPr>
            <w:del w:id="1134" w:author="ZTE-Ma Zhifeng" w:date="2021-01-10T10:06:00Z">
              <w:r w:rsidDel="00AC4E97">
                <w:rPr>
                  <w:lang w:eastAsia="zh-CN"/>
                </w:rPr>
                <w:delText>CA</w:delText>
              </w:r>
              <w:r w:rsidDel="00AC4E97">
                <w:delText>_</w:delText>
              </w:r>
              <w:r w:rsidDel="00AC4E97">
                <w:rPr>
                  <w:lang w:eastAsia="zh-CN"/>
                </w:rPr>
                <w:delText>n3</w:delText>
              </w:r>
              <w:r w:rsidDel="00AC4E97">
                <w:rPr>
                  <w:lang w:val="sv-SE"/>
                </w:rPr>
                <w:delText>-</w:delText>
              </w:r>
              <w:r w:rsidDel="00AC4E97">
                <w:rPr>
                  <w:lang w:eastAsia="zh-CN"/>
                </w:rPr>
                <w:delText>n28</w:delText>
              </w:r>
              <w:r w:rsidDel="00AC4E97">
                <w:rPr>
                  <w:lang w:val="sv-SE" w:eastAsia="zh-CN"/>
                </w:rPr>
                <w:delText>-n77</w:delText>
              </w:r>
            </w:del>
          </w:p>
        </w:tc>
        <w:tc>
          <w:tcPr>
            <w:tcW w:w="2952" w:type="dxa"/>
            <w:gridSpan w:val="2"/>
            <w:vAlign w:val="center"/>
          </w:tcPr>
          <w:p w14:paraId="2E66FE0D" w14:textId="4905CC08" w:rsidR="00EC60EE" w:rsidRPr="00DF0289" w:rsidDel="00AC4E97" w:rsidRDefault="00EC60EE" w:rsidP="00681DC6">
            <w:pPr>
              <w:pStyle w:val="TAC"/>
              <w:rPr>
                <w:del w:id="1135" w:author="ZTE-Ma Zhifeng" w:date="2021-01-10T10:06:00Z"/>
                <w:rFonts w:eastAsia="宋体"/>
                <w:lang w:val="en-US" w:eastAsia="zh-CN"/>
              </w:rPr>
            </w:pPr>
            <w:del w:id="1136" w:author="ZTE-Ma Zhifeng" w:date="2021-01-10T10:06:00Z">
              <w:r w:rsidRPr="00DF0289" w:rsidDel="00AC4E97">
                <w:rPr>
                  <w:rFonts w:eastAsia="宋体"/>
                  <w:lang w:val="en-US" w:eastAsia="zh-CN"/>
                </w:rPr>
                <w:delText>n3</w:delText>
              </w:r>
            </w:del>
          </w:p>
        </w:tc>
        <w:tc>
          <w:tcPr>
            <w:tcW w:w="2952" w:type="dxa"/>
            <w:gridSpan w:val="2"/>
            <w:vAlign w:val="center"/>
          </w:tcPr>
          <w:p w14:paraId="402CF63D" w14:textId="0A561D0E" w:rsidR="00EC60EE" w:rsidRPr="00DF0289" w:rsidDel="00AC4E97" w:rsidRDefault="00EC60EE" w:rsidP="00681DC6">
            <w:pPr>
              <w:pStyle w:val="TAC"/>
              <w:rPr>
                <w:del w:id="1137" w:author="ZTE-Ma Zhifeng" w:date="2021-01-10T10:06:00Z"/>
                <w:rFonts w:eastAsia="宋体"/>
                <w:lang w:val="en-US" w:eastAsia="zh-CN"/>
              </w:rPr>
            </w:pPr>
            <w:del w:id="1138" w:author="ZTE-Ma Zhifeng" w:date="2021-01-10T10:06:00Z">
              <w:r w:rsidDel="00AC4E97">
                <w:rPr>
                  <w:rFonts w:hint="eastAsia"/>
                </w:rPr>
                <w:delText>0</w:delText>
              </w:r>
              <w:r w:rsidDel="00AC4E97">
                <w:delText>.6</w:delText>
              </w:r>
            </w:del>
          </w:p>
        </w:tc>
      </w:tr>
      <w:tr w:rsidR="00EC60EE" w:rsidRPr="00DF0289" w:rsidDel="00AC4E97" w14:paraId="279919C2" w14:textId="465E2CE3" w:rsidTr="00681DC6">
        <w:trPr>
          <w:jc w:val="center"/>
          <w:del w:id="1139" w:author="ZTE-Ma Zhifeng" w:date="2021-01-10T10:06:00Z"/>
        </w:trPr>
        <w:tc>
          <w:tcPr>
            <w:tcW w:w="2336" w:type="dxa"/>
            <w:tcBorders>
              <w:top w:val="nil"/>
              <w:bottom w:val="nil"/>
            </w:tcBorders>
            <w:shd w:val="clear" w:color="auto" w:fill="auto"/>
            <w:vAlign w:val="center"/>
          </w:tcPr>
          <w:p w14:paraId="55641544" w14:textId="783A4B2D" w:rsidR="00EC60EE" w:rsidRPr="00414DAE" w:rsidDel="00AC4E97" w:rsidRDefault="00EC60EE" w:rsidP="00681DC6">
            <w:pPr>
              <w:pStyle w:val="TAC"/>
              <w:rPr>
                <w:del w:id="1140" w:author="ZTE-Ma Zhifeng" w:date="2021-01-10T10:06:00Z"/>
                <w:rFonts w:eastAsia="宋体"/>
                <w:lang w:val="en-US" w:eastAsia="zh-CN"/>
              </w:rPr>
            </w:pPr>
          </w:p>
        </w:tc>
        <w:tc>
          <w:tcPr>
            <w:tcW w:w="2952" w:type="dxa"/>
            <w:gridSpan w:val="2"/>
            <w:vAlign w:val="center"/>
          </w:tcPr>
          <w:p w14:paraId="7B90ABC3" w14:textId="4307C302" w:rsidR="00EC60EE" w:rsidRPr="00DF0289" w:rsidDel="00AC4E97" w:rsidRDefault="00EC60EE" w:rsidP="00681DC6">
            <w:pPr>
              <w:pStyle w:val="TAC"/>
              <w:rPr>
                <w:del w:id="1141" w:author="ZTE-Ma Zhifeng" w:date="2021-01-10T10:06:00Z"/>
                <w:rFonts w:eastAsia="宋体"/>
                <w:lang w:val="en-US" w:eastAsia="zh-CN"/>
              </w:rPr>
            </w:pPr>
            <w:del w:id="1142" w:author="ZTE-Ma Zhifeng" w:date="2021-01-10T10:06:00Z">
              <w:r w:rsidDel="00AC4E97">
                <w:rPr>
                  <w:rFonts w:eastAsia="宋体" w:hint="eastAsia"/>
                  <w:lang w:val="en-US" w:eastAsia="zh-CN"/>
                </w:rPr>
                <w:delText>n2</w:delText>
              </w:r>
              <w:r w:rsidRPr="00DF0289" w:rsidDel="00AC4E97">
                <w:rPr>
                  <w:rFonts w:eastAsia="宋体"/>
                  <w:lang w:val="en-US" w:eastAsia="zh-CN"/>
                </w:rPr>
                <w:delText>8</w:delText>
              </w:r>
            </w:del>
          </w:p>
        </w:tc>
        <w:tc>
          <w:tcPr>
            <w:tcW w:w="2952" w:type="dxa"/>
            <w:gridSpan w:val="2"/>
            <w:vAlign w:val="center"/>
          </w:tcPr>
          <w:p w14:paraId="781A64C7" w14:textId="16012E69" w:rsidR="00EC60EE" w:rsidRPr="00DF0289" w:rsidDel="00AC4E97" w:rsidRDefault="00EC60EE" w:rsidP="00681DC6">
            <w:pPr>
              <w:pStyle w:val="TAC"/>
              <w:rPr>
                <w:del w:id="1143" w:author="ZTE-Ma Zhifeng" w:date="2021-01-10T10:06:00Z"/>
                <w:rFonts w:eastAsia="宋体"/>
                <w:lang w:val="en-US" w:eastAsia="zh-CN"/>
              </w:rPr>
            </w:pPr>
            <w:del w:id="1144" w:author="ZTE-Ma Zhifeng" w:date="2021-01-10T10:06:00Z">
              <w:r w:rsidDel="00AC4E97">
                <w:rPr>
                  <w:rFonts w:hint="eastAsia"/>
                </w:rPr>
                <w:delText>0</w:delText>
              </w:r>
              <w:r w:rsidDel="00AC4E97">
                <w:delText>.5</w:delText>
              </w:r>
            </w:del>
          </w:p>
        </w:tc>
      </w:tr>
      <w:tr w:rsidR="00EC60EE" w:rsidRPr="00DF0289" w:rsidDel="00AC4E97" w14:paraId="26B720EF" w14:textId="2F78A7E3" w:rsidTr="00681DC6">
        <w:trPr>
          <w:jc w:val="center"/>
          <w:del w:id="1145" w:author="ZTE-Ma Zhifeng" w:date="2021-01-10T10:06:00Z"/>
        </w:trPr>
        <w:tc>
          <w:tcPr>
            <w:tcW w:w="2336" w:type="dxa"/>
            <w:tcBorders>
              <w:top w:val="nil"/>
              <w:bottom w:val="single" w:sz="4" w:space="0" w:color="auto"/>
            </w:tcBorders>
            <w:shd w:val="clear" w:color="auto" w:fill="auto"/>
            <w:vAlign w:val="center"/>
          </w:tcPr>
          <w:p w14:paraId="377DFDDF" w14:textId="25ECE9E4" w:rsidR="00EC60EE" w:rsidRPr="00414DAE" w:rsidDel="00AC4E97" w:rsidRDefault="00EC60EE" w:rsidP="00681DC6">
            <w:pPr>
              <w:pStyle w:val="TAC"/>
              <w:rPr>
                <w:del w:id="1146" w:author="ZTE-Ma Zhifeng" w:date="2021-01-10T10:06:00Z"/>
                <w:rFonts w:eastAsia="宋体"/>
                <w:lang w:val="en-US" w:eastAsia="zh-CN"/>
              </w:rPr>
            </w:pPr>
          </w:p>
        </w:tc>
        <w:tc>
          <w:tcPr>
            <w:tcW w:w="2952" w:type="dxa"/>
            <w:gridSpan w:val="2"/>
            <w:vAlign w:val="center"/>
          </w:tcPr>
          <w:p w14:paraId="7781180B" w14:textId="62A5994C" w:rsidR="00EC60EE" w:rsidRPr="00DF0289" w:rsidDel="00AC4E97" w:rsidRDefault="00EC60EE" w:rsidP="00681DC6">
            <w:pPr>
              <w:pStyle w:val="TAC"/>
              <w:rPr>
                <w:del w:id="1147" w:author="ZTE-Ma Zhifeng" w:date="2021-01-10T10:06:00Z"/>
                <w:rFonts w:eastAsia="宋体"/>
                <w:lang w:val="en-US" w:eastAsia="zh-CN"/>
              </w:rPr>
            </w:pPr>
            <w:del w:id="1148" w:author="ZTE-Ma Zhifeng" w:date="2021-01-10T10:06:00Z">
              <w:r w:rsidRPr="00DF0289" w:rsidDel="00AC4E97">
                <w:rPr>
                  <w:rFonts w:eastAsia="宋体"/>
                  <w:lang w:val="en-US" w:eastAsia="zh-CN"/>
                </w:rPr>
                <w:delText>n7</w:delText>
              </w:r>
              <w:r w:rsidDel="00AC4E97">
                <w:rPr>
                  <w:rFonts w:eastAsia="宋体" w:hint="eastAsia"/>
                  <w:lang w:val="en-US" w:eastAsia="zh-CN"/>
                </w:rPr>
                <w:delText>7</w:delText>
              </w:r>
            </w:del>
          </w:p>
        </w:tc>
        <w:tc>
          <w:tcPr>
            <w:tcW w:w="2952" w:type="dxa"/>
            <w:gridSpan w:val="2"/>
            <w:vAlign w:val="center"/>
          </w:tcPr>
          <w:p w14:paraId="2E845B81" w14:textId="64B5D9FD" w:rsidR="00EC60EE" w:rsidRPr="00DF0289" w:rsidDel="00AC4E97" w:rsidRDefault="00EC60EE" w:rsidP="00681DC6">
            <w:pPr>
              <w:pStyle w:val="TAC"/>
              <w:rPr>
                <w:del w:id="1149" w:author="ZTE-Ma Zhifeng" w:date="2021-01-10T10:06:00Z"/>
                <w:rFonts w:eastAsia="宋体"/>
                <w:lang w:val="en-US" w:eastAsia="zh-CN"/>
              </w:rPr>
            </w:pPr>
            <w:del w:id="1150" w:author="ZTE-Ma Zhifeng" w:date="2021-01-10T10:06:00Z">
              <w:r w:rsidDel="00AC4E97">
                <w:rPr>
                  <w:rFonts w:hint="eastAsia"/>
                </w:rPr>
                <w:delText>0</w:delText>
              </w:r>
              <w:r w:rsidDel="00AC4E97">
                <w:delText>.8</w:delText>
              </w:r>
            </w:del>
          </w:p>
        </w:tc>
      </w:tr>
      <w:tr w:rsidR="00596C90" w:rsidRPr="00DF0289" w14:paraId="15BC3158" w14:textId="77777777" w:rsidTr="00721663">
        <w:trPr>
          <w:jc w:val="center"/>
          <w:ins w:id="1151" w:author="ZTE-Ma Zhifeng" w:date="2021-01-10T00:46:00Z"/>
        </w:trPr>
        <w:tc>
          <w:tcPr>
            <w:tcW w:w="2336" w:type="dxa"/>
            <w:tcBorders>
              <w:top w:val="nil"/>
              <w:bottom w:val="single" w:sz="4" w:space="0" w:color="auto"/>
            </w:tcBorders>
            <w:shd w:val="clear" w:color="auto" w:fill="auto"/>
            <w:vAlign w:val="center"/>
          </w:tcPr>
          <w:p w14:paraId="2FEFA64B" w14:textId="1143807F" w:rsidR="00596C90" w:rsidRPr="00414DAE" w:rsidRDefault="00596C90" w:rsidP="00681DC6">
            <w:pPr>
              <w:pStyle w:val="TAC"/>
              <w:rPr>
                <w:ins w:id="1152" w:author="ZTE-Ma Zhifeng" w:date="2021-01-10T00:46:00Z"/>
                <w:rFonts w:eastAsia="宋体"/>
                <w:lang w:val="en-US" w:eastAsia="zh-CN"/>
              </w:rPr>
            </w:pPr>
            <w:ins w:id="1153" w:author="ZTE-Ma Zhifeng" w:date="2021-01-10T00:47:00Z">
              <w:r>
                <w:rPr>
                  <w:lang w:eastAsia="zh-CN"/>
                </w:rPr>
                <w:t>CA</w:t>
              </w:r>
              <w:r>
                <w:t>_</w:t>
              </w:r>
              <w:r>
                <w:rPr>
                  <w:lang w:eastAsia="zh-CN"/>
                </w:rPr>
                <w:t>n3</w:t>
              </w:r>
              <w:r>
                <w:rPr>
                  <w:lang w:val="sv-SE"/>
                </w:rPr>
                <w:t>-</w:t>
              </w:r>
              <w:r>
                <w:rPr>
                  <w:lang w:eastAsia="zh-CN"/>
                </w:rPr>
                <w:t>n28</w:t>
              </w:r>
              <w:r>
                <w:rPr>
                  <w:lang w:val="sv-SE" w:eastAsia="zh-CN"/>
                </w:rPr>
                <w:t>-n77</w:t>
              </w:r>
            </w:ins>
          </w:p>
        </w:tc>
        <w:tc>
          <w:tcPr>
            <w:tcW w:w="1968" w:type="dxa"/>
            <w:vAlign w:val="center"/>
          </w:tcPr>
          <w:p w14:paraId="2730DFEA" w14:textId="7E348C67" w:rsidR="00596C90" w:rsidRDefault="00721663" w:rsidP="00681DC6">
            <w:pPr>
              <w:pStyle w:val="TAC"/>
              <w:rPr>
                <w:ins w:id="1154" w:author="ZTE-Ma Zhifeng" w:date="2021-01-10T00:46:00Z"/>
                <w:lang w:eastAsia="zh-CN"/>
              </w:rPr>
            </w:pPr>
            <w:ins w:id="1155" w:author="ZTE-Ma Zhifeng" w:date="2021-01-10T10:06:00Z">
              <w:r>
                <w:rPr>
                  <w:lang w:eastAsia="zh-CN"/>
                </w:rPr>
                <w:t>n3 / 0.6</w:t>
              </w:r>
            </w:ins>
          </w:p>
        </w:tc>
        <w:tc>
          <w:tcPr>
            <w:tcW w:w="1968" w:type="dxa"/>
            <w:gridSpan w:val="2"/>
            <w:vAlign w:val="center"/>
          </w:tcPr>
          <w:p w14:paraId="190AEE60" w14:textId="04FDF42A" w:rsidR="00596C90" w:rsidRDefault="00721663" w:rsidP="00681DC6">
            <w:pPr>
              <w:pStyle w:val="TAC"/>
              <w:rPr>
                <w:ins w:id="1156" w:author="ZTE-Ma Zhifeng" w:date="2021-01-10T00:46:00Z"/>
                <w:lang w:eastAsia="zh-CN"/>
              </w:rPr>
            </w:pPr>
            <w:ins w:id="1157" w:author="ZTE-Ma Zhifeng" w:date="2021-01-10T10:06:00Z">
              <w:r>
                <w:rPr>
                  <w:lang w:eastAsia="zh-CN"/>
                </w:rPr>
                <w:t>n28 / 0.5</w:t>
              </w:r>
            </w:ins>
          </w:p>
        </w:tc>
        <w:tc>
          <w:tcPr>
            <w:tcW w:w="1968" w:type="dxa"/>
            <w:vAlign w:val="center"/>
          </w:tcPr>
          <w:p w14:paraId="6EAA48EA" w14:textId="359F8B3D" w:rsidR="00596C90" w:rsidRDefault="00721663" w:rsidP="00681DC6">
            <w:pPr>
              <w:pStyle w:val="TAC"/>
              <w:rPr>
                <w:ins w:id="1158" w:author="ZTE-Ma Zhifeng" w:date="2021-01-10T00:46:00Z"/>
                <w:lang w:eastAsia="zh-CN"/>
              </w:rPr>
            </w:pPr>
            <w:ins w:id="1159" w:author="ZTE-Ma Zhifeng" w:date="2021-01-10T10:06:00Z">
              <w:r>
                <w:rPr>
                  <w:lang w:eastAsia="zh-CN"/>
                </w:rPr>
                <w:t>n77 / 0.8</w:t>
              </w:r>
            </w:ins>
          </w:p>
        </w:tc>
      </w:tr>
      <w:tr w:rsidR="00EC60EE" w:rsidRPr="00DF0289" w:rsidDel="00AC4E97" w14:paraId="74FE0CF4" w14:textId="497278D5" w:rsidTr="00681DC6">
        <w:trPr>
          <w:jc w:val="center"/>
          <w:del w:id="1160" w:author="ZTE-Ma Zhifeng" w:date="2021-01-10T10:07:00Z"/>
        </w:trPr>
        <w:tc>
          <w:tcPr>
            <w:tcW w:w="2336" w:type="dxa"/>
            <w:tcBorders>
              <w:bottom w:val="nil"/>
            </w:tcBorders>
            <w:shd w:val="clear" w:color="auto" w:fill="auto"/>
            <w:vAlign w:val="center"/>
          </w:tcPr>
          <w:p w14:paraId="5A7725B9" w14:textId="54E36E2C" w:rsidR="00EC60EE" w:rsidRPr="00414DAE" w:rsidDel="00AC4E97" w:rsidRDefault="00EC60EE" w:rsidP="00681DC6">
            <w:pPr>
              <w:pStyle w:val="TAC"/>
              <w:rPr>
                <w:del w:id="1161" w:author="ZTE-Ma Zhifeng" w:date="2021-01-10T10:07:00Z"/>
                <w:rFonts w:eastAsia="宋体"/>
                <w:lang w:val="en-US" w:eastAsia="zh-CN"/>
              </w:rPr>
            </w:pPr>
            <w:del w:id="1162" w:author="ZTE-Ma Zhifeng" w:date="2021-01-10T10:07:00Z">
              <w:r w:rsidDel="00AC4E97">
                <w:rPr>
                  <w:lang w:eastAsia="zh-CN"/>
                </w:rPr>
                <w:delText>CA</w:delText>
              </w:r>
              <w:r w:rsidDel="00AC4E97">
                <w:delText>_</w:delText>
              </w:r>
              <w:r w:rsidDel="00AC4E97">
                <w:rPr>
                  <w:lang w:eastAsia="zh-CN"/>
                </w:rPr>
                <w:delText>n3</w:delText>
              </w:r>
              <w:r w:rsidDel="00AC4E97">
                <w:rPr>
                  <w:lang w:val="sv-SE" w:eastAsia="ja-JP"/>
                </w:rPr>
                <w:delText>-</w:delText>
              </w:r>
              <w:r w:rsidDel="00AC4E97">
                <w:rPr>
                  <w:lang w:val="en-US" w:eastAsia="zh-CN"/>
                </w:rPr>
                <w:delText>n28</w:delText>
              </w:r>
              <w:r w:rsidDel="00AC4E97">
                <w:rPr>
                  <w:lang w:val="sv-SE" w:eastAsia="zh-CN"/>
                </w:rPr>
                <w:delText>-n7</w:delText>
              </w:r>
              <w:r w:rsidDel="00AC4E97">
                <w:rPr>
                  <w:rFonts w:hint="eastAsia"/>
                  <w:lang w:val="sv-SE" w:eastAsia="zh-CN"/>
                </w:rPr>
                <w:delText>8</w:delText>
              </w:r>
            </w:del>
          </w:p>
        </w:tc>
        <w:tc>
          <w:tcPr>
            <w:tcW w:w="2952" w:type="dxa"/>
            <w:gridSpan w:val="2"/>
            <w:vAlign w:val="center"/>
          </w:tcPr>
          <w:p w14:paraId="27EF0D30" w14:textId="745400A0" w:rsidR="00EC60EE" w:rsidRPr="00DF0289" w:rsidDel="00AC4E97" w:rsidRDefault="00EC60EE" w:rsidP="00681DC6">
            <w:pPr>
              <w:pStyle w:val="TAC"/>
              <w:rPr>
                <w:del w:id="1163" w:author="ZTE-Ma Zhifeng" w:date="2021-01-10T10:07:00Z"/>
                <w:rFonts w:eastAsia="宋体"/>
                <w:lang w:val="en-US" w:eastAsia="zh-CN"/>
              </w:rPr>
            </w:pPr>
            <w:del w:id="1164" w:author="ZTE-Ma Zhifeng" w:date="2021-01-10T10:07:00Z">
              <w:r w:rsidDel="00AC4E97">
                <w:rPr>
                  <w:rFonts w:hint="eastAsia"/>
                  <w:color w:val="000000"/>
                  <w:lang w:val="en-US" w:eastAsia="zh-CN"/>
                </w:rPr>
                <w:delText>n3</w:delText>
              </w:r>
            </w:del>
          </w:p>
        </w:tc>
        <w:tc>
          <w:tcPr>
            <w:tcW w:w="2952" w:type="dxa"/>
            <w:gridSpan w:val="2"/>
            <w:vAlign w:val="center"/>
          </w:tcPr>
          <w:p w14:paraId="18D9C242" w14:textId="4B1A4268" w:rsidR="00EC60EE" w:rsidRPr="00DF0289" w:rsidDel="00AC4E97" w:rsidRDefault="00EC60EE" w:rsidP="00681DC6">
            <w:pPr>
              <w:pStyle w:val="TAC"/>
              <w:rPr>
                <w:del w:id="1165" w:author="ZTE-Ma Zhifeng" w:date="2021-01-10T10:07:00Z"/>
                <w:rFonts w:eastAsia="宋体"/>
                <w:lang w:val="en-US" w:eastAsia="zh-CN"/>
              </w:rPr>
            </w:pPr>
            <w:del w:id="1166" w:author="ZTE-Ma Zhifeng" w:date="2021-01-10T10:07:00Z">
              <w:r w:rsidRPr="00337848" w:rsidDel="00AC4E97">
                <w:rPr>
                  <w:rFonts w:cs="Arial"/>
                  <w:szCs w:val="18"/>
                  <w:lang w:eastAsia="zh-CN"/>
                </w:rPr>
                <w:delText>0.5</w:delText>
              </w:r>
            </w:del>
          </w:p>
        </w:tc>
      </w:tr>
      <w:tr w:rsidR="00EC60EE" w:rsidRPr="00DF0289" w:rsidDel="00AC4E97" w14:paraId="7420940A" w14:textId="7ADFE820" w:rsidTr="00681DC6">
        <w:trPr>
          <w:jc w:val="center"/>
          <w:del w:id="1167" w:author="ZTE-Ma Zhifeng" w:date="2021-01-10T10:07:00Z"/>
        </w:trPr>
        <w:tc>
          <w:tcPr>
            <w:tcW w:w="2336" w:type="dxa"/>
            <w:tcBorders>
              <w:top w:val="nil"/>
              <w:bottom w:val="nil"/>
            </w:tcBorders>
            <w:shd w:val="clear" w:color="auto" w:fill="auto"/>
            <w:vAlign w:val="center"/>
          </w:tcPr>
          <w:p w14:paraId="5143E892" w14:textId="4792502E" w:rsidR="00EC60EE" w:rsidRPr="00414DAE" w:rsidDel="00AC4E97" w:rsidRDefault="00EC60EE" w:rsidP="00681DC6">
            <w:pPr>
              <w:pStyle w:val="TAC"/>
              <w:rPr>
                <w:del w:id="1168" w:author="ZTE-Ma Zhifeng" w:date="2021-01-10T10:07:00Z"/>
                <w:rFonts w:eastAsia="宋体"/>
                <w:lang w:val="en-US" w:eastAsia="zh-CN"/>
              </w:rPr>
            </w:pPr>
          </w:p>
        </w:tc>
        <w:tc>
          <w:tcPr>
            <w:tcW w:w="2952" w:type="dxa"/>
            <w:gridSpan w:val="2"/>
            <w:vAlign w:val="center"/>
          </w:tcPr>
          <w:p w14:paraId="353E13AA" w14:textId="477E1CDE" w:rsidR="00EC60EE" w:rsidRPr="00DF0289" w:rsidDel="00AC4E97" w:rsidRDefault="00EC60EE" w:rsidP="00681DC6">
            <w:pPr>
              <w:pStyle w:val="TAC"/>
              <w:rPr>
                <w:del w:id="1169" w:author="ZTE-Ma Zhifeng" w:date="2021-01-10T10:07:00Z"/>
                <w:rFonts w:eastAsia="宋体"/>
                <w:lang w:val="en-US" w:eastAsia="zh-CN"/>
              </w:rPr>
            </w:pPr>
            <w:del w:id="1170" w:author="ZTE-Ma Zhifeng" w:date="2021-01-10T10:07:00Z">
              <w:r w:rsidDel="00AC4E97">
                <w:rPr>
                  <w:rFonts w:hint="eastAsia"/>
                  <w:color w:val="000000"/>
                  <w:lang w:val="en-US" w:eastAsia="zh-CN"/>
                </w:rPr>
                <w:delText>n28</w:delText>
              </w:r>
            </w:del>
          </w:p>
        </w:tc>
        <w:tc>
          <w:tcPr>
            <w:tcW w:w="2952" w:type="dxa"/>
            <w:gridSpan w:val="2"/>
            <w:vAlign w:val="center"/>
          </w:tcPr>
          <w:p w14:paraId="29852671" w14:textId="74018F35" w:rsidR="00EC60EE" w:rsidRPr="00DF0289" w:rsidDel="00AC4E97" w:rsidRDefault="00EC60EE" w:rsidP="00681DC6">
            <w:pPr>
              <w:pStyle w:val="TAC"/>
              <w:rPr>
                <w:del w:id="1171" w:author="ZTE-Ma Zhifeng" w:date="2021-01-10T10:07:00Z"/>
                <w:rFonts w:eastAsia="宋体"/>
                <w:lang w:val="en-US" w:eastAsia="zh-CN"/>
              </w:rPr>
            </w:pPr>
            <w:del w:id="1172" w:author="ZTE-Ma Zhifeng" w:date="2021-01-10T10:07:00Z">
              <w:r w:rsidRPr="00337848" w:rsidDel="00AC4E97">
                <w:rPr>
                  <w:rFonts w:cs="Arial"/>
                  <w:szCs w:val="18"/>
                  <w:lang w:eastAsia="zh-CN"/>
                </w:rPr>
                <w:delText>0.3</w:delText>
              </w:r>
            </w:del>
          </w:p>
        </w:tc>
      </w:tr>
      <w:tr w:rsidR="00EC60EE" w:rsidRPr="00DF0289" w:rsidDel="00AC4E97" w14:paraId="3E4542D1" w14:textId="0944C0DB" w:rsidTr="00681DC6">
        <w:trPr>
          <w:jc w:val="center"/>
          <w:del w:id="1173" w:author="ZTE-Ma Zhifeng" w:date="2021-01-10T10:07:00Z"/>
        </w:trPr>
        <w:tc>
          <w:tcPr>
            <w:tcW w:w="2336" w:type="dxa"/>
            <w:tcBorders>
              <w:top w:val="nil"/>
              <w:bottom w:val="single" w:sz="4" w:space="0" w:color="auto"/>
            </w:tcBorders>
            <w:shd w:val="clear" w:color="auto" w:fill="auto"/>
            <w:vAlign w:val="center"/>
          </w:tcPr>
          <w:p w14:paraId="20DC3F6B" w14:textId="7AD907D6" w:rsidR="00EC60EE" w:rsidRPr="00414DAE" w:rsidDel="00AC4E97" w:rsidRDefault="00EC60EE" w:rsidP="00681DC6">
            <w:pPr>
              <w:pStyle w:val="TAC"/>
              <w:rPr>
                <w:del w:id="1174" w:author="ZTE-Ma Zhifeng" w:date="2021-01-10T10:07:00Z"/>
                <w:rFonts w:eastAsia="宋体"/>
                <w:lang w:val="en-US" w:eastAsia="zh-CN"/>
              </w:rPr>
            </w:pPr>
          </w:p>
        </w:tc>
        <w:tc>
          <w:tcPr>
            <w:tcW w:w="2952" w:type="dxa"/>
            <w:gridSpan w:val="2"/>
            <w:vAlign w:val="center"/>
          </w:tcPr>
          <w:p w14:paraId="3C79A20B" w14:textId="111553C5" w:rsidR="00EC60EE" w:rsidRPr="00DF0289" w:rsidDel="00AC4E97" w:rsidRDefault="00EC60EE" w:rsidP="00681DC6">
            <w:pPr>
              <w:pStyle w:val="TAC"/>
              <w:rPr>
                <w:del w:id="1175" w:author="ZTE-Ma Zhifeng" w:date="2021-01-10T10:07:00Z"/>
                <w:rFonts w:eastAsia="宋体"/>
                <w:lang w:val="en-US" w:eastAsia="zh-CN"/>
              </w:rPr>
            </w:pPr>
            <w:del w:id="1176" w:author="ZTE-Ma Zhifeng" w:date="2021-01-10T10:07:00Z">
              <w:r w:rsidRPr="00887006" w:rsidDel="00AC4E97">
                <w:rPr>
                  <w:rFonts w:hint="eastAsia"/>
                  <w:color w:val="000000"/>
                  <w:lang w:val="en-US" w:eastAsia="zh-CN"/>
                </w:rPr>
                <w:delText>n78</w:delText>
              </w:r>
            </w:del>
          </w:p>
        </w:tc>
        <w:tc>
          <w:tcPr>
            <w:tcW w:w="2952" w:type="dxa"/>
            <w:gridSpan w:val="2"/>
            <w:vAlign w:val="center"/>
          </w:tcPr>
          <w:p w14:paraId="214A665A" w14:textId="5416C9B3" w:rsidR="00EC60EE" w:rsidRPr="00DF0289" w:rsidDel="00AC4E97" w:rsidRDefault="00EC60EE" w:rsidP="00681DC6">
            <w:pPr>
              <w:pStyle w:val="TAC"/>
              <w:rPr>
                <w:del w:id="1177" w:author="ZTE-Ma Zhifeng" w:date="2021-01-10T10:07:00Z"/>
                <w:rFonts w:eastAsia="宋体"/>
                <w:lang w:val="en-US" w:eastAsia="zh-CN"/>
              </w:rPr>
            </w:pPr>
            <w:del w:id="1178" w:author="ZTE-Ma Zhifeng" w:date="2021-01-10T10:07:00Z">
              <w:r w:rsidRPr="00337848" w:rsidDel="00AC4E97">
                <w:rPr>
                  <w:rFonts w:cs="Arial"/>
                  <w:szCs w:val="18"/>
                  <w:lang w:eastAsia="zh-CN"/>
                </w:rPr>
                <w:delText>0.8</w:delText>
              </w:r>
            </w:del>
          </w:p>
        </w:tc>
      </w:tr>
      <w:tr w:rsidR="00596C90" w:rsidRPr="00DF0289" w14:paraId="34BD972C" w14:textId="77777777" w:rsidTr="00721663">
        <w:trPr>
          <w:jc w:val="center"/>
          <w:ins w:id="1179" w:author="ZTE-Ma Zhifeng" w:date="2021-01-10T00:46:00Z"/>
        </w:trPr>
        <w:tc>
          <w:tcPr>
            <w:tcW w:w="2336" w:type="dxa"/>
            <w:tcBorders>
              <w:top w:val="nil"/>
              <w:bottom w:val="single" w:sz="4" w:space="0" w:color="auto"/>
            </w:tcBorders>
            <w:shd w:val="clear" w:color="auto" w:fill="auto"/>
            <w:vAlign w:val="center"/>
          </w:tcPr>
          <w:p w14:paraId="3A69C830" w14:textId="478F6FA9" w:rsidR="00596C90" w:rsidRPr="00414DAE" w:rsidRDefault="00596C90" w:rsidP="00681DC6">
            <w:pPr>
              <w:pStyle w:val="TAC"/>
              <w:rPr>
                <w:ins w:id="1180" w:author="ZTE-Ma Zhifeng" w:date="2021-01-10T00:46:00Z"/>
                <w:rFonts w:eastAsia="宋体"/>
                <w:lang w:val="en-US" w:eastAsia="zh-CN"/>
              </w:rPr>
            </w:pPr>
            <w:ins w:id="1181" w:author="ZTE-Ma Zhifeng" w:date="2021-01-10T00:47:00Z">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ins>
          </w:p>
        </w:tc>
        <w:tc>
          <w:tcPr>
            <w:tcW w:w="1968" w:type="dxa"/>
            <w:vAlign w:val="center"/>
          </w:tcPr>
          <w:p w14:paraId="12851450" w14:textId="58256CE7" w:rsidR="00596C90" w:rsidRPr="00337848" w:rsidRDefault="00AC4E97" w:rsidP="00681DC6">
            <w:pPr>
              <w:pStyle w:val="TAC"/>
              <w:rPr>
                <w:ins w:id="1182" w:author="ZTE-Ma Zhifeng" w:date="2021-01-10T00:46:00Z"/>
                <w:rFonts w:cs="Arial"/>
                <w:szCs w:val="18"/>
                <w:lang w:eastAsia="zh-CN"/>
              </w:rPr>
            </w:pPr>
            <w:ins w:id="1183" w:author="ZTE-Ma Zhifeng" w:date="2021-01-10T10:07:00Z">
              <w:r>
                <w:rPr>
                  <w:rFonts w:cs="Arial"/>
                  <w:szCs w:val="18"/>
                  <w:lang w:eastAsia="zh-CN"/>
                </w:rPr>
                <w:t>n</w:t>
              </w:r>
            </w:ins>
            <w:ins w:id="1184" w:author="ZTE-Ma Zhifeng" w:date="2021-01-10T10:06:00Z">
              <w:r>
                <w:rPr>
                  <w:rFonts w:cs="Arial"/>
                  <w:szCs w:val="18"/>
                  <w:lang w:eastAsia="zh-CN"/>
                </w:rPr>
                <w:t>3 / 0.5</w:t>
              </w:r>
            </w:ins>
          </w:p>
        </w:tc>
        <w:tc>
          <w:tcPr>
            <w:tcW w:w="1968" w:type="dxa"/>
            <w:gridSpan w:val="2"/>
            <w:vAlign w:val="center"/>
          </w:tcPr>
          <w:p w14:paraId="16690A45" w14:textId="704435C0" w:rsidR="00596C90" w:rsidRPr="00337848" w:rsidRDefault="00AC4E97" w:rsidP="00681DC6">
            <w:pPr>
              <w:pStyle w:val="TAC"/>
              <w:rPr>
                <w:ins w:id="1185" w:author="ZTE-Ma Zhifeng" w:date="2021-01-10T00:46:00Z"/>
                <w:rFonts w:cs="Arial"/>
                <w:szCs w:val="18"/>
                <w:lang w:eastAsia="zh-CN"/>
              </w:rPr>
            </w:pPr>
            <w:ins w:id="1186" w:author="ZTE-Ma Zhifeng" w:date="2021-01-10T10:07:00Z">
              <w:r>
                <w:rPr>
                  <w:rFonts w:cs="Arial"/>
                  <w:szCs w:val="18"/>
                  <w:lang w:eastAsia="zh-CN"/>
                </w:rPr>
                <w:t>n28 / 0.3</w:t>
              </w:r>
            </w:ins>
          </w:p>
        </w:tc>
        <w:tc>
          <w:tcPr>
            <w:tcW w:w="1968" w:type="dxa"/>
            <w:vAlign w:val="center"/>
          </w:tcPr>
          <w:p w14:paraId="16A0DFFC" w14:textId="371F9DD7" w:rsidR="00596C90" w:rsidRPr="00337848" w:rsidRDefault="00AC4E97" w:rsidP="00681DC6">
            <w:pPr>
              <w:pStyle w:val="TAC"/>
              <w:rPr>
                <w:ins w:id="1187" w:author="ZTE-Ma Zhifeng" w:date="2021-01-10T00:46:00Z"/>
                <w:rFonts w:cs="Arial"/>
                <w:szCs w:val="18"/>
                <w:lang w:eastAsia="zh-CN"/>
              </w:rPr>
            </w:pPr>
            <w:ins w:id="1188" w:author="ZTE-Ma Zhifeng" w:date="2021-01-10T10:07:00Z">
              <w:r>
                <w:rPr>
                  <w:rFonts w:cs="Arial"/>
                  <w:szCs w:val="18"/>
                  <w:lang w:eastAsia="zh-CN"/>
                </w:rPr>
                <w:t>n78 / 0.8</w:t>
              </w:r>
            </w:ins>
          </w:p>
        </w:tc>
      </w:tr>
      <w:tr w:rsidR="00EC60EE" w:rsidRPr="00DF0289" w:rsidDel="002B2A24" w14:paraId="69540480" w14:textId="0038F4F3" w:rsidTr="00681DC6">
        <w:trPr>
          <w:jc w:val="center"/>
          <w:del w:id="1189" w:author="ZTE-Ma Zhifeng" w:date="2021-01-10T10:17:00Z"/>
        </w:trPr>
        <w:tc>
          <w:tcPr>
            <w:tcW w:w="2336" w:type="dxa"/>
            <w:tcBorders>
              <w:bottom w:val="nil"/>
            </w:tcBorders>
            <w:shd w:val="clear" w:color="auto" w:fill="auto"/>
            <w:vAlign w:val="center"/>
          </w:tcPr>
          <w:p w14:paraId="022127A4" w14:textId="2D354976" w:rsidR="00EC60EE" w:rsidRPr="00414DAE" w:rsidDel="002B2A24" w:rsidRDefault="00EC60EE" w:rsidP="00681DC6">
            <w:pPr>
              <w:pStyle w:val="TAC"/>
              <w:rPr>
                <w:del w:id="1190" w:author="ZTE-Ma Zhifeng" w:date="2021-01-10T10:17:00Z"/>
                <w:rFonts w:eastAsia="宋体"/>
                <w:lang w:val="en-US" w:eastAsia="zh-CN"/>
              </w:rPr>
            </w:pPr>
            <w:del w:id="1191" w:author="ZTE-Ma Zhifeng" w:date="2021-01-10T10:17:00Z">
              <w:r w:rsidDel="002B2A24">
                <w:rPr>
                  <w:rFonts w:cs="Arial" w:hint="eastAsia"/>
                  <w:szCs w:val="22"/>
                  <w:lang w:val="en-US" w:eastAsia="zh-CN"/>
                </w:rPr>
                <w:lastRenderedPageBreak/>
                <w:delText>CA_n3-n40-n41</w:delText>
              </w:r>
            </w:del>
          </w:p>
        </w:tc>
        <w:tc>
          <w:tcPr>
            <w:tcW w:w="2952" w:type="dxa"/>
            <w:gridSpan w:val="2"/>
            <w:vAlign w:val="center"/>
          </w:tcPr>
          <w:p w14:paraId="4CFA7EA4" w14:textId="705007EF" w:rsidR="00EC60EE" w:rsidRPr="00DF0289" w:rsidDel="002B2A24" w:rsidRDefault="00EC60EE" w:rsidP="00681DC6">
            <w:pPr>
              <w:pStyle w:val="TAC"/>
              <w:rPr>
                <w:del w:id="1192" w:author="ZTE-Ma Zhifeng" w:date="2021-01-10T10:17:00Z"/>
                <w:rFonts w:eastAsia="宋体"/>
                <w:lang w:val="en-US" w:eastAsia="zh-CN"/>
              </w:rPr>
            </w:pPr>
            <w:del w:id="1193" w:author="ZTE-Ma Zhifeng" w:date="2021-01-10T10:17:00Z">
              <w:r w:rsidRPr="00DF0289" w:rsidDel="002B2A24">
                <w:rPr>
                  <w:rFonts w:eastAsia="宋体"/>
                  <w:lang w:val="en-US" w:eastAsia="zh-CN"/>
                </w:rPr>
                <w:delText>n3</w:delText>
              </w:r>
            </w:del>
          </w:p>
        </w:tc>
        <w:tc>
          <w:tcPr>
            <w:tcW w:w="2952" w:type="dxa"/>
            <w:gridSpan w:val="2"/>
            <w:vAlign w:val="center"/>
          </w:tcPr>
          <w:p w14:paraId="40D93F09" w14:textId="5CB0A864" w:rsidR="00EC60EE" w:rsidRPr="00DF0289" w:rsidDel="002B2A24" w:rsidRDefault="00EC60EE" w:rsidP="00681DC6">
            <w:pPr>
              <w:pStyle w:val="TAC"/>
              <w:rPr>
                <w:del w:id="1194" w:author="ZTE-Ma Zhifeng" w:date="2021-01-10T10:17:00Z"/>
                <w:rFonts w:eastAsia="宋体"/>
                <w:lang w:val="en-US" w:eastAsia="zh-CN"/>
              </w:rPr>
            </w:pPr>
            <w:del w:id="1195" w:author="ZTE-Ma Zhifeng" w:date="2021-01-10T10:17:00Z">
              <w:r w:rsidDel="002B2A24">
                <w:rPr>
                  <w:rFonts w:cs="Arial" w:hint="eastAsia"/>
                  <w:lang w:eastAsia="zh-CN"/>
                </w:rPr>
                <w:delText>0.</w:delText>
              </w:r>
              <w:r w:rsidDel="002B2A24">
                <w:rPr>
                  <w:rFonts w:cs="Arial" w:hint="eastAsia"/>
                  <w:lang w:val="en-US" w:eastAsia="zh-CN"/>
                </w:rPr>
                <w:delText>5</w:delText>
              </w:r>
            </w:del>
          </w:p>
        </w:tc>
      </w:tr>
      <w:tr w:rsidR="00EC60EE" w:rsidRPr="00DF0289" w:rsidDel="002B2A24" w14:paraId="4EB9EBEB" w14:textId="7EEE4B37" w:rsidTr="00681DC6">
        <w:trPr>
          <w:jc w:val="center"/>
          <w:del w:id="1196" w:author="ZTE-Ma Zhifeng" w:date="2021-01-10T10:17:00Z"/>
        </w:trPr>
        <w:tc>
          <w:tcPr>
            <w:tcW w:w="2336" w:type="dxa"/>
            <w:tcBorders>
              <w:top w:val="nil"/>
              <w:bottom w:val="nil"/>
            </w:tcBorders>
            <w:shd w:val="clear" w:color="auto" w:fill="auto"/>
            <w:vAlign w:val="center"/>
          </w:tcPr>
          <w:p w14:paraId="573D803C" w14:textId="2419C1FB" w:rsidR="00EC60EE" w:rsidRPr="00414DAE" w:rsidDel="002B2A24" w:rsidRDefault="00EC60EE" w:rsidP="00681DC6">
            <w:pPr>
              <w:pStyle w:val="TAC"/>
              <w:rPr>
                <w:del w:id="1197" w:author="ZTE-Ma Zhifeng" w:date="2021-01-10T10:17:00Z"/>
                <w:rFonts w:eastAsia="宋体"/>
                <w:lang w:val="en-US" w:eastAsia="zh-CN"/>
              </w:rPr>
            </w:pPr>
          </w:p>
        </w:tc>
        <w:tc>
          <w:tcPr>
            <w:tcW w:w="2952" w:type="dxa"/>
            <w:gridSpan w:val="2"/>
            <w:tcBorders>
              <w:bottom w:val="single" w:sz="4" w:space="0" w:color="auto"/>
            </w:tcBorders>
            <w:vAlign w:val="center"/>
          </w:tcPr>
          <w:p w14:paraId="6D6D608D" w14:textId="50EB7677" w:rsidR="00EC60EE" w:rsidRPr="00DF0289" w:rsidDel="002B2A24" w:rsidRDefault="00EC60EE" w:rsidP="00681DC6">
            <w:pPr>
              <w:pStyle w:val="TAC"/>
              <w:rPr>
                <w:del w:id="1198" w:author="ZTE-Ma Zhifeng" w:date="2021-01-10T10:17:00Z"/>
                <w:rFonts w:eastAsia="宋体"/>
                <w:lang w:val="en-US" w:eastAsia="zh-CN"/>
              </w:rPr>
            </w:pPr>
            <w:del w:id="1199" w:author="ZTE-Ma Zhifeng" w:date="2021-01-10T10:17:00Z">
              <w:r w:rsidDel="002B2A24">
                <w:rPr>
                  <w:rFonts w:eastAsia="宋体" w:hint="eastAsia"/>
                  <w:lang w:val="en-US" w:eastAsia="zh-CN"/>
                </w:rPr>
                <w:delText>n40</w:delText>
              </w:r>
            </w:del>
          </w:p>
        </w:tc>
        <w:tc>
          <w:tcPr>
            <w:tcW w:w="2952" w:type="dxa"/>
            <w:gridSpan w:val="2"/>
            <w:vAlign w:val="center"/>
          </w:tcPr>
          <w:p w14:paraId="181DEA80" w14:textId="381B007B" w:rsidR="00EC60EE" w:rsidRPr="00DF0289" w:rsidDel="002B2A24" w:rsidRDefault="00EC60EE" w:rsidP="00681DC6">
            <w:pPr>
              <w:pStyle w:val="TAC"/>
              <w:rPr>
                <w:del w:id="1200" w:author="ZTE-Ma Zhifeng" w:date="2021-01-10T10:17:00Z"/>
                <w:rFonts w:eastAsia="宋体"/>
                <w:lang w:val="en-US" w:eastAsia="zh-CN"/>
              </w:rPr>
            </w:pPr>
            <w:del w:id="1201" w:author="ZTE-Ma Zhifeng" w:date="2021-01-10T10:17:00Z">
              <w:r w:rsidDel="002B2A24">
                <w:rPr>
                  <w:rFonts w:cs="Arial" w:hint="eastAsia"/>
                  <w:lang w:eastAsia="zh-CN"/>
                </w:rPr>
                <w:delText>0.</w:delText>
              </w:r>
              <w:r w:rsidDel="002B2A24">
                <w:rPr>
                  <w:rFonts w:cs="Arial" w:hint="eastAsia"/>
                  <w:lang w:val="en-US" w:eastAsia="zh-CN"/>
                </w:rPr>
                <w:delText>5</w:delText>
              </w:r>
            </w:del>
          </w:p>
        </w:tc>
      </w:tr>
      <w:tr w:rsidR="00EC60EE" w:rsidRPr="00DF0289" w:rsidDel="002B2A24" w14:paraId="5BAA30E9" w14:textId="5F653869" w:rsidTr="00681DC6">
        <w:trPr>
          <w:jc w:val="center"/>
          <w:del w:id="1202" w:author="ZTE-Ma Zhifeng" w:date="2021-01-10T10:17:00Z"/>
        </w:trPr>
        <w:tc>
          <w:tcPr>
            <w:tcW w:w="2336" w:type="dxa"/>
            <w:tcBorders>
              <w:top w:val="nil"/>
              <w:bottom w:val="nil"/>
            </w:tcBorders>
            <w:shd w:val="clear" w:color="auto" w:fill="auto"/>
            <w:vAlign w:val="center"/>
          </w:tcPr>
          <w:p w14:paraId="4D9C71C8" w14:textId="16C889B3" w:rsidR="00EC60EE" w:rsidRPr="00414DAE" w:rsidDel="002B2A24" w:rsidRDefault="00EC60EE" w:rsidP="00681DC6">
            <w:pPr>
              <w:pStyle w:val="TAC"/>
              <w:rPr>
                <w:del w:id="1203" w:author="ZTE-Ma Zhifeng" w:date="2021-01-10T10:17:00Z"/>
                <w:rFonts w:eastAsia="宋体"/>
                <w:lang w:val="en-US" w:eastAsia="zh-CN"/>
              </w:rPr>
            </w:pPr>
          </w:p>
        </w:tc>
        <w:tc>
          <w:tcPr>
            <w:tcW w:w="2952" w:type="dxa"/>
            <w:gridSpan w:val="2"/>
            <w:tcBorders>
              <w:bottom w:val="nil"/>
            </w:tcBorders>
            <w:shd w:val="clear" w:color="auto" w:fill="auto"/>
            <w:vAlign w:val="center"/>
          </w:tcPr>
          <w:p w14:paraId="05C5F694" w14:textId="7EB05D41" w:rsidR="00EC60EE" w:rsidDel="002B2A24" w:rsidRDefault="00EC60EE" w:rsidP="00681DC6">
            <w:pPr>
              <w:pStyle w:val="TAC"/>
              <w:rPr>
                <w:del w:id="1204" w:author="ZTE-Ma Zhifeng" w:date="2021-01-10T10:17:00Z"/>
                <w:rFonts w:eastAsia="宋体"/>
                <w:lang w:val="en-US" w:eastAsia="zh-CN"/>
              </w:rPr>
            </w:pPr>
            <w:del w:id="1205" w:author="ZTE-Ma Zhifeng" w:date="2021-01-10T10:17:00Z">
              <w:r w:rsidDel="002B2A24">
                <w:rPr>
                  <w:rFonts w:eastAsia="宋体" w:hint="eastAsia"/>
                  <w:lang w:val="en-US" w:eastAsia="zh-CN"/>
                </w:rPr>
                <w:delText>n41</w:delText>
              </w:r>
            </w:del>
          </w:p>
        </w:tc>
        <w:tc>
          <w:tcPr>
            <w:tcW w:w="2952" w:type="dxa"/>
            <w:gridSpan w:val="2"/>
            <w:vAlign w:val="center"/>
          </w:tcPr>
          <w:p w14:paraId="169134FB" w14:textId="2375204F" w:rsidR="00EC60EE" w:rsidRPr="00DF0289" w:rsidDel="002B2A24" w:rsidRDefault="00EC60EE" w:rsidP="00681DC6">
            <w:pPr>
              <w:pStyle w:val="TAC"/>
              <w:rPr>
                <w:del w:id="1206" w:author="ZTE-Ma Zhifeng" w:date="2021-01-10T10:17:00Z"/>
                <w:rFonts w:eastAsia="宋体"/>
                <w:lang w:val="en-US" w:eastAsia="zh-CN"/>
              </w:rPr>
            </w:pPr>
            <w:del w:id="1207" w:author="ZTE-Ma Zhifeng" w:date="2021-01-10T10:17:00Z">
              <w:r w:rsidDel="002B2A24">
                <w:rPr>
                  <w:rFonts w:cs="Arial" w:hint="eastAsia"/>
                  <w:lang w:eastAsia="zh-CN"/>
                </w:rPr>
                <w:delText>0.</w:delText>
              </w:r>
              <w:r w:rsidDel="002B2A24">
                <w:rPr>
                  <w:rFonts w:cs="Arial" w:hint="eastAsia"/>
                  <w:lang w:val="en-US" w:eastAsia="zh-CN"/>
                </w:rPr>
                <w:delText>5</w:delText>
              </w:r>
              <w:r w:rsidDel="002B2A24">
                <w:rPr>
                  <w:rFonts w:cs="Arial" w:hint="eastAsia"/>
                  <w:vertAlign w:val="superscript"/>
                  <w:lang w:val="en-US" w:eastAsia="zh-CN"/>
                </w:rPr>
                <w:delText>1</w:delText>
              </w:r>
              <w:r w:rsidRPr="00EA24EF" w:rsidDel="002B2A24">
                <w:rPr>
                  <w:rFonts w:cs="Arial"/>
                  <w:vertAlign w:val="superscript"/>
                  <w:lang w:val="en-US" w:eastAsia="zh-CN"/>
                </w:rPr>
                <w:delText>,</w:delText>
              </w:r>
              <w:r w:rsidDel="002B2A24">
                <w:rPr>
                  <w:rFonts w:cs="Arial" w:hint="eastAsia"/>
                  <w:vertAlign w:val="superscript"/>
                  <w:lang w:val="en-US" w:eastAsia="zh-CN"/>
                </w:rPr>
                <w:delText>3</w:delText>
              </w:r>
            </w:del>
          </w:p>
        </w:tc>
      </w:tr>
      <w:tr w:rsidR="00EC60EE" w:rsidRPr="00DF0289" w:rsidDel="002B2A24" w14:paraId="67AF3B38" w14:textId="79D7D04F" w:rsidTr="00681DC6">
        <w:trPr>
          <w:jc w:val="center"/>
          <w:del w:id="1208" w:author="ZTE-Ma Zhifeng" w:date="2021-01-10T10:17:00Z"/>
        </w:trPr>
        <w:tc>
          <w:tcPr>
            <w:tcW w:w="2336" w:type="dxa"/>
            <w:tcBorders>
              <w:top w:val="nil"/>
              <w:bottom w:val="single" w:sz="4" w:space="0" w:color="auto"/>
            </w:tcBorders>
            <w:shd w:val="clear" w:color="auto" w:fill="auto"/>
            <w:vAlign w:val="center"/>
          </w:tcPr>
          <w:p w14:paraId="2B234F89" w14:textId="4931F973" w:rsidR="00EC60EE" w:rsidRPr="00414DAE" w:rsidDel="002B2A24" w:rsidRDefault="00EC60EE" w:rsidP="00681DC6">
            <w:pPr>
              <w:pStyle w:val="TAC"/>
              <w:rPr>
                <w:del w:id="1209" w:author="ZTE-Ma Zhifeng" w:date="2021-01-10T10:17:00Z"/>
                <w:rFonts w:eastAsia="宋体"/>
                <w:lang w:val="en-US" w:eastAsia="zh-CN"/>
              </w:rPr>
            </w:pPr>
          </w:p>
        </w:tc>
        <w:tc>
          <w:tcPr>
            <w:tcW w:w="2952" w:type="dxa"/>
            <w:gridSpan w:val="2"/>
            <w:tcBorders>
              <w:top w:val="nil"/>
            </w:tcBorders>
            <w:shd w:val="clear" w:color="auto" w:fill="auto"/>
            <w:vAlign w:val="center"/>
          </w:tcPr>
          <w:p w14:paraId="04AEFC09" w14:textId="1D3B7A6F" w:rsidR="00EC60EE" w:rsidRPr="00DF0289" w:rsidDel="002B2A24" w:rsidRDefault="00EC60EE" w:rsidP="00681DC6">
            <w:pPr>
              <w:pStyle w:val="TAC"/>
              <w:rPr>
                <w:del w:id="1210" w:author="ZTE-Ma Zhifeng" w:date="2021-01-10T10:17:00Z"/>
                <w:rFonts w:eastAsia="宋体"/>
                <w:lang w:val="en-US" w:eastAsia="zh-CN"/>
              </w:rPr>
            </w:pPr>
          </w:p>
        </w:tc>
        <w:tc>
          <w:tcPr>
            <w:tcW w:w="2952" w:type="dxa"/>
            <w:gridSpan w:val="2"/>
            <w:vAlign w:val="center"/>
          </w:tcPr>
          <w:p w14:paraId="4807A0C3" w14:textId="6662DD7C" w:rsidR="00EC60EE" w:rsidRPr="00DF0289" w:rsidDel="002B2A24" w:rsidRDefault="00EC60EE" w:rsidP="00681DC6">
            <w:pPr>
              <w:pStyle w:val="TAC"/>
              <w:rPr>
                <w:del w:id="1211" w:author="ZTE-Ma Zhifeng" w:date="2021-01-10T10:17:00Z"/>
                <w:rFonts w:eastAsia="宋体"/>
                <w:lang w:val="en-US" w:eastAsia="zh-CN"/>
              </w:rPr>
            </w:pPr>
            <w:del w:id="1212" w:author="ZTE-Ma Zhifeng" w:date="2021-01-10T10:17:00Z">
              <w:r w:rsidDel="002B2A24">
                <w:rPr>
                  <w:rFonts w:cs="Arial" w:hint="eastAsia"/>
                  <w:lang w:val="en-US" w:eastAsia="zh-CN"/>
                </w:rPr>
                <w:delText>0.8</w:delText>
              </w:r>
              <w:r w:rsidDel="002B2A24">
                <w:rPr>
                  <w:rFonts w:cs="Arial" w:hint="eastAsia"/>
                  <w:vertAlign w:val="superscript"/>
                  <w:lang w:val="en-US" w:eastAsia="zh-CN"/>
                </w:rPr>
                <w:delText>2</w:delText>
              </w:r>
              <w:r w:rsidRPr="00EA24EF" w:rsidDel="002B2A24">
                <w:rPr>
                  <w:rFonts w:cs="Arial"/>
                  <w:vertAlign w:val="superscript"/>
                  <w:lang w:val="en-US" w:eastAsia="zh-CN"/>
                </w:rPr>
                <w:delText>,</w:delText>
              </w:r>
              <w:r w:rsidDel="002B2A24">
                <w:rPr>
                  <w:rFonts w:cs="Arial" w:hint="eastAsia"/>
                  <w:vertAlign w:val="superscript"/>
                  <w:lang w:val="en-US" w:eastAsia="zh-CN"/>
                </w:rPr>
                <w:delText>3</w:delText>
              </w:r>
            </w:del>
          </w:p>
        </w:tc>
      </w:tr>
      <w:tr w:rsidR="00B82E14" w:rsidRPr="00DF0289" w14:paraId="70BB1EFA" w14:textId="77777777" w:rsidTr="004D6445">
        <w:trPr>
          <w:jc w:val="center"/>
          <w:ins w:id="1213" w:author="ZTE-Ma Zhifeng" w:date="2021-01-10T10:07:00Z"/>
        </w:trPr>
        <w:tc>
          <w:tcPr>
            <w:tcW w:w="2336" w:type="dxa"/>
            <w:tcBorders>
              <w:top w:val="nil"/>
              <w:bottom w:val="single" w:sz="4" w:space="0" w:color="auto"/>
            </w:tcBorders>
            <w:shd w:val="clear" w:color="auto" w:fill="auto"/>
            <w:vAlign w:val="center"/>
          </w:tcPr>
          <w:p w14:paraId="7D6218BC" w14:textId="7ED51ED8" w:rsidR="00B82E14" w:rsidRPr="00414DAE" w:rsidRDefault="00B82E14" w:rsidP="00681DC6">
            <w:pPr>
              <w:pStyle w:val="TAC"/>
              <w:rPr>
                <w:ins w:id="1214" w:author="ZTE-Ma Zhifeng" w:date="2021-01-10T10:07:00Z"/>
                <w:rFonts w:eastAsia="宋体"/>
                <w:lang w:val="en-US" w:eastAsia="zh-CN"/>
              </w:rPr>
            </w:pPr>
            <w:ins w:id="1215" w:author="ZTE-Ma Zhifeng" w:date="2021-01-10T10:09:00Z">
              <w:r>
                <w:rPr>
                  <w:rFonts w:cs="Arial" w:hint="eastAsia"/>
                  <w:szCs w:val="22"/>
                  <w:lang w:val="en-US" w:eastAsia="zh-CN"/>
                </w:rPr>
                <w:t>CA_n3-n40-n41</w:t>
              </w:r>
            </w:ins>
          </w:p>
        </w:tc>
        <w:tc>
          <w:tcPr>
            <w:tcW w:w="1968" w:type="dxa"/>
            <w:tcBorders>
              <w:top w:val="nil"/>
            </w:tcBorders>
            <w:shd w:val="clear" w:color="auto" w:fill="auto"/>
            <w:vAlign w:val="center"/>
          </w:tcPr>
          <w:p w14:paraId="4F14730F" w14:textId="2A0C34D0" w:rsidR="00B82E14" w:rsidRDefault="00B82E14" w:rsidP="00681DC6">
            <w:pPr>
              <w:pStyle w:val="TAC"/>
              <w:rPr>
                <w:ins w:id="1216" w:author="ZTE-Ma Zhifeng" w:date="2021-01-10T10:07:00Z"/>
                <w:rFonts w:cs="Arial"/>
                <w:lang w:val="en-US" w:eastAsia="zh-CN"/>
              </w:rPr>
            </w:pPr>
            <w:ins w:id="1217" w:author="ZTE-Ma Zhifeng" w:date="2021-01-10T10:16:00Z">
              <w:r>
                <w:rPr>
                  <w:rFonts w:cs="Arial"/>
                  <w:lang w:val="en-US" w:eastAsia="zh-CN"/>
                </w:rPr>
                <w:t>n</w:t>
              </w:r>
            </w:ins>
            <w:ins w:id="1218" w:author="ZTE-Ma Zhifeng" w:date="2021-01-10T10:15:00Z">
              <w:r>
                <w:rPr>
                  <w:rFonts w:cs="Arial"/>
                  <w:lang w:val="en-US" w:eastAsia="zh-CN"/>
                </w:rPr>
                <w:t>3 / 0.5</w:t>
              </w:r>
            </w:ins>
          </w:p>
        </w:tc>
        <w:tc>
          <w:tcPr>
            <w:tcW w:w="1968" w:type="dxa"/>
            <w:gridSpan w:val="2"/>
            <w:tcBorders>
              <w:top w:val="nil"/>
            </w:tcBorders>
            <w:shd w:val="clear" w:color="auto" w:fill="auto"/>
            <w:vAlign w:val="center"/>
          </w:tcPr>
          <w:p w14:paraId="5E8EDFD6" w14:textId="54668AE0" w:rsidR="00B82E14" w:rsidRDefault="00B82E14" w:rsidP="00681DC6">
            <w:pPr>
              <w:pStyle w:val="TAC"/>
              <w:rPr>
                <w:ins w:id="1219" w:author="ZTE-Ma Zhifeng" w:date="2021-01-10T10:07:00Z"/>
                <w:rFonts w:cs="Arial"/>
                <w:lang w:val="en-US" w:eastAsia="zh-CN"/>
              </w:rPr>
            </w:pPr>
            <w:ins w:id="1220" w:author="ZTE-Ma Zhifeng" w:date="2021-01-10T10:16:00Z">
              <w:r>
                <w:rPr>
                  <w:rFonts w:cs="Arial"/>
                  <w:lang w:val="en-US" w:eastAsia="zh-CN"/>
                </w:rPr>
                <w:t>n</w:t>
              </w:r>
            </w:ins>
            <w:ins w:id="1221" w:author="ZTE-Ma Zhifeng" w:date="2021-01-10T10:15:00Z">
              <w:r>
                <w:rPr>
                  <w:rFonts w:cs="Arial"/>
                  <w:lang w:val="en-US" w:eastAsia="zh-CN"/>
                </w:rPr>
                <w:t>40 / 0.5</w:t>
              </w:r>
            </w:ins>
          </w:p>
        </w:tc>
        <w:tc>
          <w:tcPr>
            <w:tcW w:w="1968" w:type="dxa"/>
            <w:tcBorders>
              <w:top w:val="nil"/>
            </w:tcBorders>
            <w:shd w:val="clear" w:color="auto" w:fill="auto"/>
            <w:vAlign w:val="center"/>
          </w:tcPr>
          <w:p w14:paraId="5C98E5F7" w14:textId="4D01AB1C" w:rsidR="00B82E14" w:rsidRDefault="00B82E14" w:rsidP="00681DC6">
            <w:pPr>
              <w:pStyle w:val="TAC"/>
              <w:rPr>
                <w:ins w:id="1222" w:author="ZTE-Ma Zhifeng" w:date="2021-01-10T10:07:00Z"/>
                <w:rFonts w:cs="Arial"/>
                <w:lang w:val="en-US" w:eastAsia="zh-CN"/>
              </w:rPr>
            </w:pPr>
            <w:ins w:id="1223" w:author="ZTE-Ma Zhifeng" w:date="2021-01-10T10:16:00Z">
              <w:r>
                <w:rPr>
                  <w:rFonts w:cs="Arial"/>
                  <w:lang w:val="en-US" w:eastAsia="zh-CN"/>
                </w:rPr>
                <w:t>n41 / 0.5</w:t>
              </w:r>
              <w:r w:rsidRPr="002B2A24">
                <w:rPr>
                  <w:rFonts w:cs="Arial"/>
                  <w:vertAlign w:val="superscript"/>
                  <w:lang w:val="en-US" w:eastAsia="zh-CN"/>
                  <w:rPrChange w:id="1224" w:author="ZTE-Ma Zhifeng" w:date="2021-01-10T10:16:00Z">
                    <w:rPr>
                      <w:rFonts w:cs="Arial"/>
                      <w:lang w:val="en-US" w:eastAsia="zh-CN"/>
                    </w:rPr>
                  </w:rPrChange>
                </w:rPr>
                <w:t>1,3</w:t>
              </w:r>
              <w:r>
                <w:rPr>
                  <w:rFonts w:cs="Arial"/>
                  <w:lang w:val="en-US" w:eastAsia="zh-CN"/>
                </w:rPr>
                <w:t>, 0.8</w:t>
              </w:r>
              <w:r w:rsidRPr="002B2A24">
                <w:rPr>
                  <w:rFonts w:cs="Arial"/>
                  <w:vertAlign w:val="superscript"/>
                  <w:lang w:val="en-US" w:eastAsia="zh-CN"/>
                  <w:rPrChange w:id="1225" w:author="ZTE-Ma Zhifeng" w:date="2021-01-10T10:16:00Z">
                    <w:rPr>
                      <w:rFonts w:cs="Arial"/>
                      <w:lang w:val="en-US" w:eastAsia="zh-CN"/>
                    </w:rPr>
                  </w:rPrChange>
                </w:rPr>
                <w:t>2,3</w:t>
              </w:r>
            </w:ins>
          </w:p>
        </w:tc>
      </w:tr>
      <w:tr w:rsidR="00EC60EE" w:rsidRPr="00414DAE" w:rsidDel="002B2A24" w14:paraId="342098D2" w14:textId="459E8682" w:rsidTr="00681DC6">
        <w:trPr>
          <w:jc w:val="center"/>
          <w:del w:id="1226" w:author="ZTE-Ma Zhifeng" w:date="2021-01-10T10:18:00Z"/>
        </w:trPr>
        <w:tc>
          <w:tcPr>
            <w:tcW w:w="2336" w:type="dxa"/>
            <w:tcBorders>
              <w:bottom w:val="nil"/>
            </w:tcBorders>
            <w:shd w:val="clear" w:color="auto" w:fill="auto"/>
            <w:vAlign w:val="center"/>
          </w:tcPr>
          <w:p w14:paraId="487FC024" w14:textId="5A15CA4F" w:rsidR="00EC60EE" w:rsidRPr="00414DAE" w:rsidDel="002B2A24" w:rsidRDefault="00EC60EE" w:rsidP="00681DC6">
            <w:pPr>
              <w:pStyle w:val="TAC"/>
              <w:rPr>
                <w:del w:id="1227" w:author="ZTE-Ma Zhifeng" w:date="2021-01-10T10:18:00Z"/>
                <w:rFonts w:eastAsia="宋体"/>
                <w:lang w:val="en-US" w:eastAsia="zh-CN"/>
              </w:rPr>
            </w:pPr>
            <w:del w:id="1228" w:author="ZTE-Ma Zhifeng" w:date="2021-01-10T10:18:00Z">
              <w:r w:rsidRPr="00414DAE" w:rsidDel="002B2A24">
                <w:rPr>
                  <w:rFonts w:eastAsia="宋体" w:hint="eastAsia"/>
                  <w:lang w:val="en-US" w:eastAsia="zh-CN"/>
                </w:rPr>
                <w:delText>CA_n3-n41-n79</w:delText>
              </w:r>
            </w:del>
          </w:p>
        </w:tc>
        <w:tc>
          <w:tcPr>
            <w:tcW w:w="2952" w:type="dxa"/>
            <w:gridSpan w:val="2"/>
            <w:tcBorders>
              <w:bottom w:val="single" w:sz="4" w:space="0" w:color="auto"/>
            </w:tcBorders>
            <w:vAlign w:val="center"/>
          </w:tcPr>
          <w:p w14:paraId="67FAF506" w14:textId="26E6CDBE" w:rsidR="00EC60EE" w:rsidRPr="00414DAE" w:rsidDel="002B2A24" w:rsidRDefault="00EC60EE" w:rsidP="00681DC6">
            <w:pPr>
              <w:pStyle w:val="TAC"/>
              <w:rPr>
                <w:del w:id="1229" w:author="ZTE-Ma Zhifeng" w:date="2021-01-10T10:18:00Z"/>
                <w:rFonts w:eastAsia="宋体" w:cs="Arial"/>
                <w:lang w:val="en-US" w:eastAsia="zh-CN"/>
              </w:rPr>
            </w:pPr>
            <w:del w:id="1230" w:author="ZTE-Ma Zhifeng" w:date="2021-01-10T10:18:00Z">
              <w:r w:rsidRPr="00414DAE" w:rsidDel="002B2A24">
                <w:rPr>
                  <w:rFonts w:eastAsia="宋体" w:cs="Arial" w:hint="eastAsia"/>
                  <w:lang w:val="en-US" w:eastAsia="zh-CN"/>
                </w:rPr>
                <w:delText>n3</w:delText>
              </w:r>
            </w:del>
          </w:p>
        </w:tc>
        <w:tc>
          <w:tcPr>
            <w:tcW w:w="2952" w:type="dxa"/>
            <w:gridSpan w:val="2"/>
            <w:vAlign w:val="center"/>
          </w:tcPr>
          <w:p w14:paraId="2196E01E" w14:textId="7D12644B" w:rsidR="00EC60EE" w:rsidRPr="00414DAE" w:rsidDel="002B2A24" w:rsidRDefault="00EC60EE" w:rsidP="00681DC6">
            <w:pPr>
              <w:pStyle w:val="TAC"/>
              <w:rPr>
                <w:del w:id="1231" w:author="ZTE-Ma Zhifeng" w:date="2021-01-10T10:18:00Z"/>
                <w:rFonts w:eastAsia="宋体" w:cs="Arial"/>
                <w:lang w:val="en-US" w:eastAsia="zh-CN"/>
              </w:rPr>
            </w:pPr>
            <w:del w:id="1232" w:author="ZTE-Ma Zhifeng" w:date="2021-01-10T10:18:00Z">
              <w:r w:rsidRPr="00414DAE" w:rsidDel="002B2A24">
                <w:rPr>
                  <w:lang w:val="en-US" w:eastAsia="ja-JP"/>
                </w:rPr>
                <w:delText>0.3</w:delText>
              </w:r>
            </w:del>
          </w:p>
        </w:tc>
      </w:tr>
      <w:tr w:rsidR="00EC60EE" w:rsidRPr="00414DAE" w:rsidDel="002B2A24" w14:paraId="7FD8C8F4" w14:textId="52C50A6C" w:rsidTr="00681DC6">
        <w:trPr>
          <w:trHeight w:val="103"/>
          <w:jc w:val="center"/>
          <w:del w:id="1233" w:author="ZTE-Ma Zhifeng" w:date="2021-01-10T10:18:00Z"/>
        </w:trPr>
        <w:tc>
          <w:tcPr>
            <w:tcW w:w="2336" w:type="dxa"/>
            <w:tcBorders>
              <w:top w:val="nil"/>
              <w:bottom w:val="nil"/>
            </w:tcBorders>
            <w:shd w:val="clear" w:color="auto" w:fill="auto"/>
            <w:vAlign w:val="center"/>
          </w:tcPr>
          <w:p w14:paraId="6193736C" w14:textId="6D9B0D67" w:rsidR="00EC60EE" w:rsidRPr="00414DAE" w:rsidDel="002B2A24" w:rsidRDefault="00EC60EE" w:rsidP="00681DC6">
            <w:pPr>
              <w:pStyle w:val="TAC"/>
              <w:rPr>
                <w:del w:id="1234" w:author="ZTE-Ma Zhifeng" w:date="2021-01-10T10:18:00Z"/>
                <w:rFonts w:eastAsia="宋体"/>
                <w:lang w:val="en-US"/>
              </w:rPr>
            </w:pPr>
          </w:p>
        </w:tc>
        <w:tc>
          <w:tcPr>
            <w:tcW w:w="2952" w:type="dxa"/>
            <w:gridSpan w:val="2"/>
            <w:tcBorders>
              <w:bottom w:val="nil"/>
            </w:tcBorders>
            <w:shd w:val="clear" w:color="auto" w:fill="auto"/>
            <w:vAlign w:val="center"/>
          </w:tcPr>
          <w:p w14:paraId="70BFECD8" w14:textId="66719722" w:rsidR="00EC60EE" w:rsidRPr="00414DAE" w:rsidDel="002B2A24" w:rsidRDefault="00EC60EE" w:rsidP="00681DC6">
            <w:pPr>
              <w:pStyle w:val="TAC"/>
              <w:rPr>
                <w:del w:id="1235" w:author="ZTE-Ma Zhifeng" w:date="2021-01-10T10:18:00Z"/>
                <w:rFonts w:eastAsia="宋体" w:cs="Arial"/>
                <w:lang w:val="en-US" w:eastAsia="zh-CN"/>
              </w:rPr>
            </w:pPr>
            <w:del w:id="1236" w:author="ZTE-Ma Zhifeng" w:date="2021-01-10T10:18:00Z">
              <w:r w:rsidRPr="00414DAE" w:rsidDel="002B2A24">
                <w:rPr>
                  <w:rFonts w:eastAsia="宋体" w:cs="Arial" w:hint="eastAsia"/>
                  <w:lang w:val="en-US" w:eastAsia="zh-CN"/>
                </w:rPr>
                <w:delText>n41</w:delText>
              </w:r>
            </w:del>
          </w:p>
        </w:tc>
        <w:tc>
          <w:tcPr>
            <w:tcW w:w="2952" w:type="dxa"/>
            <w:gridSpan w:val="2"/>
            <w:vAlign w:val="center"/>
          </w:tcPr>
          <w:p w14:paraId="0DEE08EB" w14:textId="0812C2BA" w:rsidR="00EC60EE" w:rsidRPr="00414DAE" w:rsidDel="002B2A24" w:rsidRDefault="00EC60EE" w:rsidP="00681DC6">
            <w:pPr>
              <w:pStyle w:val="TAC"/>
              <w:rPr>
                <w:del w:id="1237" w:author="ZTE-Ma Zhifeng" w:date="2021-01-10T10:18:00Z"/>
                <w:rFonts w:eastAsia="宋体" w:cs="Arial"/>
                <w:lang w:val="en-US" w:eastAsia="zh-CN"/>
              </w:rPr>
            </w:pPr>
            <w:del w:id="1238" w:author="ZTE-Ma Zhifeng" w:date="2021-01-10T10:18:00Z">
              <w:r w:rsidRPr="00414DAE" w:rsidDel="002B2A24">
                <w:rPr>
                  <w:lang w:val="en-US" w:eastAsia="ja-JP"/>
                </w:rPr>
                <w:delText>0.3</w:delText>
              </w:r>
              <w:r w:rsidRPr="00414DAE" w:rsidDel="002B2A24">
                <w:rPr>
                  <w:vertAlign w:val="superscript"/>
                  <w:lang w:val="en-US" w:eastAsia="ja-JP"/>
                </w:rPr>
                <w:delText>1</w:delText>
              </w:r>
            </w:del>
          </w:p>
        </w:tc>
      </w:tr>
      <w:tr w:rsidR="00EC60EE" w:rsidRPr="00414DAE" w:rsidDel="002B2A24" w14:paraId="4E6B8815" w14:textId="65A9696A" w:rsidTr="00681DC6">
        <w:trPr>
          <w:trHeight w:val="103"/>
          <w:jc w:val="center"/>
          <w:del w:id="1239" w:author="ZTE-Ma Zhifeng" w:date="2021-01-10T10:18:00Z"/>
        </w:trPr>
        <w:tc>
          <w:tcPr>
            <w:tcW w:w="2336" w:type="dxa"/>
            <w:tcBorders>
              <w:top w:val="nil"/>
              <w:bottom w:val="nil"/>
            </w:tcBorders>
            <w:shd w:val="clear" w:color="auto" w:fill="auto"/>
            <w:vAlign w:val="center"/>
          </w:tcPr>
          <w:p w14:paraId="3AA23193" w14:textId="6C2DBB8E" w:rsidR="00EC60EE" w:rsidRPr="00414DAE" w:rsidDel="002B2A24" w:rsidRDefault="00EC60EE" w:rsidP="00681DC6">
            <w:pPr>
              <w:pStyle w:val="TAC"/>
              <w:rPr>
                <w:del w:id="1240" w:author="ZTE-Ma Zhifeng" w:date="2021-01-10T10:18:00Z"/>
                <w:rFonts w:eastAsia="宋体"/>
                <w:lang w:val="en-US"/>
              </w:rPr>
            </w:pPr>
          </w:p>
        </w:tc>
        <w:tc>
          <w:tcPr>
            <w:tcW w:w="2952" w:type="dxa"/>
            <w:gridSpan w:val="2"/>
            <w:tcBorders>
              <w:top w:val="nil"/>
            </w:tcBorders>
            <w:shd w:val="clear" w:color="auto" w:fill="auto"/>
            <w:vAlign w:val="center"/>
          </w:tcPr>
          <w:p w14:paraId="7B54B4D5" w14:textId="31812D20" w:rsidR="00EC60EE" w:rsidRPr="00414DAE" w:rsidDel="002B2A24" w:rsidRDefault="00EC60EE" w:rsidP="00681DC6">
            <w:pPr>
              <w:pStyle w:val="TAC"/>
              <w:rPr>
                <w:del w:id="1241" w:author="ZTE-Ma Zhifeng" w:date="2021-01-10T10:18:00Z"/>
                <w:rFonts w:eastAsia="宋体" w:cs="Arial"/>
                <w:lang w:val="en-US" w:eastAsia="zh-CN"/>
              </w:rPr>
            </w:pPr>
          </w:p>
        </w:tc>
        <w:tc>
          <w:tcPr>
            <w:tcW w:w="2952" w:type="dxa"/>
            <w:gridSpan w:val="2"/>
            <w:vAlign w:val="center"/>
          </w:tcPr>
          <w:p w14:paraId="7BAA46D0" w14:textId="1417872C" w:rsidR="00EC60EE" w:rsidRPr="00414DAE" w:rsidDel="002B2A24" w:rsidRDefault="00EC60EE" w:rsidP="00681DC6">
            <w:pPr>
              <w:pStyle w:val="TAC"/>
              <w:rPr>
                <w:del w:id="1242" w:author="ZTE-Ma Zhifeng" w:date="2021-01-10T10:18:00Z"/>
                <w:rFonts w:eastAsia="宋体" w:cs="Arial"/>
                <w:lang w:val="en-US" w:eastAsia="zh-CN"/>
              </w:rPr>
            </w:pPr>
            <w:del w:id="1243" w:author="ZTE-Ma Zhifeng" w:date="2021-01-10T10:18:00Z">
              <w:r w:rsidRPr="00414DAE" w:rsidDel="002B2A24">
                <w:rPr>
                  <w:lang w:val="en-US" w:eastAsia="ja-JP"/>
                </w:rPr>
                <w:delText>0.8</w:delText>
              </w:r>
              <w:r w:rsidRPr="00414DAE" w:rsidDel="002B2A24">
                <w:rPr>
                  <w:vertAlign w:val="superscript"/>
                  <w:lang w:val="en-US" w:eastAsia="ja-JP"/>
                </w:rPr>
                <w:delText>2</w:delText>
              </w:r>
            </w:del>
          </w:p>
        </w:tc>
      </w:tr>
      <w:tr w:rsidR="00EC60EE" w:rsidRPr="00414DAE" w:rsidDel="002B2A24" w14:paraId="529078D5" w14:textId="34B2AABD" w:rsidTr="00681DC6">
        <w:trPr>
          <w:jc w:val="center"/>
          <w:del w:id="1244" w:author="ZTE-Ma Zhifeng" w:date="2021-01-10T10:18:00Z"/>
        </w:trPr>
        <w:tc>
          <w:tcPr>
            <w:tcW w:w="2336" w:type="dxa"/>
            <w:tcBorders>
              <w:top w:val="nil"/>
              <w:bottom w:val="single" w:sz="4" w:space="0" w:color="auto"/>
            </w:tcBorders>
            <w:shd w:val="clear" w:color="auto" w:fill="auto"/>
            <w:vAlign w:val="center"/>
          </w:tcPr>
          <w:p w14:paraId="0E506479" w14:textId="2F3DFDD2" w:rsidR="00EC60EE" w:rsidRPr="00414DAE" w:rsidDel="002B2A24" w:rsidRDefault="00EC60EE" w:rsidP="00681DC6">
            <w:pPr>
              <w:pStyle w:val="TAC"/>
              <w:rPr>
                <w:del w:id="1245" w:author="ZTE-Ma Zhifeng" w:date="2021-01-10T10:18:00Z"/>
                <w:rFonts w:eastAsia="宋体"/>
                <w:lang w:val="en-US"/>
              </w:rPr>
            </w:pPr>
          </w:p>
        </w:tc>
        <w:tc>
          <w:tcPr>
            <w:tcW w:w="2952" w:type="dxa"/>
            <w:gridSpan w:val="2"/>
            <w:vAlign w:val="center"/>
          </w:tcPr>
          <w:p w14:paraId="3D2B3D70" w14:textId="2BB55F35" w:rsidR="00EC60EE" w:rsidRPr="00414DAE" w:rsidDel="002B2A24" w:rsidRDefault="00EC60EE" w:rsidP="00681DC6">
            <w:pPr>
              <w:pStyle w:val="TAC"/>
              <w:rPr>
                <w:del w:id="1246" w:author="ZTE-Ma Zhifeng" w:date="2021-01-10T10:18:00Z"/>
                <w:rFonts w:eastAsia="宋体" w:cs="Arial"/>
                <w:lang w:val="en-US" w:eastAsia="zh-CN"/>
              </w:rPr>
            </w:pPr>
            <w:del w:id="1247" w:author="ZTE-Ma Zhifeng" w:date="2021-01-10T10:18:00Z">
              <w:r w:rsidRPr="00414DAE" w:rsidDel="002B2A24">
                <w:rPr>
                  <w:rFonts w:eastAsia="宋体" w:cs="Arial" w:hint="eastAsia"/>
                  <w:lang w:val="en-US" w:eastAsia="zh-CN"/>
                </w:rPr>
                <w:delText>n79</w:delText>
              </w:r>
            </w:del>
          </w:p>
        </w:tc>
        <w:tc>
          <w:tcPr>
            <w:tcW w:w="2952" w:type="dxa"/>
            <w:gridSpan w:val="2"/>
            <w:vAlign w:val="center"/>
          </w:tcPr>
          <w:p w14:paraId="3EE0D677" w14:textId="1DE6A773" w:rsidR="00EC60EE" w:rsidRPr="00414DAE" w:rsidDel="002B2A24" w:rsidRDefault="00EC60EE" w:rsidP="00681DC6">
            <w:pPr>
              <w:pStyle w:val="TAC"/>
              <w:rPr>
                <w:del w:id="1248" w:author="ZTE-Ma Zhifeng" w:date="2021-01-10T10:18:00Z"/>
                <w:rFonts w:eastAsia="宋体" w:cs="Arial"/>
                <w:lang w:val="en-US" w:eastAsia="zh-CN"/>
              </w:rPr>
            </w:pPr>
            <w:del w:id="1249" w:author="ZTE-Ma Zhifeng" w:date="2021-01-10T10:18:00Z">
              <w:r w:rsidRPr="00414DAE" w:rsidDel="002B2A24">
                <w:rPr>
                  <w:lang w:val="en-US" w:eastAsia="ja-JP"/>
                </w:rPr>
                <w:delText>0.8</w:delText>
              </w:r>
            </w:del>
          </w:p>
        </w:tc>
      </w:tr>
      <w:tr w:rsidR="00B82E14" w:rsidRPr="00414DAE" w14:paraId="64ABE7B8" w14:textId="77777777" w:rsidTr="004D6445">
        <w:trPr>
          <w:jc w:val="center"/>
          <w:ins w:id="1250" w:author="ZTE-Ma Zhifeng" w:date="2021-01-10T10:07:00Z"/>
        </w:trPr>
        <w:tc>
          <w:tcPr>
            <w:tcW w:w="2336" w:type="dxa"/>
            <w:tcBorders>
              <w:top w:val="nil"/>
              <w:bottom w:val="single" w:sz="4" w:space="0" w:color="auto"/>
            </w:tcBorders>
            <w:shd w:val="clear" w:color="auto" w:fill="auto"/>
            <w:vAlign w:val="center"/>
          </w:tcPr>
          <w:p w14:paraId="51069998" w14:textId="46328596" w:rsidR="00B82E14" w:rsidRPr="00414DAE" w:rsidRDefault="00B82E14" w:rsidP="00681DC6">
            <w:pPr>
              <w:pStyle w:val="TAC"/>
              <w:rPr>
                <w:ins w:id="1251" w:author="ZTE-Ma Zhifeng" w:date="2021-01-10T10:07:00Z"/>
                <w:rFonts w:eastAsia="宋体"/>
                <w:lang w:val="en-US"/>
              </w:rPr>
            </w:pPr>
            <w:ins w:id="1252" w:author="ZTE-Ma Zhifeng" w:date="2021-01-10T10:09:00Z">
              <w:r w:rsidRPr="00414DAE">
                <w:rPr>
                  <w:rFonts w:eastAsia="宋体" w:hint="eastAsia"/>
                  <w:lang w:val="en-US" w:eastAsia="zh-CN"/>
                </w:rPr>
                <w:t>CA_n3-n41-n79</w:t>
              </w:r>
            </w:ins>
          </w:p>
        </w:tc>
        <w:tc>
          <w:tcPr>
            <w:tcW w:w="1968" w:type="dxa"/>
            <w:vAlign w:val="center"/>
          </w:tcPr>
          <w:p w14:paraId="452D4EB4" w14:textId="51AFB73E" w:rsidR="00B82E14" w:rsidRPr="00414DAE" w:rsidRDefault="002B2A24" w:rsidP="00681DC6">
            <w:pPr>
              <w:pStyle w:val="TAC"/>
              <w:rPr>
                <w:ins w:id="1253" w:author="ZTE-Ma Zhifeng" w:date="2021-01-10T10:07:00Z"/>
                <w:lang w:val="en-US" w:eastAsia="zh-CN"/>
              </w:rPr>
            </w:pPr>
            <w:ins w:id="1254" w:author="ZTE-Ma Zhifeng" w:date="2021-01-10T10:17:00Z">
              <w:r>
                <w:rPr>
                  <w:lang w:val="en-US" w:eastAsia="zh-CN"/>
                </w:rPr>
                <w:t>n3 / 0.3</w:t>
              </w:r>
            </w:ins>
          </w:p>
        </w:tc>
        <w:tc>
          <w:tcPr>
            <w:tcW w:w="1968" w:type="dxa"/>
            <w:gridSpan w:val="2"/>
            <w:vAlign w:val="center"/>
          </w:tcPr>
          <w:p w14:paraId="76312E06" w14:textId="2072F143" w:rsidR="00B82E14" w:rsidRPr="00414DAE" w:rsidRDefault="002B2A24" w:rsidP="00681DC6">
            <w:pPr>
              <w:pStyle w:val="TAC"/>
              <w:rPr>
                <w:ins w:id="1255" w:author="ZTE-Ma Zhifeng" w:date="2021-01-10T10:07:00Z"/>
                <w:lang w:val="en-US" w:eastAsia="zh-CN"/>
              </w:rPr>
            </w:pPr>
            <w:ins w:id="1256" w:author="ZTE-Ma Zhifeng" w:date="2021-01-10T10:18:00Z">
              <w:r>
                <w:rPr>
                  <w:lang w:val="en-US" w:eastAsia="zh-CN"/>
                </w:rPr>
                <w:t>n</w:t>
              </w:r>
            </w:ins>
            <w:ins w:id="1257" w:author="ZTE-Ma Zhifeng" w:date="2021-01-10T10:17:00Z">
              <w:r>
                <w:rPr>
                  <w:lang w:val="en-US" w:eastAsia="zh-CN"/>
                </w:rPr>
                <w:t>41 / 0.3</w:t>
              </w:r>
              <w:r w:rsidRPr="002B2A24">
                <w:rPr>
                  <w:vertAlign w:val="superscript"/>
                  <w:lang w:val="en-US" w:eastAsia="zh-CN"/>
                  <w:rPrChange w:id="1258" w:author="ZTE-Ma Zhifeng" w:date="2021-01-10T10:18:00Z">
                    <w:rPr>
                      <w:lang w:val="en-US" w:eastAsia="zh-CN"/>
                    </w:rPr>
                  </w:rPrChange>
                </w:rPr>
                <w:t>1</w:t>
              </w:r>
              <w:r>
                <w:rPr>
                  <w:lang w:val="en-US" w:eastAsia="zh-CN"/>
                </w:rPr>
                <w:t>, 0.8</w:t>
              </w:r>
              <w:r w:rsidRPr="002B2A24">
                <w:rPr>
                  <w:vertAlign w:val="superscript"/>
                  <w:lang w:val="en-US" w:eastAsia="zh-CN"/>
                  <w:rPrChange w:id="1259" w:author="ZTE-Ma Zhifeng" w:date="2021-01-10T10:18:00Z">
                    <w:rPr>
                      <w:lang w:val="en-US" w:eastAsia="zh-CN"/>
                    </w:rPr>
                  </w:rPrChange>
                </w:rPr>
                <w:t>2</w:t>
              </w:r>
            </w:ins>
          </w:p>
        </w:tc>
        <w:tc>
          <w:tcPr>
            <w:tcW w:w="1968" w:type="dxa"/>
            <w:vAlign w:val="center"/>
          </w:tcPr>
          <w:p w14:paraId="66E119E9" w14:textId="7B3DFC57" w:rsidR="00B82E14" w:rsidRPr="00414DAE" w:rsidRDefault="002B2A24" w:rsidP="00681DC6">
            <w:pPr>
              <w:pStyle w:val="TAC"/>
              <w:rPr>
                <w:ins w:id="1260" w:author="ZTE-Ma Zhifeng" w:date="2021-01-10T10:07:00Z"/>
                <w:lang w:val="en-US" w:eastAsia="zh-CN"/>
              </w:rPr>
            </w:pPr>
            <w:ins w:id="1261" w:author="ZTE-Ma Zhifeng" w:date="2021-01-10T10:18:00Z">
              <w:r>
                <w:rPr>
                  <w:lang w:val="en-US" w:eastAsia="zh-CN"/>
                </w:rPr>
                <w:t>n</w:t>
              </w:r>
            </w:ins>
            <w:ins w:id="1262" w:author="ZTE-Ma Zhifeng" w:date="2021-01-10T10:17:00Z">
              <w:r>
                <w:rPr>
                  <w:lang w:val="en-US" w:eastAsia="zh-CN"/>
                </w:rPr>
                <w:t>79 / 0.8</w:t>
              </w:r>
            </w:ins>
          </w:p>
        </w:tc>
      </w:tr>
      <w:tr w:rsidR="00EC60EE" w:rsidRPr="00414DAE" w:rsidDel="0016303A" w14:paraId="1003AD54" w14:textId="3EF1B502" w:rsidTr="00681DC6">
        <w:trPr>
          <w:jc w:val="center"/>
          <w:del w:id="1263" w:author="ZTE-Ma Zhifeng" w:date="2021-01-10T10:19:00Z"/>
        </w:trPr>
        <w:tc>
          <w:tcPr>
            <w:tcW w:w="2336" w:type="dxa"/>
            <w:tcBorders>
              <w:bottom w:val="nil"/>
            </w:tcBorders>
            <w:shd w:val="clear" w:color="auto" w:fill="auto"/>
            <w:vAlign w:val="center"/>
          </w:tcPr>
          <w:p w14:paraId="0B7868E9" w14:textId="06C0A773" w:rsidR="00EC60EE" w:rsidDel="0016303A" w:rsidRDefault="00EC60EE" w:rsidP="00681DC6">
            <w:pPr>
              <w:pStyle w:val="TAC"/>
              <w:rPr>
                <w:del w:id="1264" w:author="ZTE-Ma Zhifeng" w:date="2021-01-10T10:19:00Z"/>
                <w:rFonts w:eastAsia="宋体"/>
                <w:lang w:val="en-US" w:eastAsia="zh-CN"/>
              </w:rPr>
            </w:pPr>
            <w:del w:id="1265" w:author="ZTE-Ma Zhifeng" w:date="2021-01-10T10:19:00Z">
              <w:r w:rsidDel="0016303A">
                <w:rPr>
                  <w:rFonts w:cs="Arial"/>
                  <w:szCs w:val="22"/>
                  <w:lang w:val="en-US" w:eastAsia="zh-CN"/>
                </w:rPr>
                <w:delText>CA_n5_n66-n78</w:delText>
              </w:r>
            </w:del>
          </w:p>
        </w:tc>
        <w:tc>
          <w:tcPr>
            <w:tcW w:w="2952" w:type="dxa"/>
            <w:gridSpan w:val="2"/>
            <w:vAlign w:val="center"/>
          </w:tcPr>
          <w:p w14:paraId="255D6AD8" w14:textId="27E48DBE" w:rsidR="00EC60EE" w:rsidDel="0016303A" w:rsidRDefault="00EC60EE" w:rsidP="00681DC6">
            <w:pPr>
              <w:pStyle w:val="TAC"/>
              <w:rPr>
                <w:del w:id="1266" w:author="ZTE-Ma Zhifeng" w:date="2021-01-10T10:19:00Z"/>
                <w:rFonts w:eastAsia="宋体"/>
                <w:lang w:val="en-US" w:eastAsia="zh-CN"/>
              </w:rPr>
            </w:pPr>
            <w:del w:id="1267" w:author="ZTE-Ma Zhifeng" w:date="2021-01-10T10:19:00Z">
              <w:r w:rsidDel="0016303A">
                <w:rPr>
                  <w:rFonts w:eastAsia="宋体"/>
                  <w:lang w:val="en-US" w:eastAsia="zh-CN"/>
                </w:rPr>
                <w:delText>n5</w:delText>
              </w:r>
            </w:del>
          </w:p>
        </w:tc>
        <w:tc>
          <w:tcPr>
            <w:tcW w:w="2952" w:type="dxa"/>
            <w:gridSpan w:val="2"/>
            <w:vAlign w:val="center"/>
          </w:tcPr>
          <w:p w14:paraId="0BD89CCA" w14:textId="59C3932B" w:rsidR="00EC60EE" w:rsidDel="0016303A" w:rsidRDefault="00EC60EE" w:rsidP="00681DC6">
            <w:pPr>
              <w:pStyle w:val="TAC"/>
              <w:rPr>
                <w:del w:id="1268" w:author="ZTE-Ma Zhifeng" w:date="2021-01-10T10:19:00Z"/>
                <w:rFonts w:eastAsia="宋体"/>
                <w:lang w:val="en-US" w:eastAsia="zh-CN"/>
              </w:rPr>
            </w:pPr>
            <w:del w:id="1269" w:author="ZTE-Ma Zhifeng" w:date="2021-01-10T10:19:00Z">
              <w:r w:rsidDel="0016303A">
                <w:rPr>
                  <w:lang w:val="en-US" w:eastAsia="zh-CN"/>
                </w:rPr>
                <w:delText>0.6</w:delText>
              </w:r>
            </w:del>
          </w:p>
        </w:tc>
      </w:tr>
      <w:tr w:rsidR="00EC60EE" w:rsidRPr="00414DAE" w:rsidDel="0016303A" w14:paraId="41273ABF" w14:textId="4A7FBAE4" w:rsidTr="00681DC6">
        <w:trPr>
          <w:jc w:val="center"/>
          <w:del w:id="1270" w:author="ZTE-Ma Zhifeng" w:date="2021-01-10T10:19:00Z"/>
        </w:trPr>
        <w:tc>
          <w:tcPr>
            <w:tcW w:w="2336" w:type="dxa"/>
            <w:tcBorders>
              <w:top w:val="nil"/>
              <w:bottom w:val="nil"/>
            </w:tcBorders>
            <w:shd w:val="clear" w:color="auto" w:fill="auto"/>
            <w:vAlign w:val="center"/>
          </w:tcPr>
          <w:p w14:paraId="781D2EFA" w14:textId="59B9E624" w:rsidR="00EC60EE" w:rsidRPr="00414DAE" w:rsidDel="0016303A" w:rsidRDefault="00EC60EE" w:rsidP="00681DC6">
            <w:pPr>
              <w:pStyle w:val="TAC"/>
              <w:rPr>
                <w:del w:id="1271" w:author="ZTE-Ma Zhifeng" w:date="2021-01-10T10:19:00Z"/>
                <w:rFonts w:eastAsia="宋体"/>
                <w:lang w:val="en-US"/>
              </w:rPr>
            </w:pPr>
          </w:p>
        </w:tc>
        <w:tc>
          <w:tcPr>
            <w:tcW w:w="2952" w:type="dxa"/>
            <w:gridSpan w:val="2"/>
            <w:vAlign w:val="center"/>
          </w:tcPr>
          <w:p w14:paraId="12A02742" w14:textId="73B68ECC" w:rsidR="00EC60EE" w:rsidRPr="00414DAE" w:rsidDel="0016303A" w:rsidRDefault="00EC60EE" w:rsidP="00681DC6">
            <w:pPr>
              <w:pStyle w:val="TAC"/>
              <w:rPr>
                <w:del w:id="1272" w:author="ZTE-Ma Zhifeng" w:date="2021-01-10T10:19:00Z"/>
                <w:rFonts w:eastAsia="宋体" w:cs="Arial"/>
                <w:lang w:val="en-US" w:eastAsia="zh-CN"/>
              </w:rPr>
            </w:pPr>
            <w:del w:id="1273" w:author="ZTE-Ma Zhifeng" w:date="2021-01-10T10:19:00Z">
              <w:r w:rsidDel="0016303A">
                <w:rPr>
                  <w:rFonts w:eastAsia="宋体"/>
                  <w:lang w:val="en-US" w:eastAsia="zh-CN"/>
                </w:rPr>
                <w:delText>n66</w:delText>
              </w:r>
            </w:del>
          </w:p>
        </w:tc>
        <w:tc>
          <w:tcPr>
            <w:tcW w:w="2952" w:type="dxa"/>
            <w:gridSpan w:val="2"/>
            <w:vAlign w:val="center"/>
          </w:tcPr>
          <w:p w14:paraId="250EBAF6" w14:textId="01F5B725" w:rsidR="00EC60EE" w:rsidRPr="00414DAE" w:rsidDel="0016303A" w:rsidRDefault="00EC60EE" w:rsidP="00681DC6">
            <w:pPr>
              <w:pStyle w:val="TAC"/>
              <w:rPr>
                <w:del w:id="1274" w:author="ZTE-Ma Zhifeng" w:date="2021-01-10T10:19:00Z"/>
                <w:lang w:val="en-US" w:eastAsia="ja-JP"/>
              </w:rPr>
            </w:pPr>
            <w:del w:id="1275" w:author="ZTE-Ma Zhifeng" w:date="2021-01-10T10:19:00Z">
              <w:r w:rsidDel="0016303A">
                <w:rPr>
                  <w:lang w:val="en-US" w:eastAsia="zh-CN"/>
                </w:rPr>
                <w:delText>0.6</w:delText>
              </w:r>
            </w:del>
          </w:p>
        </w:tc>
      </w:tr>
      <w:tr w:rsidR="00EC60EE" w:rsidRPr="00414DAE" w:rsidDel="0016303A" w14:paraId="59B907C1" w14:textId="47623F7D" w:rsidTr="00681DC6">
        <w:trPr>
          <w:jc w:val="center"/>
          <w:del w:id="1276" w:author="ZTE-Ma Zhifeng" w:date="2021-01-10T10:19:00Z"/>
        </w:trPr>
        <w:tc>
          <w:tcPr>
            <w:tcW w:w="2336" w:type="dxa"/>
            <w:tcBorders>
              <w:top w:val="nil"/>
              <w:bottom w:val="single" w:sz="4" w:space="0" w:color="auto"/>
            </w:tcBorders>
            <w:shd w:val="clear" w:color="auto" w:fill="auto"/>
            <w:vAlign w:val="center"/>
          </w:tcPr>
          <w:p w14:paraId="190580E3" w14:textId="21319C5E" w:rsidR="00EC60EE" w:rsidRPr="00414DAE" w:rsidDel="0016303A" w:rsidRDefault="00EC60EE" w:rsidP="00681DC6">
            <w:pPr>
              <w:pStyle w:val="TAC"/>
              <w:rPr>
                <w:del w:id="1277" w:author="ZTE-Ma Zhifeng" w:date="2021-01-10T10:19:00Z"/>
                <w:rFonts w:eastAsia="宋体"/>
                <w:lang w:val="en-US"/>
              </w:rPr>
            </w:pPr>
          </w:p>
        </w:tc>
        <w:tc>
          <w:tcPr>
            <w:tcW w:w="2952" w:type="dxa"/>
            <w:gridSpan w:val="2"/>
            <w:vAlign w:val="center"/>
          </w:tcPr>
          <w:p w14:paraId="032E5398" w14:textId="02EF0021" w:rsidR="00EC60EE" w:rsidRPr="00414DAE" w:rsidDel="0016303A" w:rsidRDefault="00EC60EE" w:rsidP="00681DC6">
            <w:pPr>
              <w:pStyle w:val="TAC"/>
              <w:rPr>
                <w:del w:id="1278" w:author="ZTE-Ma Zhifeng" w:date="2021-01-10T10:19:00Z"/>
                <w:rFonts w:eastAsia="宋体" w:cs="Arial"/>
                <w:lang w:val="en-US" w:eastAsia="zh-CN"/>
              </w:rPr>
            </w:pPr>
            <w:del w:id="1279" w:author="ZTE-Ma Zhifeng" w:date="2021-01-10T10:19:00Z">
              <w:r w:rsidDel="0016303A">
                <w:rPr>
                  <w:rFonts w:eastAsia="宋体"/>
                  <w:lang w:val="en-US" w:eastAsia="zh-CN"/>
                </w:rPr>
                <w:delText>n78</w:delText>
              </w:r>
            </w:del>
          </w:p>
        </w:tc>
        <w:tc>
          <w:tcPr>
            <w:tcW w:w="2952" w:type="dxa"/>
            <w:gridSpan w:val="2"/>
            <w:vAlign w:val="center"/>
          </w:tcPr>
          <w:p w14:paraId="23499A81" w14:textId="4C933B99" w:rsidR="00EC60EE" w:rsidRPr="00414DAE" w:rsidDel="0016303A" w:rsidRDefault="00EC60EE" w:rsidP="00681DC6">
            <w:pPr>
              <w:pStyle w:val="TAC"/>
              <w:rPr>
                <w:del w:id="1280" w:author="ZTE-Ma Zhifeng" w:date="2021-01-10T10:19:00Z"/>
                <w:lang w:val="en-US" w:eastAsia="ja-JP"/>
              </w:rPr>
            </w:pPr>
            <w:del w:id="1281" w:author="ZTE-Ma Zhifeng" w:date="2021-01-10T10:19:00Z">
              <w:r w:rsidDel="0016303A">
                <w:rPr>
                  <w:lang w:val="en-US" w:eastAsia="zh-CN"/>
                </w:rPr>
                <w:delText>0.8</w:delText>
              </w:r>
            </w:del>
          </w:p>
        </w:tc>
      </w:tr>
      <w:tr w:rsidR="00B82E14" w:rsidRPr="00414DAE" w14:paraId="59EDDF49" w14:textId="77777777" w:rsidTr="004D6445">
        <w:trPr>
          <w:jc w:val="center"/>
          <w:ins w:id="1282" w:author="ZTE-Ma Zhifeng" w:date="2021-01-10T10:07:00Z"/>
        </w:trPr>
        <w:tc>
          <w:tcPr>
            <w:tcW w:w="2336" w:type="dxa"/>
            <w:tcBorders>
              <w:top w:val="nil"/>
              <w:bottom w:val="single" w:sz="4" w:space="0" w:color="auto"/>
            </w:tcBorders>
            <w:shd w:val="clear" w:color="auto" w:fill="auto"/>
            <w:vAlign w:val="center"/>
          </w:tcPr>
          <w:p w14:paraId="7B672F3D" w14:textId="108C536E" w:rsidR="00B82E14" w:rsidRPr="00414DAE" w:rsidRDefault="00B82E14" w:rsidP="00681DC6">
            <w:pPr>
              <w:pStyle w:val="TAC"/>
              <w:rPr>
                <w:ins w:id="1283" w:author="ZTE-Ma Zhifeng" w:date="2021-01-10T10:07:00Z"/>
                <w:rFonts w:eastAsia="宋体"/>
                <w:lang w:val="en-US"/>
              </w:rPr>
            </w:pPr>
            <w:ins w:id="1284" w:author="ZTE-Ma Zhifeng" w:date="2021-01-10T10:09:00Z">
              <w:r>
                <w:rPr>
                  <w:rFonts w:cs="Arial"/>
                  <w:szCs w:val="22"/>
                  <w:lang w:val="en-US" w:eastAsia="zh-CN"/>
                </w:rPr>
                <w:t>CA_n5_n66-n78</w:t>
              </w:r>
            </w:ins>
          </w:p>
        </w:tc>
        <w:tc>
          <w:tcPr>
            <w:tcW w:w="1968" w:type="dxa"/>
            <w:vAlign w:val="center"/>
          </w:tcPr>
          <w:p w14:paraId="256FC2AA" w14:textId="662788E3" w:rsidR="00B82E14" w:rsidRDefault="0016303A" w:rsidP="00681DC6">
            <w:pPr>
              <w:pStyle w:val="TAC"/>
              <w:rPr>
                <w:ins w:id="1285" w:author="ZTE-Ma Zhifeng" w:date="2021-01-10T10:07:00Z"/>
                <w:lang w:val="en-US" w:eastAsia="zh-CN"/>
              </w:rPr>
            </w:pPr>
            <w:ins w:id="1286" w:author="ZTE-Ma Zhifeng" w:date="2021-01-10T10:19:00Z">
              <w:r>
                <w:rPr>
                  <w:lang w:val="en-US" w:eastAsia="zh-CN"/>
                </w:rPr>
                <w:t>n5 / 0.6</w:t>
              </w:r>
            </w:ins>
          </w:p>
        </w:tc>
        <w:tc>
          <w:tcPr>
            <w:tcW w:w="1968" w:type="dxa"/>
            <w:gridSpan w:val="2"/>
            <w:vAlign w:val="center"/>
          </w:tcPr>
          <w:p w14:paraId="4B8BC9ED" w14:textId="4D178969" w:rsidR="00B82E14" w:rsidRDefault="0016303A" w:rsidP="00681DC6">
            <w:pPr>
              <w:pStyle w:val="TAC"/>
              <w:rPr>
                <w:ins w:id="1287" w:author="ZTE-Ma Zhifeng" w:date="2021-01-10T10:07:00Z"/>
                <w:lang w:val="en-US" w:eastAsia="zh-CN"/>
              </w:rPr>
            </w:pPr>
            <w:ins w:id="1288" w:author="ZTE-Ma Zhifeng" w:date="2021-01-10T10:19:00Z">
              <w:r>
                <w:rPr>
                  <w:lang w:val="en-US" w:eastAsia="zh-CN"/>
                </w:rPr>
                <w:t>n66 / 0.6</w:t>
              </w:r>
            </w:ins>
          </w:p>
        </w:tc>
        <w:tc>
          <w:tcPr>
            <w:tcW w:w="1968" w:type="dxa"/>
            <w:vAlign w:val="center"/>
          </w:tcPr>
          <w:p w14:paraId="5B2C9F73" w14:textId="54408577" w:rsidR="00B82E14" w:rsidRDefault="0016303A" w:rsidP="00681DC6">
            <w:pPr>
              <w:pStyle w:val="TAC"/>
              <w:rPr>
                <w:ins w:id="1289" w:author="ZTE-Ma Zhifeng" w:date="2021-01-10T10:07:00Z"/>
                <w:lang w:val="en-US" w:eastAsia="zh-CN"/>
              </w:rPr>
            </w:pPr>
            <w:ins w:id="1290" w:author="ZTE-Ma Zhifeng" w:date="2021-01-10T10:19:00Z">
              <w:r>
                <w:rPr>
                  <w:lang w:val="en-US" w:eastAsia="zh-CN"/>
                </w:rPr>
                <w:t>n78 / 0.8</w:t>
              </w:r>
            </w:ins>
          </w:p>
        </w:tc>
      </w:tr>
      <w:tr w:rsidR="00EC60EE" w:rsidRPr="00414DAE" w:rsidDel="0016303A" w14:paraId="026C762E" w14:textId="5D7B045C" w:rsidTr="00681DC6">
        <w:trPr>
          <w:jc w:val="center"/>
          <w:del w:id="1291" w:author="ZTE-Ma Zhifeng" w:date="2021-01-10T10:21:00Z"/>
        </w:trPr>
        <w:tc>
          <w:tcPr>
            <w:tcW w:w="2336" w:type="dxa"/>
            <w:tcBorders>
              <w:bottom w:val="nil"/>
            </w:tcBorders>
            <w:shd w:val="clear" w:color="auto" w:fill="auto"/>
            <w:vAlign w:val="center"/>
          </w:tcPr>
          <w:p w14:paraId="2A6B4D22" w14:textId="646B35CE" w:rsidR="00EC60EE" w:rsidDel="0016303A" w:rsidRDefault="00EC60EE" w:rsidP="00681DC6">
            <w:pPr>
              <w:pStyle w:val="TAC"/>
              <w:rPr>
                <w:del w:id="1292" w:author="ZTE-Ma Zhifeng" w:date="2021-01-10T10:21:00Z"/>
                <w:rFonts w:eastAsia="宋体"/>
                <w:lang w:val="en-US" w:eastAsia="zh-CN"/>
              </w:rPr>
            </w:pPr>
            <w:del w:id="1293" w:author="ZTE-Ma Zhifeng" w:date="2021-01-10T10:21:00Z">
              <w:r w:rsidDel="0016303A">
                <w:rPr>
                  <w:rFonts w:cs="Arial"/>
                  <w:szCs w:val="22"/>
                  <w:lang w:val="en-US" w:eastAsia="zh-CN"/>
                </w:rPr>
                <w:delText>CA_n7_n25-n66</w:delText>
              </w:r>
            </w:del>
          </w:p>
        </w:tc>
        <w:tc>
          <w:tcPr>
            <w:tcW w:w="2952" w:type="dxa"/>
            <w:gridSpan w:val="2"/>
            <w:vAlign w:val="center"/>
          </w:tcPr>
          <w:p w14:paraId="717AD8E8" w14:textId="7FFC00DD" w:rsidR="00EC60EE" w:rsidDel="0016303A" w:rsidRDefault="00EC60EE" w:rsidP="00681DC6">
            <w:pPr>
              <w:pStyle w:val="TAC"/>
              <w:rPr>
                <w:del w:id="1294" w:author="ZTE-Ma Zhifeng" w:date="2021-01-10T10:21:00Z"/>
                <w:rFonts w:eastAsia="宋体"/>
                <w:lang w:val="en-US" w:eastAsia="zh-CN"/>
              </w:rPr>
            </w:pPr>
            <w:del w:id="1295" w:author="ZTE-Ma Zhifeng" w:date="2021-01-10T10:21:00Z">
              <w:r w:rsidDel="0016303A">
                <w:rPr>
                  <w:rFonts w:eastAsia="宋体"/>
                  <w:lang w:val="en-US" w:eastAsia="zh-CN"/>
                </w:rPr>
                <w:delText>n7</w:delText>
              </w:r>
            </w:del>
          </w:p>
        </w:tc>
        <w:tc>
          <w:tcPr>
            <w:tcW w:w="2952" w:type="dxa"/>
            <w:gridSpan w:val="2"/>
            <w:vAlign w:val="center"/>
          </w:tcPr>
          <w:p w14:paraId="10E02808" w14:textId="01BA271C" w:rsidR="00EC60EE" w:rsidDel="0016303A" w:rsidRDefault="00EC60EE" w:rsidP="00681DC6">
            <w:pPr>
              <w:pStyle w:val="TAC"/>
              <w:rPr>
                <w:del w:id="1296" w:author="ZTE-Ma Zhifeng" w:date="2021-01-10T10:21:00Z"/>
                <w:rFonts w:eastAsia="宋体"/>
                <w:lang w:val="en-US" w:eastAsia="zh-CN"/>
              </w:rPr>
            </w:pPr>
            <w:del w:id="1297" w:author="ZTE-Ma Zhifeng" w:date="2021-01-10T10:21:00Z">
              <w:r w:rsidDel="0016303A">
                <w:rPr>
                  <w:rFonts w:eastAsia="宋体"/>
                  <w:lang w:val="en-US" w:eastAsia="zh-CN"/>
                </w:rPr>
                <w:delText>0.5</w:delText>
              </w:r>
            </w:del>
          </w:p>
        </w:tc>
      </w:tr>
      <w:tr w:rsidR="00EC60EE" w:rsidRPr="00414DAE" w:rsidDel="0016303A" w14:paraId="1D4DD161" w14:textId="5233B57B" w:rsidTr="00681DC6">
        <w:trPr>
          <w:jc w:val="center"/>
          <w:del w:id="1298" w:author="ZTE-Ma Zhifeng" w:date="2021-01-10T10:21:00Z"/>
        </w:trPr>
        <w:tc>
          <w:tcPr>
            <w:tcW w:w="2336" w:type="dxa"/>
            <w:tcBorders>
              <w:top w:val="nil"/>
              <w:bottom w:val="nil"/>
            </w:tcBorders>
            <w:shd w:val="clear" w:color="auto" w:fill="auto"/>
            <w:vAlign w:val="center"/>
          </w:tcPr>
          <w:p w14:paraId="15FE69D4" w14:textId="53631730" w:rsidR="00EC60EE" w:rsidRPr="00414DAE" w:rsidDel="0016303A" w:rsidRDefault="00EC60EE" w:rsidP="00681DC6">
            <w:pPr>
              <w:pStyle w:val="TAC"/>
              <w:rPr>
                <w:del w:id="1299" w:author="ZTE-Ma Zhifeng" w:date="2021-01-10T10:21:00Z"/>
                <w:rFonts w:eastAsia="宋体"/>
                <w:lang w:val="en-US"/>
              </w:rPr>
            </w:pPr>
          </w:p>
        </w:tc>
        <w:tc>
          <w:tcPr>
            <w:tcW w:w="2952" w:type="dxa"/>
            <w:gridSpan w:val="2"/>
            <w:vAlign w:val="center"/>
          </w:tcPr>
          <w:p w14:paraId="5C2E9673" w14:textId="35F755E3" w:rsidR="00EC60EE" w:rsidRPr="00414DAE" w:rsidDel="0016303A" w:rsidRDefault="00EC60EE" w:rsidP="00681DC6">
            <w:pPr>
              <w:pStyle w:val="TAC"/>
              <w:rPr>
                <w:del w:id="1300" w:author="ZTE-Ma Zhifeng" w:date="2021-01-10T10:21:00Z"/>
                <w:rFonts w:eastAsia="宋体" w:cs="Arial"/>
                <w:lang w:val="en-US" w:eastAsia="zh-CN"/>
              </w:rPr>
            </w:pPr>
            <w:del w:id="1301" w:author="ZTE-Ma Zhifeng" w:date="2021-01-10T10:21:00Z">
              <w:r w:rsidDel="0016303A">
                <w:rPr>
                  <w:rFonts w:eastAsia="宋体"/>
                  <w:lang w:val="en-US" w:eastAsia="zh-CN"/>
                </w:rPr>
                <w:delText>n25</w:delText>
              </w:r>
            </w:del>
          </w:p>
        </w:tc>
        <w:tc>
          <w:tcPr>
            <w:tcW w:w="2952" w:type="dxa"/>
            <w:gridSpan w:val="2"/>
            <w:vAlign w:val="center"/>
          </w:tcPr>
          <w:p w14:paraId="024E9F9C" w14:textId="52599847" w:rsidR="00EC60EE" w:rsidRPr="00414DAE" w:rsidDel="0016303A" w:rsidRDefault="00EC60EE" w:rsidP="00681DC6">
            <w:pPr>
              <w:pStyle w:val="TAC"/>
              <w:rPr>
                <w:del w:id="1302" w:author="ZTE-Ma Zhifeng" w:date="2021-01-10T10:21:00Z"/>
                <w:lang w:val="en-US" w:eastAsia="ja-JP"/>
              </w:rPr>
            </w:pPr>
            <w:del w:id="1303" w:author="ZTE-Ma Zhifeng" w:date="2021-01-10T10:21:00Z">
              <w:r w:rsidDel="0016303A">
                <w:rPr>
                  <w:rFonts w:eastAsia="宋体"/>
                  <w:lang w:val="en-US" w:eastAsia="zh-CN"/>
                </w:rPr>
                <w:delText>0.5</w:delText>
              </w:r>
            </w:del>
          </w:p>
        </w:tc>
      </w:tr>
      <w:tr w:rsidR="00EC60EE" w:rsidRPr="00414DAE" w:rsidDel="0016303A" w14:paraId="264173BE" w14:textId="3573E4C2" w:rsidTr="00681DC6">
        <w:trPr>
          <w:jc w:val="center"/>
          <w:del w:id="1304" w:author="ZTE-Ma Zhifeng" w:date="2021-01-10T10:21:00Z"/>
        </w:trPr>
        <w:tc>
          <w:tcPr>
            <w:tcW w:w="2336" w:type="dxa"/>
            <w:tcBorders>
              <w:top w:val="nil"/>
              <w:bottom w:val="single" w:sz="4" w:space="0" w:color="auto"/>
            </w:tcBorders>
            <w:shd w:val="clear" w:color="auto" w:fill="auto"/>
            <w:vAlign w:val="center"/>
          </w:tcPr>
          <w:p w14:paraId="4D664870" w14:textId="24C619C9" w:rsidR="00EC60EE" w:rsidRPr="00414DAE" w:rsidDel="0016303A" w:rsidRDefault="00EC60EE" w:rsidP="00681DC6">
            <w:pPr>
              <w:pStyle w:val="TAC"/>
              <w:rPr>
                <w:del w:id="1305" w:author="ZTE-Ma Zhifeng" w:date="2021-01-10T10:21:00Z"/>
                <w:rFonts w:eastAsia="宋体"/>
                <w:lang w:val="en-US"/>
              </w:rPr>
            </w:pPr>
          </w:p>
        </w:tc>
        <w:tc>
          <w:tcPr>
            <w:tcW w:w="2952" w:type="dxa"/>
            <w:gridSpan w:val="2"/>
            <w:vAlign w:val="center"/>
          </w:tcPr>
          <w:p w14:paraId="67F5C521" w14:textId="1D03B75C" w:rsidR="00EC60EE" w:rsidRPr="00414DAE" w:rsidDel="0016303A" w:rsidRDefault="00EC60EE" w:rsidP="00681DC6">
            <w:pPr>
              <w:pStyle w:val="TAC"/>
              <w:rPr>
                <w:del w:id="1306" w:author="ZTE-Ma Zhifeng" w:date="2021-01-10T10:21:00Z"/>
                <w:rFonts w:eastAsia="宋体" w:cs="Arial"/>
                <w:lang w:val="en-US" w:eastAsia="zh-CN"/>
              </w:rPr>
            </w:pPr>
            <w:del w:id="1307" w:author="ZTE-Ma Zhifeng" w:date="2021-01-10T10:21:00Z">
              <w:r w:rsidDel="0016303A">
                <w:rPr>
                  <w:rFonts w:eastAsia="宋体"/>
                  <w:lang w:val="en-US" w:eastAsia="zh-CN"/>
                </w:rPr>
                <w:delText>n66</w:delText>
              </w:r>
            </w:del>
          </w:p>
        </w:tc>
        <w:tc>
          <w:tcPr>
            <w:tcW w:w="2952" w:type="dxa"/>
            <w:gridSpan w:val="2"/>
            <w:vAlign w:val="center"/>
          </w:tcPr>
          <w:p w14:paraId="5A987806" w14:textId="75ED8E2A" w:rsidR="00EC60EE" w:rsidRPr="00414DAE" w:rsidDel="0016303A" w:rsidRDefault="00EC60EE" w:rsidP="00681DC6">
            <w:pPr>
              <w:pStyle w:val="TAC"/>
              <w:rPr>
                <w:del w:id="1308" w:author="ZTE-Ma Zhifeng" w:date="2021-01-10T10:21:00Z"/>
                <w:lang w:val="en-US" w:eastAsia="ja-JP"/>
              </w:rPr>
            </w:pPr>
            <w:del w:id="1309" w:author="ZTE-Ma Zhifeng" w:date="2021-01-10T10:21:00Z">
              <w:r w:rsidDel="0016303A">
                <w:rPr>
                  <w:rFonts w:eastAsia="宋体"/>
                  <w:lang w:val="en-US" w:eastAsia="zh-CN"/>
                </w:rPr>
                <w:delText>0.5</w:delText>
              </w:r>
            </w:del>
          </w:p>
        </w:tc>
      </w:tr>
      <w:tr w:rsidR="00B82E14" w:rsidRPr="00414DAE" w14:paraId="57769EBC" w14:textId="77777777" w:rsidTr="004D6445">
        <w:trPr>
          <w:jc w:val="center"/>
          <w:ins w:id="1310" w:author="ZTE-Ma Zhifeng" w:date="2021-01-10T10:08:00Z"/>
        </w:trPr>
        <w:tc>
          <w:tcPr>
            <w:tcW w:w="2336" w:type="dxa"/>
            <w:tcBorders>
              <w:top w:val="nil"/>
              <w:bottom w:val="single" w:sz="4" w:space="0" w:color="auto"/>
            </w:tcBorders>
            <w:shd w:val="clear" w:color="auto" w:fill="auto"/>
            <w:vAlign w:val="center"/>
          </w:tcPr>
          <w:p w14:paraId="3E549988" w14:textId="097D9DCE" w:rsidR="00B82E14" w:rsidRPr="00414DAE" w:rsidRDefault="00B82E14" w:rsidP="00681DC6">
            <w:pPr>
              <w:pStyle w:val="TAC"/>
              <w:rPr>
                <w:ins w:id="1311" w:author="ZTE-Ma Zhifeng" w:date="2021-01-10T10:08:00Z"/>
                <w:rFonts w:eastAsia="宋体"/>
                <w:lang w:val="en-US"/>
              </w:rPr>
            </w:pPr>
            <w:ins w:id="1312" w:author="ZTE-Ma Zhifeng" w:date="2021-01-10T10:09:00Z">
              <w:r>
                <w:rPr>
                  <w:rFonts w:cs="Arial"/>
                  <w:szCs w:val="22"/>
                  <w:lang w:val="en-US" w:eastAsia="zh-CN"/>
                </w:rPr>
                <w:t>CA_n7_n25-n66</w:t>
              </w:r>
            </w:ins>
          </w:p>
        </w:tc>
        <w:tc>
          <w:tcPr>
            <w:tcW w:w="1968" w:type="dxa"/>
            <w:vAlign w:val="center"/>
          </w:tcPr>
          <w:p w14:paraId="393CA76E" w14:textId="35A36712" w:rsidR="00B82E14" w:rsidRDefault="0016303A" w:rsidP="00681DC6">
            <w:pPr>
              <w:pStyle w:val="TAC"/>
              <w:rPr>
                <w:ins w:id="1313" w:author="ZTE-Ma Zhifeng" w:date="2021-01-10T10:08:00Z"/>
                <w:rFonts w:eastAsia="宋体"/>
                <w:lang w:val="en-US" w:eastAsia="zh-CN"/>
              </w:rPr>
            </w:pPr>
            <w:ins w:id="1314" w:author="ZTE-Ma Zhifeng" w:date="2021-01-10T10:20:00Z">
              <w:r>
                <w:rPr>
                  <w:rFonts w:eastAsia="宋体"/>
                  <w:lang w:val="en-US" w:eastAsia="zh-CN"/>
                </w:rPr>
                <w:t>n7 / 0.5</w:t>
              </w:r>
            </w:ins>
          </w:p>
        </w:tc>
        <w:tc>
          <w:tcPr>
            <w:tcW w:w="1968" w:type="dxa"/>
            <w:gridSpan w:val="2"/>
            <w:vAlign w:val="center"/>
          </w:tcPr>
          <w:p w14:paraId="66EFF69C" w14:textId="57E015E9" w:rsidR="00B82E14" w:rsidRDefault="0016303A" w:rsidP="00681DC6">
            <w:pPr>
              <w:pStyle w:val="TAC"/>
              <w:rPr>
                <w:ins w:id="1315" w:author="ZTE-Ma Zhifeng" w:date="2021-01-10T10:08:00Z"/>
                <w:rFonts w:eastAsia="宋体"/>
                <w:lang w:val="en-US" w:eastAsia="zh-CN"/>
              </w:rPr>
            </w:pPr>
            <w:ins w:id="1316" w:author="ZTE-Ma Zhifeng" w:date="2021-01-10T10:20:00Z">
              <w:r>
                <w:rPr>
                  <w:rFonts w:eastAsia="宋体"/>
                  <w:lang w:val="en-US" w:eastAsia="zh-CN"/>
                </w:rPr>
                <w:t>n25 / 0.5</w:t>
              </w:r>
            </w:ins>
          </w:p>
        </w:tc>
        <w:tc>
          <w:tcPr>
            <w:tcW w:w="1968" w:type="dxa"/>
            <w:vAlign w:val="center"/>
          </w:tcPr>
          <w:p w14:paraId="705A68E2" w14:textId="2BF1D87F" w:rsidR="00B82E14" w:rsidRDefault="0016303A" w:rsidP="00681DC6">
            <w:pPr>
              <w:pStyle w:val="TAC"/>
              <w:rPr>
                <w:ins w:id="1317" w:author="ZTE-Ma Zhifeng" w:date="2021-01-10T10:08:00Z"/>
                <w:rFonts w:eastAsia="宋体"/>
                <w:lang w:val="en-US" w:eastAsia="zh-CN"/>
              </w:rPr>
            </w:pPr>
            <w:ins w:id="1318" w:author="ZTE-Ma Zhifeng" w:date="2021-01-10T10:20:00Z">
              <w:r>
                <w:rPr>
                  <w:rFonts w:eastAsia="宋体"/>
                  <w:lang w:val="en-US" w:eastAsia="zh-CN"/>
                </w:rPr>
                <w:t>n66 / 0.5</w:t>
              </w:r>
            </w:ins>
          </w:p>
        </w:tc>
      </w:tr>
      <w:tr w:rsidR="00EC60EE" w:rsidDel="0016303A" w14:paraId="35AE744F" w14:textId="25666B44" w:rsidTr="00681DC6">
        <w:trPr>
          <w:jc w:val="center"/>
          <w:del w:id="1319" w:author="ZTE-Ma Zhifeng" w:date="2021-01-10T10:21:00Z"/>
        </w:trPr>
        <w:tc>
          <w:tcPr>
            <w:tcW w:w="2336" w:type="dxa"/>
            <w:tcBorders>
              <w:bottom w:val="nil"/>
            </w:tcBorders>
            <w:shd w:val="clear" w:color="auto" w:fill="auto"/>
            <w:vAlign w:val="center"/>
          </w:tcPr>
          <w:p w14:paraId="380219A3" w14:textId="00057796" w:rsidR="00EC60EE" w:rsidDel="0016303A" w:rsidRDefault="00EC60EE" w:rsidP="00681DC6">
            <w:pPr>
              <w:pStyle w:val="TAC"/>
              <w:rPr>
                <w:del w:id="1320" w:author="ZTE-Ma Zhifeng" w:date="2021-01-10T10:21:00Z"/>
                <w:rFonts w:eastAsia="宋体"/>
                <w:lang w:val="en-US" w:eastAsia="zh-CN"/>
              </w:rPr>
            </w:pPr>
            <w:del w:id="1321" w:author="ZTE-Ma Zhifeng" w:date="2021-01-10T10:21:00Z">
              <w:r w:rsidDel="0016303A">
                <w:rPr>
                  <w:rFonts w:cs="Arial"/>
                  <w:szCs w:val="22"/>
                  <w:lang w:val="en-US" w:eastAsia="zh-CN"/>
                </w:rPr>
                <w:delText>CA_n7_n2</w:delText>
              </w:r>
              <w:r w:rsidDel="0016303A">
                <w:rPr>
                  <w:rFonts w:cs="Arial" w:hint="eastAsia"/>
                  <w:szCs w:val="22"/>
                  <w:lang w:val="en-US" w:eastAsia="zh-CN"/>
                </w:rPr>
                <w:delText>8</w:delText>
              </w:r>
              <w:r w:rsidDel="0016303A">
                <w:rPr>
                  <w:rFonts w:cs="Arial"/>
                  <w:szCs w:val="22"/>
                  <w:lang w:val="en-US" w:eastAsia="zh-CN"/>
                </w:rPr>
                <w:delText>-n</w:delText>
              </w:r>
              <w:r w:rsidDel="0016303A">
                <w:rPr>
                  <w:rFonts w:cs="Arial" w:hint="eastAsia"/>
                  <w:szCs w:val="22"/>
                  <w:lang w:val="en-US" w:eastAsia="zh-CN"/>
                </w:rPr>
                <w:delText>78</w:delText>
              </w:r>
            </w:del>
          </w:p>
        </w:tc>
        <w:tc>
          <w:tcPr>
            <w:tcW w:w="2952" w:type="dxa"/>
            <w:gridSpan w:val="2"/>
            <w:vAlign w:val="center"/>
          </w:tcPr>
          <w:p w14:paraId="439E6558" w14:textId="6CC96CF0" w:rsidR="00EC60EE" w:rsidDel="0016303A" w:rsidRDefault="00EC60EE" w:rsidP="00681DC6">
            <w:pPr>
              <w:pStyle w:val="TAC"/>
              <w:rPr>
                <w:del w:id="1322" w:author="ZTE-Ma Zhifeng" w:date="2021-01-10T10:21:00Z"/>
                <w:rFonts w:eastAsia="宋体"/>
                <w:lang w:val="en-US" w:eastAsia="zh-CN"/>
              </w:rPr>
            </w:pPr>
            <w:del w:id="1323" w:author="ZTE-Ma Zhifeng" w:date="2021-01-10T10:21:00Z">
              <w:r w:rsidDel="0016303A">
                <w:rPr>
                  <w:rFonts w:eastAsia="宋体"/>
                  <w:lang w:val="en-US" w:eastAsia="zh-CN"/>
                </w:rPr>
                <w:delText>n7</w:delText>
              </w:r>
            </w:del>
          </w:p>
        </w:tc>
        <w:tc>
          <w:tcPr>
            <w:tcW w:w="2952" w:type="dxa"/>
            <w:gridSpan w:val="2"/>
            <w:vAlign w:val="center"/>
          </w:tcPr>
          <w:p w14:paraId="2EA2C6B9" w14:textId="701309A8" w:rsidR="00EC60EE" w:rsidDel="0016303A" w:rsidRDefault="00EC60EE" w:rsidP="00681DC6">
            <w:pPr>
              <w:pStyle w:val="TAC"/>
              <w:rPr>
                <w:del w:id="1324" w:author="ZTE-Ma Zhifeng" w:date="2021-01-10T10:21:00Z"/>
                <w:rFonts w:eastAsia="宋体"/>
                <w:lang w:val="en-US" w:eastAsia="zh-CN"/>
              </w:rPr>
            </w:pPr>
            <w:del w:id="1325" w:author="ZTE-Ma Zhifeng" w:date="2021-01-10T10:21:00Z">
              <w:r w:rsidRPr="00B06DE3" w:rsidDel="0016303A">
                <w:rPr>
                  <w:rFonts w:hint="eastAsia"/>
                  <w:color w:val="000000"/>
                  <w:lang w:val="en-US" w:eastAsia="zh-CN"/>
                </w:rPr>
                <w:delText>0.3</w:delText>
              </w:r>
            </w:del>
          </w:p>
        </w:tc>
      </w:tr>
      <w:tr w:rsidR="00EC60EE" w:rsidRPr="00414DAE" w:rsidDel="0016303A" w14:paraId="0A688445" w14:textId="740FBEC9" w:rsidTr="00681DC6">
        <w:trPr>
          <w:jc w:val="center"/>
          <w:del w:id="1326" w:author="ZTE-Ma Zhifeng" w:date="2021-01-10T10:21:00Z"/>
        </w:trPr>
        <w:tc>
          <w:tcPr>
            <w:tcW w:w="2336" w:type="dxa"/>
            <w:tcBorders>
              <w:top w:val="nil"/>
              <w:bottom w:val="nil"/>
            </w:tcBorders>
            <w:shd w:val="clear" w:color="auto" w:fill="auto"/>
            <w:vAlign w:val="center"/>
          </w:tcPr>
          <w:p w14:paraId="00B0D105" w14:textId="652DE5A5" w:rsidR="00EC60EE" w:rsidRPr="00414DAE" w:rsidDel="0016303A" w:rsidRDefault="00EC60EE" w:rsidP="00681DC6">
            <w:pPr>
              <w:pStyle w:val="TAC"/>
              <w:rPr>
                <w:del w:id="1327" w:author="ZTE-Ma Zhifeng" w:date="2021-01-10T10:21:00Z"/>
                <w:rFonts w:eastAsia="宋体"/>
                <w:lang w:val="en-US"/>
              </w:rPr>
            </w:pPr>
          </w:p>
        </w:tc>
        <w:tc>
          <w:tcPr>
            <w:tcW w:w="2952" w:type="dxa"/>
            <w:gridSpan w:val="2"/>
            <w:vAlign w:val="center"/>
          </w:tcPr>
          <w:p w14:paraId="1A4F69E3" w14:textId="049818C6" w:rsidR="00EC60EE" w:rsidRPr="00414DAE" w:rsidDel="0016303A" w:rsidRDefault="00EC60EE" w:rsidP="00681DC6">
            <w:pPr>
              <w:pStyle w:val="TAC"/>
              <w:rPr>
                <w:del w:id="1328" w:author="ZTE-Ma Zhifeng" w:date="2021-01-10T10:21:00Z"/>
                <w:rFonts w:eastAsia="宋体" w:cs="Arial"/>
                <w:lang w:val="en-US" w:eastAsia="zh-CN"/>
              </w:rPr>
            </w:pPr>
            <w:del w:id="1329" w:author="ZTE-Ma Zhifeng" w:date="2021-01-10T10:21:00Z">
              <w:r w:rsidDel="0016303A">
                <w:rPr>
                  <w:rFonts w:eastAsia="宋体"/>
                  <w:lang w:val="en-US" w:eastAsia="zh-CN"/>
                </w:rPr>
                <w:delText>n2</w:delText>
              </w:r>
              <w:r w:rsidDel="0016303A">
                <w:rPr>
                  <w:rFonts w:eastAsia="宋体" w:hint="eastAsia"/>
                  <w:lang w:val="en-US" w:eastAsia="zh-CN"/>
                </w:rPr>
                <w:delText>8</w:delText>
              </w:r>
            </w:del>
          </w:p>
        </w:tc>
        <w:tc>
          <w:tcPr>
            <w:tcW w:w="2952" w:type="dxa"/>
            <w:gridSpan w:val="2"/>
            <w:vAlign w:val="center"/>
          </w:tcPr>
          <w:p w14:paraId="739DDE5D" w14:textId="1313A78E" w:rsidR="00EC60EE" w:rsidRPr="00414DAE" w:rsidDel="0016303A" w:rsidRDefault="00EC60EE" w:rsidP="00681DC6">
            <w:pPr>
              <w:pStyle w:val="TAC"/>
              <w:rPr>
                <w:del w:id="1330" w:author="ZTE-Ma Zhifeng" w:date="2021-01-10T10:21:00Z"/>
                <w:lang w:val="en-US" w:eastAsia="ja-JP"/>
              </w:rPr>
            </w:pPr>
            <w:del w:id="1331" w:author="ZTE-Ma Zhifeng" w:date="2021-01-10T10:21:00Z">
              <w:r w:rsidRPr="00B06DE3" w:rsidDel="0016303A">
                <w:rPr>
                  <w:rFonts w:hint="eastAsia"/>
                  <w:color w:val="000000"/>
                  <w:lang w:val="en-US" w:eastAsia="zh-CN"/>
                </w:rPr>
                <w:delText>0.3</w:delText>
              </w:r>
            </w:del>
          </w:p>
        </w:tc>
      </w:tr>
      <w:tr w:rsidR="00EC60EE" w:rsidRPr="00414DAE" w:rsidDel="0016303A" w14:paraId="4F8B0EC9" w14:textId="6756F2C7" w:rsidTr="00681DC6">
        <w:trPr>
          <w:jc w:val="center"/>
          <w:del w:id="1332" w:author="ZTE-Ma Zhifeng" w:date="2021-01-10T10:21:00Z"/>
        </w:trPr>
        <w:tc>
          <w:tcPr>
            <w:tcW w:w="2336" w:type="dxa"/>
            <w:tcBorders>
              <w:top w:val="nil"/>
              <w:bottom w:val="single" w:sz="4" w:space="0" w:color="auto"/>
            </w:tcBorders>
            <w:shd w:val="clear" w:color="auto" w:fill="auto"/>
            <w:vAlign w:val="center"/>
          </w:tcPr>
          <w:p w14:paraId="66A70B47" w14:textId="1B171ACF" w:rsidR="00EC60EE" w:rsidRPr="00414DAE" w:rsidDel="0016303A" w:rsidRDefault="00EC60EE" w:rsidP="00681DC6">
            <w:pPr>
              <w:pStyle w:val="TAC"/>
              <w:rPr>
                <w:del w:id="1333" w:author="ZTE-Ma Zhifeng" w:date="2021-01-10T10:21:00Z"/>
                <w:rFonts w:eastAsia="宋体"/>
                <w:lang w:val="en-US"/>
              </w:rPr>
            </w:pPr>
          </w:p>
        </w:tc>
        <w:tc>
          <w:tcPr>
            <w:tcW w:w="2952" w:type="dxa"/>
            <w:gridSpan w:val="2"/>
            <w:vAlign w:val="center"/>
          </w:tcPr>
          <w:p w14:paraId="3168962F" w14:textId="33C75CD4" w:rsidR="00EC60EE" w:rsidRPr="00414DAE" w:rsidDel="0016303A" w:rsidRDefault="00EC60EE" w:rsidP="00681DC6">
            <w:pPr>
              <w:pStyle w:val="TAC"/>
              <w:rPr>
                <w:del w:id="1334" w:author="ZTE-Ma Zhifeng" w:date="2021-01-10T10:21:00Z"/>
                <w:rFonts w:eastAsia="宋体" w:cs="Arial"/>
                <w:lang w:val="en-US" w:eastAsia="zh-CN"/>
              </w:rPr>
            </w:pPr>
            <w:del w:id="1335" w:author="ZTE-Ma Zhifeng" w:date="2021-01-10T10:21:00Z">
              <w:r w:rsidDel="0016303A">
                <w:rPr>
                  <w:rFonts w:eastAsia="宋体" w:hint="eastAsia"/>
                  <w:lang w:val="en-US" w:eastAsia="zh-CN"/>
                </w:rPr>
                <w:delText>n78</w:delText>
              </w:r>
            </w:del>
          </w:p>
        </w:tc>
        <w:tc>
          <w:tcPr>
            <w:tcW w:w="2952" w:type="dxa"/>
            <w:gridSpan w:val="2"/>
            <w:vAlign w:val="center"/>
          </w:tcPr>
          <w:p w14:paraId="1456586D" w14:textId="107EB0F2" w:rsidR="00EC60EE" w:rsidRPr="00414DAE" w:rsidDel="0016303A" w:rsidRDefault="00EC60EE" w:rsidP="00681DC6">
            <w:pPr>
              <w:pStyle w:val="TAC"/>
              <w:rPr>
                <w:del w:id="1336" w:author="ZTE-Ma Zhifeng" w:date="2021-01-10T10:21:00Z"/>
                <w:lang w:val="en-US" w:eastAsia="ja-JP"/>
              </w:rPr>
            </w:pPr>
            <w:del w:id="1337" w:author="ZTE-Ma Zhifeng" w:date="2021-01-10T10:21:00Z">
              <w:r w:rsidRPr="00B06DE3" w:rsidDel="0016303A">
                <w:rPr>
                  <w:rFonts w:hint="eastAsia"/>
                  <w:color w:val="000000"/>
                  <w:lang w:val="en-US" w:eastAsia="zh-CN"/>
                </w:rPr>
                <w:delText>0.8</w:delText>
              </w:r>
            </w:del>
          </w:p>
        </w:tc>
      </w:tr>
      <w:tr w:rsidR="00B82E14" w:rsidRPr="00414DAE" w14:paraId="2F3CB97D" w14:textId="77777777" w:rsidTr="004D6445">
        <w:trPr>
          <w:jc w:val="center"/>
          <w:ins w:id="1338" w:author="ZTE-Ma Zhifeng" w:date="2021-01-10T10:08:00Z"/>
        </w:trPr>
        <w:tc>
          <w:tcPr>
            <w:tcW w:w="2336" w:type="dxa"/>
            <w:tcBorders>
              <w:top w:val="nil"/>
              <w:bottom w:val="single" w:sz="4" w:space="0" w:color="auto"/>
            </w:tcBorders>
            <w:shd w:val="clear" w:color="auto" w:fill="auto"/>
            <w:vAlign w:val="center"/>
          </w:tcPr>
          <w:p w14:paraId="6F04DE41" w14:textId="4540A31D" w:rsidR="00B82E14" w:rsidRPr="00414DAE" w:rsidRDefault="00B82E14" w:rsidP="00681DC6">
            <w:pPr>
              <w:pStyle w:val="TAC"/>
              <w:rPr>
                <w:ins w:id="1339" w:author="ZTE-Ma Zhifeng" w:date="2021-01-10T10:08:00Z"/>
                <w:rFonts w:eastAsia="宋体"/>
                <w:lang w:val="en-US"/>
              </w:rPr>
            </w:pPr>
            <w:ins w:id="1340" w:author="ZTE-Ma Zhifeng" w:date="2021-01-10T10:09:00Z">
              <w:r>
                <w:rPr>
                  <w:rFonts w:cs="Arial"/>
                  <w:szCs w:val="22"/>
                  <w:lang w:val="en-US" w:eastAsia="zh-CN"/>
                </w:rPr>
                <w:t>CA_n7_n2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ins>
          </w:p>
        </w:tc>
        <w:tc>
          <w:tcPr>
            <w:tcW w:w="1968" w:type="dxa"/>
            <w:vAlign w:val="center"/>
          </w:tcPr>
          <w:p w14:paraId="35E40A51" w14:textId="760EF1D7" w:rsidR="00B82E14" w:rsidRPr="00B06DE3" w:rsidRDefault="0016303A" w:rsidP="00681DC6">
            <w:pPr>
              <w:pStyle w:val="TAC"/>
              <w:rPr>
                <w:ins w:id="1341" w:author="ZTE-Ma Zhifeng" w:date="2021-01-10T10:08:00Z"/>
                <w:color w:val="000000"/>
                <w:lang w:val="en-US" w:eastAsia="zh-CN"/>
              </w:rPr>
            </w:pPr>
            <w:ins w:id="1342" w:author="ZTE-Ma Zhifeng" w:date="2021-01-10T10:21:00Z">
              <w:r>
                <w:rPr>
                  <w:color w:val="000000"/>
                  <w:lang w:val="en-US" w:eastAsia="zh-CN"/>
                </w:rPr>
                <w:t>n7 / 0.3</w:t>
              </w:r>
            </w:ins>
          </w:p>
        </w:tc>
        <w:tc>
          <w:tcPr>
            <w:tcW w:w="1968" w:type="dxa"/>
            <w:gridSpan w:val="2"/>
            <w:vAlign w:val="center"/>
          </w:tcPr>
          <w:p w14:paraId="086C9BE6" w14:textId="392DBD11" w:rsidR="00B82E14" w:rsidRPr="00B06DE3" w:rsidRDefault="0016303A" w:rsidP="00681DC6">
            <w:pPr>
              <w:pStyle w:val="TAC"/>
              <w:rPr>
                <w:ins w:id="1343" w:author="ZTE-Ma Zhifeng" w:date="2021-01-10T10:08:00Z"/>
                <w:color w:val="000000"/>
                <w:lang w:val="en-US" w:eastAsia="zh-CN"/>
              </w:rPr>
            </w:pPr>
            <w:ins w:id="1344" w:author="ZTE-Ma Zhifeng" w:date="2021-01-10T10:21:00Z">
              <w:r>
                <w:rPr>
                  <w:color w:val="000000"/>
                  <w:lang w:val="en-US" w:eastAsia="zh-CN"/>
                </w:rPr>
                <w:t>n28 / 0.3</w:t>
              </w:r>
            </w:ins>
          </w:p>
        </w:tc>
        <w:tc>
          <w:tcPr>
            <w:tcW w:w="1968" w:type="dxa"/>
            <w:vAlign w:val="center"/>
          </w:tcPr>
          <w:p w14:paraId="3443FC8F" w14:textId="6641725B" w:rsidR="00B82E14" w:rsidRPr="00B06DE3" w:rsidRDefault="0016303A" w:rsidP="00681DC6">
            <w:pPr>
              <w:pStyle w:val="TAC"/>
              <w:rPr>
                <w:ins w:id="1345" w:author="ZTE-Ma Zhifeng" w:date="2021-01-10T10:08:00Z"/>
                <w:color w:val="000000"/>
                <w:lang w:val="en-US" w:eastAsia="zh-CN"/>
              </w:rPr>
            </w:pPr>
            <w:ins w:id="1346" w:author="ZTE-Ma Zhifeng" w:date="2021-01-10T10:21:00Z">
              <w:r>
                <w:rPr>
                  <w:color w:val="000000"/>
                  <w:lang w:val="en-US" w:eastAsia="zh-CN"/>
                </w:rPr>
                <w:t>n78 / 0.8</w:t>
              </w:r>
            </w:ins>
          </w:p>
        </w:tc>
      </w:tr>
      <w:tr w:rsidR="00EC60EE" w:rsidRPr="00414DAE" w:rsidDel="0016303A" w14:paraId="2F18C8BD" w14:textId="1F9EF560" w:rsidTr="00681DC6">
        <w:trPr>
          <w:jc w:val="center"/>
          <w:del w:id="1347" w:author="ZTE-Ma Zhifeng" w:date="2021-01-10T10:22:00Z"/>
        </w:trPr>
        <w:tc>
          <w:tcPr>
            <w:tcW w:w="2336" w:type="dxa"/>
            <w:tcBorders>
              <w:bottom w:val="nil"/>
            </w:tcBorders>
            <w:shd w:val="clear" w:color="auto" w:fill="auto"/>
            <w:vAlign w:val="center"/>
          </w:tcPr>
          <w:p w14:paraId="24C30FE9" w14:textId="39B8D805" w:rsidR="00EC60EE" w:rsidDel="0016303A" w:rsidRDefault="00EC60EE" w:rsidP="00681DC6">
            <w:pPr>
              <w:pStyle w:val="TAC"/>
              <w:rPr>
                <w:del w:id="1348" w:author="ZTE-Ma Zhifeng" w:date="2021-01-10T10:22:00Z"/>
                <w:rFonts w:eastAsia="宋体"/>
                <w:lang w:val="en-US" w:eastAsia="zh-CN"/>
              </w:rPr>
            </w:pPr>
            <w:del w:id="1349" w:author="ZTE-Ma Zhifeng" w:date="2021-01-10T10:22:00Z">
              <w:r w:rsidDel="0016303A">
                <w:rPr>
                  <w:rFonts w:cs="Arial"/>
                  <w:szCs w:val="22"/>
                  <w:lang w:val="en-US" w:eastAsia="zh-CN"/>
                </w:rPr>
                <w:delText>CA_n7_n66-n78</w:delText>
              </w:r>
            </w:del>
          </w:p>
        </w:tc>
        <w:tc>
          <w:tcPr>
            <w:tcW w:w="2952" w:type="dxa"/>
            <w:gridSpan w:val="2"/>
            <w:vAlign w:val="center"/>
          </w:tcPr>
          <w:p w14:paraId="6A461DC8" w14:textId="034403CC" w:rsidR="00EC60EE" w:rsidDel="0016303A" w:rsidRDefault="00EC60EE" w:rsidP="00681DC6">
            <w:pPr>
              <w:pStyle w:val="TAC"/>
              <w:rPr>
                <w:del w:id="1350" w:author="ZTE-Ma Zhifeng" w:date="2021-01-10T10:22:00Z"/>
                <w:rFonts w:eastAsia="宋体"/>
                <w:lang w:val="en-US" w:eastAsia="zh-CN"/>
              </w:rPr>
            </w:pPr>
            <w:del w:id="1351" w:author="ZTE-Ma Zhifeng" w:date="2021-01-10T10:22:00Z">
              <w:r w:rsidDel="0016303A">
                <w:rPr>
                  <w:rFonts w:eastAsia="宋体"/>
                  <w:lang w:val="en-US" w:eastAsia="zh-CN"/>
                </w:rPr>
                <w:delText>n7</w:delText>
              </w:r>
            </w:del>
          </w:p>
        </w:tc>
        <w:tc>
          <w:tcPr>
            <w:tcW w:w="2952" w:type="dxa"/>
            <w:gridSpan w:val="2"/>
            <w:vAlign w:val="center"/>
          </w:tcPr>
          <w:p w14:paraId="1EF16E14" w14:textId="6AC4EC02" w:rsidR="00EC60EE" w:rsidDel="0016303A" w:rsidRDefault="00EC60EE" w:rsidP="00681DC6">
            <w:pPr>
              <w:pStyle w:val="TAC"/>
              <w:rPr>
                <w:del w:id="1352" w:author="ZTE-Ma Zhifeng" w:date="2021-01-10T10:22:00Z"/>
                <w:rFonts w:eastAsia="宋体"/>
                <w:lang w:val="en-US" w:eastAsia="zh-CN"/>
              </w:rPr>
            </w:pPr>
            <w:del w:id="1353" w:author="ZTE-Ma Zhifeng" w:date="2021-01-10T10:22:00Z">
              <w:r w:rsidDel="0016303A">
                <w:rPr>
                  <w:lang w:val="en-US" w:eastAsia="zh-CN"/>
                </w:rPr>
                <w:delText>0.5</w:delText>
              </w:r>
            </w:del>
          </w:p>
        </w:tc>
      </w:tr>
      <w:tr w:rsidR="00EC60EE" w:rsidRPr="00414DAE" w:rsidDel="0016303A" w14:paraId="5461BE60" w14:textId="482D4EE1" w:rsidTr="00681DC6">
        <w:trPr>
          <w:jc w:val="center"/>
          <w:del w:id="1354" w:author="ZTE-Ma Zhifeng" w:date="2021-01-10T10:22:00Z"/>
        </w:trPr>
        <w:tc>
          <w:tcPr>
            <w:tcW w:w="2336" w:type="dxa"/>
            <w:tcBorders>
              <w:top w:val="nil"/>
              <w:bottom w:val="nil"/>
            </w:tcBorders>
            <w:shd w:val="clear" w:color="auto" w:fill="auto"/>
            <w:vAlign w:val="center"/>
          </w:tcPr>
          <w:p w14:paraId="64D9BB79" w14:textId="3038260A" w:rsidR="00EC60EE" w:rsidRPr="00414DAE" w:rsidDel="0016303A" w:rsidRDefault="00EC60EE" w:rsidP="00681DC6">
            <w:pPr>
              <w:pStyle w:val="TAC"/>
              <w:rPr>
                <w:del w:id="1355" w:author="ZTE-Ma Zhifeng" w:date="2021-01-10T10:22:00Z"/>
                <w:rFonts w:eastAsia="宋体"/>
                <w:lang w:val="en-US"/>
              </w:rPr>
            </w:pPr>
          </w:p>
        </w:tc>
        <w:tc>
          <w:tcPr>
            <w:tcW w:w="2952" w:type="dxa"/>
            <w:gridSpan w:val="2"/>
            <w:vAlign w:val="center"/>
          </w:tcPr>
          <w:p w14:paraId="0FF9EF5F" w14:textId="372B671C" w:rsidR="00EC60EE" w:rsidRPr="00414DAE" w:rsidDel="0016303A" w:rsidRDefault="00EC60EE" w:rsidP="00681DC6">
            <w:pPr>
              <w:pStyle w:val="TAC"/>
              <w:rPr>
                <w:del w:id="1356" w:author="ZTE-Ma Zhifeng" w:date="2021-01-10T10:22:00Z"/>
                <w:rFonts w:eastAsia="宋体" w:cs="Arial"/>
                <w:lang w:val="en-US" w:eastAsia="zh-CN"/>
              </w:rPr>
            </w:pPr>
            <w:del w:id="1357" w:author="ZTE-Ma Zhifeng" w:date="2021-01-10T10:22:00Z">
              <w:r w:rsidDel="0016303A">
                <w:rPr>
                  <w:rFonts w:eastAsia="宋体"/>
                  <w:lang w:val="en-US" w:eastAsia="zh-CN"/>
                </w:rPr>
                <w:delText>n66</w:delText>
              </w:r>
            </w:del>
          </w:p>
        </w:tc>
        <w:tc>
          <w:tcPr>
            <w:tcW w:w="2952" w:type="dxa"/>
            <w:gridSpan w:val="2"/>
            <w:vAlign w:val="center"/>
          </w:tcPr>
          <w:p w14:paraId="0260BDE5" w14:textId="2AEC595F" w:rsidR="00EC60EE" w:rsidRPr="00414DAE" w:rsidDel="0016303A" w:rsidRDefault="00EC60EE" w:rsidP="00681DC6">
            <w:pPr>
              <w:pStyle w:val="TAC"/>
              <w:rPr>
                <w:del w:id="1358" w:author="ZTE-Ma Zhifeng" w:date="2021-01-10T10:22:00Z"/>
                <w:lang w:val="en-US" w:eastAsia="ja-JP"/>
              </w:rPr>
            </w:pPr>
            <w:del w:id="1359" w:author="ZTE-Ma Zhifeng" w:date="2021-01-10T10:22:00Z">
              <w:r w:rsidDel="0016303A">
                <w:rPr>
                  <w:lang w:val="en-US" w:eastAsia="zh-CN"/>
                </w:rPr>
                <w:delText>0.6</w:delText>
              </w:r>
            </w:del>
          </w:p>
        </w:tc>
      </w:tr>
      <w:tr w:rsidR="00EC60EE" w:rsidRPr="00414DAE" w:rsidDel="0016303A" w14:paraId="685F7C05" w14:textId="6A706957" w:rsidTr="00681DC6">
        <w:trPr>
          <w:jc w:val="center"/>
          <w:del w:id="1360" w:author="ZTE-Ma Zhifeng" w:date="2021-01-10T10:22:00Z"/>
        </w:trPr>
        <w:tc>
          <w:tcPr>
            <w:tcW w:w="2336" w:type="dxa"/>
            <w:tcBorders>
              <w:top w:val="nil"/>
              <w:bottom w:val="single" w:sz="4" w:space="0" w:color="auto"/>
            </w:tcBorders>
            <w:shd w:val="clear" w:color="auto" w:fill="auto"/>
            <w:vAlign w:val="center"/>
          </w:tcPr>
          <w:p w14:paraId="44D14DF5" w14:textId="0D37DE84" w:rsidR="00EC60EE" w:rsidRPr="00414DAE" w:rsidDel="0016303A" w:rsidRDefault="00EC60EE" w:rsidP="00681DC6">
            <w:pPr>
              <w:pStyle w:val="TAC"/>
              <w:rPr>
                <w:del w:id="1361" w:author="ZTE-Ma Zhifeng" w:date="2021-01-10T10:22:00Z"/>
                <w:rFonts w:eastAsia="宋体"/>
                <w:lang w:val="en-US"/>
              </w:rPr>
            </w:pPr>
          </w:p>
        </w:tc>
        <w:tc>
          <w:tcPr>
            <w:tcW w:w="2952" w:type="dxa"/>
            <w:gridSpan w:val="2"/>
            <w:vAlign w:val="center"/>
          </w:tcPr>
          <w:p w14:paraId="2CA87BC2" w14:textId="08D5974F" w:rsidR="00EC60EE" w:rsidRPr="00414DAE" w:rsidDel="0016303A" w:rsidRDefault="00EC60EE" w:rsidP="00681DC6">
            <w:pPr>
              <w:pStyle w:val="TAC"/>
              <w:rPr>
                <w:del w:id="1362" w:author="ZTE-Ma Zhifeng" w:date="2021-01-10T10:22:00Z"/>
                <w:rFonts w:eastAsia="宋体" w:cs="Arial"/>
                <w:lang w:val="en-US" w:eastAsia="zh-CN"/>
              </w:rPr>
            </w:pPr>
            <w:del w:id="1363" w:author="ZTE-Ma Zhifeng" w:date="2021-01-10T10:22:00Z">
              <w:r w:rsidDel="0016303A">
                <w:rPr>
                  <w:rFonts w:eastAsia="宋体"/>
                  <w:lang w:val="en-US" w:eastAsia="zh-CN"/>
                </w:rPr>
                <w:delText>n78</w:delText>
              </w:r>
            </w:del>
          </w:p>
        </w:tc>
        <w:tc>
          <w:tcPr>
            <w:tcW w:w="2952" w:type="dxa"/>
            <w:gridSpan w:val="2"/>
            <w:vAlign w:val="center"/>
          </w:tcPr>
          <w:p w14:paraId="56A08D74" w14:textId="639F1EE0" w:rsidR="00EC60EE" w:rsidRPr="00414DAE" w:rsidDel="0016303A" w:rsidRDefault="00EC60EE" w:rsidP="00681DC6">
            <w:pPr>
              <w:pStyle w:val="TAC"/>
              <w:rPr>
                <w:del w:id="1364" w:author="ZTE-Ma Zhifeng" w:date="2021-01-10T10:22:00Z"/>
                <w:lang w:val="en-US" w:eastAsia="ja-JP"/>
              </w:rPr>
            </w:pPr>
            <w:del w:id="1365" w:author="ZTE-Ma Zhifeng" w:date="2021-01-10T10:22:00Z">
              <w:r w:rsidDel="0016303A">
                <w:rPr>
                  <w:lang w:val="en-US" w:eastAsia="zh-CN"/>
                </w:rPr>
                <w:delText>0.8</w:delText>
              </w:r>
            </w:del>
          </w:p>
        </w:tc>
      </w:tr>
      <w:tr w:rsidR="00B82E14" w:rsidRPr="00414DAE" w14:paraId="53CACAF7" w14:textId="77777777" w:rsidTr="004D6445">
        <w:trPr>
          <w:jc w:val="center"/>
          <w:ins w:id="1366" w:author="ZTE-Ma Zhifeng" w:date="2021-01-10T10:08:00Z"/>
        </w:trPr>
        <w:tc>
          <w:tcPr>
            <w:tcW w:w="2336" w:type="dxa"/>
            <w:tcBorders>
              <w:top w:val="nil"/>
              <w:bottom w:val="single" w:sz="4" w:space="0" w:color="auto"/>
            </w:tcBorders>
            <w:shd w:val="clear" w:color="auto" w:fill="auto"/>
            <w:vAlign w:val="center"/>
          </w:tcPr>
          <w:p w14:paraId="61EC3218" w14:textId="54A973FD" w:rsidR="00B82E14" w:rsidRPr="00414DAE" w:rsidRDefault="00B82E14" w:rsidP="00681DC6">
            <w:pPr>
              <w:pStyle w:val="TAC"/>
              <w:rPr>
                <w:ins w:id="1367" w:author="ZTE-Ma Zhifeng" w:date="2021-01-10T10:08:00Z"/>
                <w:rFonts w:eastAsia="宋体"/>
                <w:lang w:val="en-US"/>
              </w:rPr>
            </w:pPr>
            <w:ins w:id="1368" w:author="ZTE-Ma Zhifeng" w:date="2021-01-10T10:09:00Z">
              <w:r>
                <w:rPr>
                  <w:rFonts w:cs="Arial"/>
                  <w:szCs w:val="22"/>
                  <w:lang w:val="en-US" w:eastAsia="zh-CN"/>
                </w:rPr>
                <w:t>CA_n7_n66-n78</w:t>
              </w:r>
            </w:ins>
          </w:p>
        </w:tc>
        <w:tc>
          <w:tcPr>
            <w:tcW w:w="1968" w:type="dxa"/>
            <w:vAlign w:val="center"/>
          </w:tcPr>
          <w:p w14:paraId="2C357083" w14:textId="5F06B59D" w:rsidR="00B82E14" w:rsidRDefault="0016303A" w:rsidP="00681DC6">
            <w:pPr>
              <w:pStyle w:val="TAC"/>
              <w:rPr>
                <w:ins w:id="1369" w:author="ZTE-Ma Zhifeng" w:date="2021-01-10T10:08:00Z"/>
                <w:lang w:val="en-US" w:eastAsia="zh-CN"/>
              </w:rPr>
            </w:pPr>
            <w:ins w:id="1370" w:author="ZTE-Ma Zhifeng" w:date="2021-01-10T10:22:00Z">
              <w:r>
                <w:rPr>
                  <w:lang w:val="en-US" w:eastAsia="zh-CN"/>
                </w:rPr>
                <w:t>n</w:t>
              </w:r>
            </w:ins>
            <w:ins w:id="1371" w:author="ZTE-Ma Zhifeng" w:date="2021-01-10T10:21:00Z">
              <w:r>
                <w:rPr>
                  <w:lang w:val="en-US" w:eastAsia="zh-CN"/>
                </w:rPr>
                <w:t>7 / 0.5</w:t>
              </w:r>
            </w:ins>
          </w:p>
        </w:tc>
        <w:tc>
          <w:tcPr>
            <w:tcW w:w="1968" w:type="dxa"/>
            <w:gridSpan w:val="2"/>
            <w:vAlign w:val="center"/>
          </w:tcPr>
          <w:p w14:paraId="192A1DF2" w14:textId="7AA107FD" w:rsidR="00B82E14" w:rsidRDefault="0016303A" w:rsidP="00681DC6">
            <w:pPr>
              <w:pStyle w:val="TAC"/>
              <w:rPr>
                <w:ins w:id="1372" w:author="ZTE-Ma Zhifeng" w:date="2021-01-10T10:08:00Z"/>
                <w:lang w:val="en-US" w:eastAsia="zh-CN"/>
              </w:rPr>
            </w:pPr>
            <w:ins w:id="1373" w:author="ZTE-Ma Zhifeng" w:date="2021-01-10T10:22:00Z">
              <w:r>
                <w:rPr>
                  <w:lang w:val="en-US" w:eastAsia="zh-CN"/>
                </w:rPr>
                <w:t>n</w:t>
              </w:r>
            </w:ins>
            <w:ins w:id="1374" w:author="ZTE-Ma Zhifeng" w:date="2021-01-10T10:21:00Z">
              <w:r>
                <w:rPr>
                  <w:lang w:val="en-US" w:eastAsia="zh-CN"/>
                </w:rPr>
                <w:t>66 / 0</w:t>
              </w:r>
            </w:ins>
            <w:ins w:id="1375" w:author="ZTE-Ma Zhifeng" w:date="2021-01-10T10:22:00Z">
              <w:r>
                <w:rPr>
                  <w:lang w:val="en-US" w:eastAsia="zh-CN"/>
                </w:rPr>
                <w:t>.6</w:t>
              </w:r>
            </w:ins>
          </w:p>
        </w:tc>
        <w:tc>
          <w:tcPr>
            <w:tcW w:w="1968" w:type="dxa"/>
            <w:vAlign w:val="center"/>
          </w:tcPr>
          <w:p w14:paraId="735660C1" w14:textId="6EF12AC3" w:rsidR="00B82E14" w:rsidRDefault="0016303A" w:rsidP="00681DC6">
            <w:pPr>
              <w:pStyle w:val="TAC"/>
              <w:rPr>
                <w:ins w:id="1376" w:author="ZTE-Ma Zhifeng" w:date="2021-01-10T10:08:00Z"/>
                <w:lang w:val="en-US" w:eastAsia="zh-CN"/>
              </w:rPr>
            </w:pPr>
            <w:ins w:id="1377" w:author="ZTE-Ma Zhifeng" w:date="2021-01-10T10:22:00Z">
              <w:r>
                <w:rPr>
                  <w:lang w:val="en-US" w:eastAsia="zh-CN"/>
                </w:rPr>
                <w:t>n78 / 0.8</w:t>
              </w:r>
            </w:ins>
          </w:p>
        </w:tc>
      </w:tr>
      <w:tr w:rsidR="00EC60EE" w:rsidRPr="00DF0289" w:rsidDel="0016303A" w14:paraId="5242E173" w14:textId="0B85351E" w:rsidTr="00681DC6">
        <w:trPr>
          <w:jc w:val="center"/>
          <w:del w:id="1378" w:author="ZTE-Ma Zhifeng" w:date="2021-01-10T10:23:00Z"/>
        </w:trPr>
        <w:tc>
          <w:tcPr>
            <w:tcW w:w="2336" w:type="dxa"/>
            <w:tcBorders>
              <w:bottom w:val="nil"/>
            </w:tcBorders>
            <w:shd w:val="clear" w:color="auto" w:fill="auto"/>
            <w:vAlign w:val="center"/>
          </w:tcPr>
          <w:p w14:paraId="3225C6B3" w14:textId="69E86ADB" w:rsidR="00EC60EE" w:rsidRPr="00414DAE" w:rsidDel="0016303A" w:rsidRDefault="00EC60EE" w:rsidP="00681DC6">
            <w:pPr>
              <w:pStyle w:val="TAC"/>
              <w:rPr>
                <w:del w:id="1379" w:author="ZTE-Ma Zhifeng" w:date="2021-01-10T10:23:00Z"/>
                <w:rFonts w:eastAsia="宋体"/>
                <w:lang w:val="en-US" w:eastAsia="zh-CN"/>
              </w:rPr>
            </w:pPr>
            <w:del w:id="1380" w:author="ZTE-Ma Zhifeng" w:date="2021-01-10T10:23:00Z">
              <w:r w:rsidDel="0016303A">
                <w:rPr>
                  <w:rFonts w:cs="Arial" w:hint="eastAsia"/>
                  <w:szCs w:val="22"/>
                  <w:lang w:val="en-US" w:eastAsia="zh-CN"/>
                </w:rPr>
                <w:delText>CA_n8-n39-n41</w:delText>
              </w:r>
            </w:del>
          </w:p>
        </w:tc>
        <w:tc>
          <w:tcPr>
            <w:tcW w:w="2952" w:type="dxa"/>
            <w:gridSpan w:val="2"/>
            <w:vAlign w:val="center"/>
          </w:tcPr>
          <w:p w14:paraId="6E4496AB" w14:textId="189873C9" w:rsidR="00EC60EE" w:rsidRPr="00DF0289" w:rsidDel="0016303A" w:rsidRDefault="00EC60EE" w:rsidP="00681DC6">
            <w:pPr>
              <w:pStyle w:val="TAC"/>
              <w:rPr>
                <w:del w:id="1381" w:author="ZTE-Ma Zhifeng" w:date="2021-01-10T10:23:00Z"/>
                <w:rFonts w:eastAsia="宋体"/>
                <w:lang w:val="en-US" w:eastAsia="zh-CN"/>
              </w:rPr>
            </w:pPr>
            <w:del w:id="1382" w:author="ZTE-Ma Zhifeng" w:date="2021-01-10T10:23:00Z">
              <w:r w:rsidDel="0016303A">
                <w:rPr>
                  <w:rFonts w:eastAsia="宋体" w:hint="eastAsia"/>
                  <w:lang w:val="en-US" w:eastAsia="zh-CN"/>
                </w:rPr>
                <w:delText>n8</w:delText>
              </w:r>
            </w:del>
          </w:p>
        </w:tc>
        <w:tc>
          <w:tcPr>
            <w:tcW w:w="2952" w:type="dxa"/>
            <w:gridSpan w:val="2"/>
            <w:vAlign w:val="center"/>
          </w:tcPr>
          <w:p w14:paraId="58550F90" w14:textId="011130AE" w:rsidR="00EC60EE" w:rsidRPr="00DF0289" w:rsidDel="0016303A" w:rsidRDefault="00EC60EE" w:rsidP="00681DC6">
            <w:pPr>
              <w:pStyle w:val="TAC"/>
              <w:rPr>
                <w:del w:id="1383" w:author="ZTE-Ma Zhifeng" w:date="2021-01-10T10:23:00Z"/>
                <w:rFonts w:eastAsia="宋体"/>
                <w:lang w:val="en-US" w:eastAsia="zh-CN"/>
              </w:rPr>
            </w:pPr>
            <w:del w:id="1384" w:author="ZTE-Ma Zhifeng" w:date="2021-01-10T10:23:00Z">
              <w:r w:rsidDel="0016303A">
                <w:rPr>
                  <w:rFonts w:hint="eastAsia"/>
                  <w:color w:val="000000"/>
                  <w:lang w:val="en-US" w:eastAsia="zh-CN"/>
                </w:rPr>
                <w:delText>0.6</w:delText>
              </w:r>
            </w:del>
          </w:p>
        </w:tc>
      </w:tr>
      <w:tr w:rsidR="00EC60EE" w:rsidRPr="00DF0289" w:rsidDel="0016303A" w14:paraId="2C6B0DE3" w14:textId="75B860E6" w:rsidTr="00681DC6">
        <w:trPr>
          <w:jc w:val="center"/>
          <w:del w:id="1385" w:author="ZTE-Ma Zhifeng" w:date="2021-01-10T10:23:00Z"/>
        </w:trPr>
        <w:tc>
          <w:tcPr>
            <w:tcW w:w="2336" w:type="dxa"/>
            <w:tcBorders>
              <w:top w:val="nil"/>
              <w:bottom w:val="nil"/>
            </w:tcBorders>
            <w:shd w:val="clear" w:color="auto" w:fill="auto"/>
            <w:vAlign w:val="center"/>
          </w:tcPr>
          <w:p w14:paraId="6ACFE652" w14:textId="10537254" w:rsidR="00EC60EE" w:rsidRPr="00414DAE" w:rsidDel="0016303A" w:rsidRDefault="00EC60EE" w:rsidP="00681DC6">
            <w:pPr>
              <w:pStyle w:val="TAC"/>
              <w:rPr>
                <w:del w:id="1386" w:author="ZTE-Ma Zhifeng" w:date="2021-01-10T10:23:00Z"/>
                <w:rFonts w:eastAsia="宋体"/>
                <w:lang w:val="en-US" w:eastAsia="zh-CN"/>
              </w:rPr>
            </w:pPr>
          </w:p>
        </w:tc>
        <w:tc>
          <w:tcPr>
            <w:tcW w:w="2952" w:type="dxa"/>
            <w:gridSpan w:val="2"/>
            <w:vAlign w:val="center"/>
          </w:tcPr>
          <w:p w14:paraId="44C3C70F" w14:textId="320774EE" w:rsidR="00EC60EE" w:rsidRPr="00DF0289" w:rsidDel="0016303A" w:rsidRDefault="00EC60EE" w:rsidP="00681DC6">
            <w:pPr>
              <w:pStyle w:val="TAC"/>
              <w:rPr>
                <w:del w:id="1387" w:author="ZTE-Ma Zhifeng" w:date="2021-01-10T10:23:00Z"/>
                <w:rFonts w:eastAsia="宋体"/>
                <w:lang w:val="en-US" w:eastAsia="zh-CN"/>
              </w:rPr>
            </w:pPr>
            <w:del w:id="1388" w:author="ZTE-Ma Zhifeng" w:date="2021-01-10T10:23:00Z">
              <w:r w:rsidDel="0016303A">
                <w:rPr>
                  <w:rFonts w:eastAsia="宋体" w:hint="eastAsia"/>
                  <w:lang w:val="en-US" w:eastAsia="zh-CN"/>
                </w:rPr>
                <w:delText>n39</w:delText>
              </w:r>
            </w:del>
          </w:p>
        </w:tc>
        <w:tc>
          <w:tcPr>
            <w:tcW w:w="2952" w:type="dxa"/>
            <w:gridSpan w:val="2"/>
            <w:vAlign w:val="center"/>
          </w:tcPr>
          <w:p w14:paraId="25B85A40" w14:textId="37DB5E2B" w:rsidR="00EC60EE" w:rsidRPr="00EA24EF" w:rsidDel="0016303A" w:rsidRDefault="00EC60EE" w:rsidP="00681DC6">
            <w:pPr>
              <w:pStyle w:val="TAC"/>
              <w:rPr>
                <w:del w:id="1389" w:author="ZTE-Ma Zhifeng" w:date="2021-01-10T10:23:00Z"/>
                <w:rFonts w:eastAsia="宋体"/>
                <w:vertAlign w:val="superscript"/>
                <w:lang w:val="en-US" w:eastAsia="zh-CN"/>
              </w:rPr>
            </w:pPr>
            <w:del w:id="1390" w:author="ZTE-Ma Zhifeng" w:date="2021-01-10T10:23:00Z">
              <w:r w:rsidDel="0016303A">
                <w:rPr>
                  <w:rFonts w:hint="eastAsia"/>
                  <w:color w:val="000000"/>
                  <w:lang w:val="en-US" w:eastAsia="zh-CN"/>
                </w:rPr>
                <w:delText>0.5</w:delText>
              </w:r>
              <w:r w:rsidRPr="00EA24EF" w:rsidDel="0016303A">
                <w:rPr>
                  <w:color w:val="000000"/>
                  <w:vertAlign w:val="superscript"/>
                  <w:lang w:val="en-US" w:eastAsia="zh-CN"/>
                </w:rPr>
                <w:delText>4</w:delText>
              </w:r>
            </w:del>
          </w:p>
        </w:tc>
      </w:tr>
      <w:tr w:rsidR="00EC60EE" w:rsidRPr="00DF0289" w:rsidDel="0016303A" w14:paraId="417C200D" w14:textId="61BFFB86" w:rsidTr="00681DC6">
        <w:trPr>
          <w:jc w:val="center"/>
          <w:del w:id="1391" w:author="ZTE-Ma Zhifeng" w:date="2021-01-10T10:23:00Z"/>
        </w:trPr>
        <w:tc>
          <w:tcPr>
            <w:tcW w:w="2336" w:type="dxa"/>
            <w:tcBorders>
              <w:top w:val="nil"/>
              <w:bottom w:val="single" w:sz="4" w:space="0" w:color="auto"/>
            </w:tcBorders>
            <w:shd w:val="clear" w:color="auto" w:fill="auto"/>
            <w:vAlign w:val="center"/>
          </w:tcPr>
          <w:p w14:paraId="22007FA1" w14:textId="3D6A5596" w:rsidR="00EC60EE" w:rsidRPr="00414DAE" w:rsidDel="0016303A" w:rsidRDefault="00EC60EE" w:rsidP="00681DC6">
            <w:pPr>
              <w:pStyle w:val="TAC"/>
              <w:rPr>
                <w:del w:id="1392" w:author="ZTE-Ma Zhifeng" w:date="2021-01-10T10:23:00Z"/>
                <w:rFonts w:eastAsia="宋体"/>
                <w:lang w:val="en-US" w:eastAsia="zh-CN"/>
              </w:rPr>
            </w:pPr>
          </w:p>
        </w:tc>
        <w:tc>
          <w:tcPr>
            <w:tcW w:w="2952" w:type="dxa"/>
            <w:gridSpan w:val="2"/>
            <w:vAlign w:val="center"/>
          </w:tcPr>
          <w:p w14:paraId="082D05E1" w14:textId="56E76F1B" w:rsidR="00EC60EE" w:rsidRPr="00DF0289" w:rsidDel="0016303A" w:rsidRDefault="00EC60EE" w:rsidP="00681DC6">
            <w:pPr>
              <w:pStyle w:val="TAC"/>
              <w:rPr>
                <w:del w:id="1393" w:author="ZTE-Ma Zhifeng" w:date="2021-01-10T10:23:00Z"/>
                <w:rFonts w:eastAsia="宋体"/>
                <w:lang w:val="en-US" w:eastAsia="zh-CN"/>
              </w:rPr>
            </w:pPr>
            <w:del w:id="1394" w:author="ZTE-Ma Zhifeng" w:date="2021-01-10T10:23:00Z">
              <w:r w:rsidDel="0016303A">
                <w:rPr>
                  <w:rFonts w:eastAsia="宋体" w:hint="eastAsia"/>
                  <w:lang w:val="en-US" w:eastAsia="zh-CN"/>
                </w:rPr>
                <w:delText>n41</w:delText>
              </w:r>
            </w:del>
          </w:p>
        </w:tc>
        <w:tc>
          <w:tcPr>
            <w:tcW w:w="2952" w:type="dxa"/>
            <w:gridSpan w:val="2"/>
            <w:vAlign w:val="center"/>
          </w:tcPr>
          <w:p w14:paraId="424739AB" w14:textId="12C9C60F" w:rsidR="00EC60EE" w:rsidRPr="00DF0289" w:rsidDel="0016303A" w:rsidRDefault="00EC60EE" w:rsidP="00681DC6">
            <w:pPr>
              <w:pStyle w:val="TAC"/>
              <w:rPr>
                <w:del w:id="1395" w:author="ZTE-Ma Zhifeng" w:date="2021-01-10T10:23:00Z"/>
                <w:rFonts w:eastAsia="宋体"/>
                <w:lang w:val="en-US" w:eastAsia="zh-CN"/>
              </w:rPr>
            </w:pPr>
            <w:del w:id="1396" w:author="ZTE-Ma Zhifeng" w:date="2021-01-10T10:23:00Z">
              <w:r w:rsidDel="0016303A">
                <w:rPr>
                  <w:rFonts w:hint="eastAsia"/>
                  <w:color w:val="000000"/>
                  <w:lang w:val="en-US" w:eastAsia="zh-CN"/>
                </w:rPr>
                <w:delText>0.5</w:delText>
              </w:r>
              <w:r w:rsidRPr="00EA24EF" w:rsidDel="0016303A">
                <w:rPr>
                  <w:color w:val="000000"/>
                  <w:vertAlign w:val="superscript"/>
                  <w:lang w:val="en-US" w:eastAsia="zh-CN"/>
                </w:rPr>
                <w:delText>4</w:delText>
              </w:r>
            </w:del>
          </w:p>
        </w:tc>
      </w:tr>
      <w:tr w:rsidR="00B82E14" w:rsidRPr="00DF0289" w14:paraId="241D6676" w14:textId="77777777" w:rsidTr="004D6445">
        <w:trPr>
          <w:jc w:val="center"/>
          <w:ins w:id="1397" w:author="ZTE-Ma Zhifeng" w:date="2021-01-10T10:08:00Z"/>
        </w:trPr>
        <w:tc>
          <w:tcPr>
            <w:tcW w:w="2336" w:type="dxa"/>
            <w:tcBorders>
              <w:top w:val="nil"/>
              <w:bottom w:val="single" w:sz="4" w:space="0" w:color="auto"/>
            </w:tcBorders>
            <w:shd w:val="clear" w:color="auto" w:fill="auto"/>
            <w:vAlign w:val="center"/>
          </w:tcPr>
          <w:p w14:paraId="77B6DF62" w14:textId="1ADA6A25" w:rsidR="00B82E14" w:rsidRPr="00414DAE" w:rsidRDefault="00B82E14" w:rsidP="00681DC6">
            <w:pPr>
              <w:pStyle w:val="TAC"/>
              <w:rPr>
                <w:ins w:id="1398" w:author="ZTE-Ma Zhifeng" w:date="2021-01-10T10:08:00Z"/>
                <w:rFonts w:eastAsia="宋体"/>
                <w:lang w:val="en-US" w:eastAsia="zh-CN"/>
              </w:rPr>
            </w:pPr>
            <w:ins w:id="1399" w:author="ZTE-Ma Zhifeng" w:date="2021-01-10T10:10:00Z">
              <w:r>
                <w:rPr>
                  <w:rFonts w:cs="Arial" w:hint="eastAsia"/>
                  <w:szCs w:val="22"/>
                  <w:lang w:val="en-US" w:eastAsia="zh-CN"/>
                </w:rPr>
                <w:t>CA_n8-n39-n41</w:t>
              </w:r>
            </w:ins>
          </w:p>
        </w:tc>
        <w:tc>
          <w:tcPr>
            <w:tcW w:w="1968" w:type="dxa"/>
            <w:vAlign w:val="center"/>
          </w:tcPr>
          <w:p w14:paraId="5E6E7093" w14:textId="7FCB4818" w:rsidR="00B82E14" w:rsidRDefault="0016303A" w:rsidP="00681DC6">
            <w:pPr>
              <w:pStyle w:val="TAC"/>
              <w:rPr>
                <w:ins w:id="1400" w:author="ZTE-Ma Zhifeng" w:date="2021-01-10T10:08:00Z"/>
                <w:color w:val="000000"/>
                <w:lang w:val="en-US" w:eastAsia="zh-CN"/>
              </w:rPr>
            </w:pPr>
            <w:ins w:id="1401" w:author="ZTE-Ma Zhifeng" w:date="2021-01-10T10:23:00Z">
              <w:r>
                <w:rPr>
                  <w:color w:val="000000"/>
                  <w:lang w:val="en-US" w:eastAsia="zh-CN"/>
                </w:rPr>
                <w:t>n</w:t>
              </w:r>
            </w:ins>
            <w:ins w:id="1402" w:author="ZTE-Ma Zhifeng" w:date="2021-01-10T10:22:00Z">
              <w:r>
                <w:rPr>
                  <w:color w:val="000000"/>
                  <w:lang w:val="en-US" w:eastAsia="zh-CN"/>
                </w:rPr>
                <w:t>8 / 0.6</w:t>
              </w:r>
            </w:ins>
          </w:p>
        </w:tc>
        <w:tc>
          <w:tcPr>
            <w:tcW w:w="1968" w:type="dxa"/>
            <w:gridSpan w:val="2"/>
            <w:vAlign w:val="center"/>
          </w:tcPr>
          <w:p w14:paraId="4DE1AB77" w14:textId="0BB89665" w:rsidR="00B82E14" w:rsidRDefault="0016303A" w:rsidP="00681DC6">
            <w:pPr>
              <w:pStyle w:val="TAC"/>
              <w:rPr>
                <w:ins w:id="1403" w:author="ZTE-Ma Zhifeng" w:date="2021-01-10T10:08:00Z"/>
                <w:color w:val="000000"/>
                <w:lang w:val="en-US" w:eastAsia="zh-CN"/>
              </w:rPr>
            </w:pPr>
            <w:ins w:id="1404" w:author="ZTE-Ma Zhifeng" w:date="2021-01-10T10:23:00Z">
              <w:r>
                <w:rPr>
                  <w:color w:val="000000"/>
                  <w:lang w:val="en-US" w:eastAsia="zh-CN"/>
                </w:rPr>
                <w:t>n</w:t>
              </w:r>
            </w:ins>
            <w:ins w:id="1405" w:author="ZTE-Ma Zhifeng" w:date="2021-01-10T10:22:00Z">
              <w:r>
                <w:rPr>
                  <w:color w:val="000000"/>
                  <w:lang w:val="en-US" w:eastAsia="zh-CN"/>
                </w:rPr>
                <w:t>39 / 0.5</w:t>
              </w:r>
              <w:r w:rsidRPr="0016303A">
                <w:rPr>
                  <w:color w:val="000000"/>
                  <w:vertAlign w:val="superscript"/>
                  <w:lang w:val="en-US" w:eastAsia="zh-CN"/>
                  <w:rPrChange w:id="1406" w:author="ZTE-Ma Zhifeng" w:date="2021-01-10T10:23:00Z">
                    <w:rPr>
                      <w:color w:val="000000"/>
                      <w:lang w:val="en-US" w:eastAsia="zh-CN"/>
                    </w:rPr>
                  </w:rPrChange>
                </w:rPr>
                <w:t>4</w:t>
              </w:r>
            </w:ins>
          </w:p>
        </w:tc>
        <w:tc>
          <w:tcPr>
            <w:tcW w:w="1968" w:type="dxa"/>
            <w:vAlign w:val="center"/>
          </w:tcPr>
          <w:p w14:paraId="73A88C5B" w14:textId="7C85916F" w:rsidR="00B82E14" w:rsidRDefault="0016303A" w:rsidP="00681DC6">
            <w:pPr>
              <w:pStyle w:val="TAC"/>
              <w:rPr>
                <w:ins w:id="1407" w:author="ZTE-Ma Zhifeng" w:date="2021-01-10T10:08:00Z"/>
                <w:color w:val="000000"/>
                <w:lang w:val="en-US" w:eastAsia="zh-CN"/>
              </w:rPr>
            </w:pPr>
            <w:ins w:id="1408" w:author="ZTE-Ma Zhifeng" w:date="2021-01-10T10:23:00Z">
              <w:r>
                <w:rPr>
                  <w:color w:val="000000"/>
                  <w:lang w:val="en-US" w:eastAsia="zh-CN"/>
                </w:rPr>
                <w:t>n</w:t>
              </w:r>
            </w:ins>
            <w:ins w:id="1409" w:author="ZTE-Ma Zhifeng" w:date="2021-01-10T10:22:00Z">
              <w:r>
                <w:rPr>
                  <w:color w:val="000000"/>
                  <w:lang w:val="en-US" w:eastAsia="zh-CN"/>
                </w:rPr>
                <w:t xml:space="preserve">41 / </w:t>
              </w:r>
            </w:ins>
            <w:ins w:id="1410" w:author="ZTE-Ma Zhifeng" w:date="2021-01-10T10:23:00Z">
              <w:r>
                <w:rPr>
                  <w:color w:val="000000"/>
                  <w:lang w:val="en-US" w:eastAsia="zh-CN"/>
                </w:rPr>
                <w:t>0.5</w:t>
              </w:r>
              <w:r w:rsidRPr="0016303A">
                <w:rPr>
                  <w:color w:val="000000"/>
                  <w:vertAlign w:val="superscript"/>
                  <w:lang w:val="en-US" w:eastAsia="zh-CN"/>
                  <w:rPrChange w:id="1411" w:author="ZTE-Ma Zhifeng" w:date="2021-01-10T10:23:00Z">
                    <w:rPr>
                      <w:color w:val="000000"/>
                      <w:lang w:val="en-US" w:eastAsia="zh-CN"/>
                    </w:rPr>
                  </w:rPrChange>
                </w:rPr>
                <w:t>4</w:t>
              </w:r>
            </w:ins>
          </w:p>
        </w:tc>
      </w:tr>
      <w:tr w:rsidR="00EC60EE" w:rsidRPr="00414DAE" w:rsidDel="0016303A" w14:paraId="5054351A" w14:textId="6B240022" w:rsidTr="00681DC6">
        <w:trPr>
          <w:jc w:val="center"/>
          <w:del w:id="1412" w:author="ZTE-Ma Zhifeng" w:date="2021-01-10T10:24:00Z"/>
        </w:trPr>
        <w:tc>
          <w:tcPr>
            <w:tcW w:w="2336" w:type="dxa"/>
            <w:tcBorders>
              <w:bottom w:val="nil"/>
            </w:tcBorders>
            <w:shd w:val="clear" w:color="auto" w:fill="auto"/>
            <w:vAlign w:val="center"/>
          </w:tcPr>
          <w:p w14:paraId="51E65EC6" w14:textId="06D40059" w:rsidR="00EC60EE" w:rsidRPr="00414DAE" w:rsidDel="0016303A" w:rsidRDefault="00EC60EE" w:rsidP="00681DC6">
            <w:pPr>
              <w:pStyle w:val="TAC"/>
              <w:rPr>
                <w:del w:id="1413" w:author="ZTE-Ma Zhifeng" w:date="2021-01-10T10:24:00Z"/>
                <w:rFonts w:eastAsia="宋体"/>
                <w:lang w:val="en-US" w:eastAsia="zh-CN"/>
              </w:rPr>
            </w:pPr>
            <w:del w:id="1414" w:author="ZTE-Ma Zhifeng" w:date="2021-01-10T10:24:00Z">
              <w:r w:rsidRPr="00414DAE" w:rsidDel="0016303A">
                <w:rPr>
                  <w:rFonts w:eastAsia="宋体" w:hint="eastAsia"/>
                  <w:lang w:val="en-US" w:eastAsia="zh-CN"/>
                </w:rPr>
                <w:delText>CA_n8-n41-n79</w:delText>
              </w:r>
            </w:del>
          </w:p>
        </w:tc>
        <w:tc>
          <w:tcPr>
            <w:tcW w:w="2952" w:type="dxa"/>
            <w:gridSpan w:val="2"/>
            <w:vAlign w:val="center"/>
          </w:tcPr>
          <w:p w14:paraId="0DCEB9C9" w14:textId="33DDBFAE" w:rsidR="00EC60EE" w:rsidRPr="00414DAE" w:rsidDel="0016303A" w:rsidRDefault="00EC60EE" w:rsidP="00681DC6">
            <w:pPr>
              <w:pStyle w:val="TAC"/>
              <w:rPr>
                <w:del w:id="1415" w:author="ZTE-Ma Zhifeng" w:date="2021-01-10T10:24:00Z"/>
                <w:rFonts w:eastAsia="宋体" w:cs="Arial"/>
                <w:lang w:val="en-US" w:eastAsia="zh-CN"/>
              </w:rPr>
            </w:pPr>
            <w:del w:id="1416" w:author="ZTE-Ma Zhifeng" w:date="2021-01-10T10:24:00Z">
              <w:r w:rsidRPr="00414DAE" w:rsidDel="0016303A">
                <w:rPr>
                  <w:rFonts w:eastAsia="宋体" w:cs="Arial" w:hint="eastAsia"/>
                  <w:lang w:val="en-US" w:eastAsia="zh-CN"/>
                </w:rPr>
                <w:delText>n8</w:delText>
              </w:r>
            </w:del>
          </w:p>
        </w:tc>
        <w:tc>
          <w:tcPr>
            <w:tcW w:w="2952" w:type="dxa"/>
            <w:gridSpan w:val="2"/>
            <w:vAlign w:val="center"/>
          </w:tcPr>
          <w:p w14:paraId="4EB9FE0E" w14:textId="2D0670D9" w:rsidR="00EC60EE" w:rsidRPr="00414DAE" w:rsidDel="0016303A" w:rsidRDefault="00EC60EE" w:rsidP="00681DC6">
            <w:pPr>
              <w:pStyle w:val="TAC"/>
              <w:rPr>
                <w:del w:id="1417" w:author="ZTE-Ma Zhifeng" w:date="2021-01-10T10:24:00Z"/>
                <w:rFonts w:eastAsia="宋体" w:cs="Arial"/>
                <w:lang w:val="en-US" w:eastAsia="zh-CN"/>
              </w:rPr>
            </w:pPr>
            <w:del w:id="1418" w:author="ZTE-Ma Zhifeng" w:date="2021-01-10T10:24:00Z">
              <w:r w:rsidRPr="00414DAE" w:rsidDel="0016303A">
                <w:rPr>
                  <w:rFonts w:hint="eastAsia"/>
                  <w:lang w:val="en-US" w:eastAsia="zh-CN"/>
                </w:rPr>
                <w:delText>0.6</w:delText>
              </w:r>
            </w:del>
          </w:p>
        </w:tc>
      </w:tr>
      <w:tr w:rsidR="00EC60EE" w:rsidRPr="00414DAE" w:rsidDel="0016303A" w14:paraId="12133B5F" w14:textId="57E69914" w:rsidTr="00681DC6">
        <w:trPr>
          <w:jc w:val="center"/>
          <w:del w:id="1419" w:author="ZTE-Ma Zhifeng" w:date="2021-01-10T10:24:00Z"/>
        </w:trPr>
        <w:tc>
          <w:tcPr>
            <w:tcW w:w="2336" w:type="dxa"/>
            <w:tcBorders>
              <w:top w:val="nil"/>
              <w:bottom w:val="nil"/>
            </w:tcBorders>
            <w:shd w:val="clear" w:color="auto" w:fill="auto"/>
            <w:vAlign w:val="center"/>
          </w:tcPr>
          <w:p w14:paraId="4986145D" w14:textId="5F26073E" w:rsidR="00EC60EE" w:rsidRPr="00414DAE" w:rsidDel="0016303A" w:rsidRDefault="00EC60EE" w:rsidP="00681DC6">
            <w:pPr>
              <w:pStyle w:val="TAC"/>
              <w:rPr>
                <w:del w:id="1420" w:author="ZTE-Ma Zhifeng" w:date="2021-01-10T10:24:00Z"/>
                <w:rFonts w:eastAsia="宋体"/>
                <w:lang w:val="en-US"/>
              </w:rPr>
            </w:pPr>
          </w:p>
        </w:tc>
        <w:tc>
          <w:tcPr>
            <w:tcW w:w="2952" w:type="dxa"/>
            <w:gridSpan w:val="2"/>
            <w:vAlign w:val="center"/>
          </w:tcPr>
          <w:p w14:paraId="37C81F88" w14:textId="41471DA0" w:rsidR="00EC60EE" w:rsidRPr="00414DAE" w:rsidDel="0016303A" w:rsidRDefault="00EC60EE" w:rsidP="00681DC6">
            <w:pPr>
              <w:pStyle w:val="TAC"/>
              <w:rPr>
                <w:del w:id="1421" w:author="ZTE-Ma Zhifeng" w:date="2021-01-10T10:24:00Z"/>
                <w:rFonts w:eastAsia="宋体" w:cs="Arial"/>
                <w:lang w:val="en-US" w:eastAsia="zh-CN"/>
              </w:rPr>
            </w:pPr>
            <w:del w:id="1422" w:author="ZTE-Ma Zhifeng" w:date="2021-01-10T10:24:00Z">
              <w:r w:rsidRPr="00414DAE" w:rsidDel="0016303A">
                <w:rPr>
                  <w:rFonts w:eastAsia="宋体" w:cs="Arial" w:hint="eastAsia"/>
                  <w:lang w:val="en-US" w:eastAsia="zh-CN"/>
                </w:rPr>
                <w:delText>n41</w:delText>
              </w:r>
            </w:del>
          </w:p>
        </w:tc>
        <w:tc>
          <w:tcPr>
            <w:tcW w:w="2952" w:type="dxa"/>
            <w:gridSpan w:val="2"/>
            <w:vAlign w:val="center"/>
          </w:tcPr>
          <w:p w14:paraId="136E85E4" w14:textId="4FED2664" w:rsidR="00EC60EE" w:rsidRPr="00414DAE" w:rsidDel="0016303A" w:rsidRDefault="00EC60EE" w:rsidP="00681DC6">
            <w:pPr>
              <w:pStyle w:val="TAC"/>
              <w:rPr>
                <w:del w:id="1423" w:author="ZTE-Ma Zhifeng" w:date="2021-01-10T10:24:00Z"/>
                <w:rFonts w:eastAsia="宋体" w:cs="Arial"/>
                <w:lang w:val="en-US" w:eastAsia="zh-CN"/>
              </w:rPr>
            </w:pPr>
            <w:del w:id="1424" w:author="ZTE-Ma Zhifeng" w:date="2021-01-10T10:24:00Z">
              <w:r w:rsidRPr="00414DAE" w:rsidDel="0016303A">
                <w:rPr>
                  <w:rFonts w:hint="eastAsia"/>
                  <w:lang w:val="en-US" w:eastAsia="zh-CN"/>
                </w:rPr>
                <w:delText>0.3</w:delText>
              </w:r>
            </w:del>
          </w:p>
        </w:tc>
      </w:tr>
      <w:tr w:rsidR="00EC60EE" w:rsidRPr="00414DAE" w:rsidDel="0016303A" w14:paraId="25EDC1CA" w14:textId="0D13E9BD" w:rsidTr="00681DC6">
        <w:trPr>
          <w:jc w:val="center"/>
          <w:del w:id="1425" w:author="ZTE-Ma Zhifeng" w:date="2021-01-10T10:24:00Z"/>
        </w:trPr>
        <w:tc>
          <w:tcPr>
            <w:tcW w:w="2336" w:type="dxa"/>
            <w:tcBorders>
              <w:top w:val="nil"/>
              <w:bottom w:val="single" w:sz="4" w:space="0" w:color="auto"/>
            </w:tcBorders>
            <w:shd w:val="clear" w:color="auto" w:fill="auto"/>
            <w:vAlign w:val="center"/>
          </w:tcPr>
          <w:p w14:paraId="06D96031" w14:textId="448B6A6F" w:rsidR="00EC60EE" w:rsidRPr="00414DAE" w:rsidDel="0016303A" w:rsidRDefault="00EC60EE" w:rsidP="00681DC6">
            <w:pPr>
              <w:pStyle w:val="TAC"/>
              <w:rPr>
                <w:del w:id="1426" w:author="ZTE-Ma Zhifeng" w:date="2021-01-10T10:24:00Z"/>
                <w:rFonts w:eastAsia="宋体"/>
                <w:lang w:val="en-US"/>
              </w:rPr>
            </w:pPr>
          </w:p>
        </w:tc>
        <w:tc>
          <w:tcPr>
            <w:tcW w:w="2952" w:type="dxa"/>
            <w:gridSpan w:val="2"/>
            <w:vAlign w:val="center"/>
          </w:tcPr>
          <w:p w14:paraId="5C4BDF83" w14:textId="2942AA6F" w:rsidR="00EC60EE" w:rsidRPr="00414DAE" w:rsidDel="0016303A" w:rsidRDefault="00EC60EE" w:rsidP="00681DC6">
            <w:pPr>
              <w:pStyle w:val="TAC"/>
              <w:rPr>
                <w:del w:id="1427" w:author="ZTE-Ma Zhifeng" w:date="2021-01-10T10:24:00Z"/>
                <w:rFonts w:eastAsia="宋体" w:cs="Arial"/>
                <w:lang w:val="en-US" w:eastAsia="zh-CN"/>
              </w:rPr>
            </w:pPr>
            <w:del w:id="1428" w:author="ZTE-Ma Zhifeng" w:date="2021-01-10T10:24:00Z">
              <w:r w:rsidRPr="00414DAE" w:rsidDel="0016303A">
                <w:rPr>
                  <w:rFonts w:eastAsia="宋体" w:cs="Arial" w:hint="eastAsia"/>
                  <w:lang w:val="en-US" w:eastAsia="zh-CN"/>
                </w:rPr>
                <w:delText>n79</w:delText>
              </w:r>
            </w:del>
          </w:p>
        </w:tc>
        <w:tc>
          <w:tcPr>
            <w:tcW w:w="2952" w:type="dxa"/>
            <w:gridSpan w:val="2"/>
            <w:vAlign w:val="center"/>
          </w:tcPr>
          <w:p w14:paraId="65CA88C4" w14:textId="438CD6A9" w:rsidR="00EC60EE" w:rsidRPr="00414DAE" w:rsidDel="0016303A" w:rsidRDefault="00EC60EE" w:rsidP="00681DC6">
            <w:pPr>
              <w:pStyle w:val="TAC"/>
              <w:rPr>
                <w:del w:id="1429" w:author="ZTE-Ma Zhifeng" w:date="2021-01-10T10:24:00Z"/>
                <w:rFonts w:eastAsia="宋体" w:cs="Arial"/>
                <w:lang w:val="en-US" w:eastAsia="zh-CN"/>
              </w:rPr>
            </w:pPr>
            <w:del w:id="1430" w:author="ZTE-Ma Zhifeng" w:date="2021-01-10T10:24:00Z">
              <w:r w:rsidRPr="00414DAE" w:rsidDel="0016303A">
                <w:rPr>
                  <w:rFonts w:hint="eastAsia"/>
                  <w:lang w:val="en-US" w:eastAsia="zh-CN"/>
                </w:rPr>
                <w:delText>0.8</w:delText>
              </w:r>
            </w:del>
          </w:p>
        </w:tc>
      </w:tr>
      <w:tr w:rsidR="00B82E14" w:rsidRPr="00414DAE" w14:paraId="39DCB55B" w14:textId="77777777" w:rsidTr="004D6445">
        <w:trPr>
          <w:jc w:val="center"/>
          <w:ins w:id="1431" w:author="ZTE-Ma Zhifeng" w:date="2021-01-10T10:08:00Z"/>
        </w:trPr>
        <w:tc>
          <w:tcPr>
            <w:tcW w:w="2336" w:type="dxa"/>
            <w:tcBorders>
              <w:top w:val="nil"/>
              <w:bottom w:val="single" w:sz="4" w:space="0" w:color="auto"/>
            </w:tcBorders>
            <w:shd w:val="clear" w:color="auto" w:fill="auto"/>
            <w:vAlign w:val="center"/>
          </w:tcPr>
          <w:p w14:paraId="3A86B243" w14:textId="07872A54" w:rsidR="00B82E14" w:rsidRPr="00414DAE" w:rsidRDefault="00B82E14" w:rsidP="00681DC6">
            <w:pPr>
              <w:pStyle w:val="TAC"/>
              <w:rPr>
                <w:ins w:id="1432" w:author="ZTE-Ma Zhifeng" w:date="2021-01-10T10:08:00Z"/>
                <w:rFonts w:eastAsia="宋体"/>
                <w:lang w:val="en-US"/>
              </w:rPr>
            </w:pPr>
            <w:ins w:id="1433" w:author="ZTE-Ma Zhifeng" w:date="2021-01-10T10:10:00Z">
              <w:r w:rsidRPr="00414DAE">
                <w:rPr>
                  <w:rFonts w:eastAsia="宋体" w:hint="eastAsia"/>
                  <w:lang w:val="en-US" w:eastAsia="zh-CN"/>
                </w:rPr>
                <w:t>CA_n8-n41-n79</w:t>
              </w:r>
            </w:ins>
          </w:p>
        </w:tc>
        <w:tc>
          <w:tcPr>
            <w:tcW w:w="1968" w:type="dxa"/>
            <w:vAlign w:val="center"/>
          </w:tcPr>
          <w:p w14:paraId="357AF5F5" w14:textId="1EB12776" w:rsidR="00B82E14" w:rsidRPr="00414DAE" w:rsidRDefault="0016303A" w:rsidP="00681DC6">
            <w:pPr>
              <w:pStyle w:val="TAC"/>
              <w:rPr>
                <w:ins w:id="1434" w:author="ZTE-Ma Zhifeng" w:date="2021-01-10T10:08:00Z"/>
                <w:lang w:val="en-US" w:eastAsia="zh-CN"/>
              </w:rPr>
            </w:pPr>
            <w:ins w:id="1435" w:author="ZTE-Ma Zhifeng" w:date="2021-01-10T10:24:00Z">
              <w:r>
                <w:rPr>
                  <w:lang w:val="en-US" w:eastAsia="zh-CN"/>
                </w:rPr>
                <w:t>n</w:t>
              </w:r>
            </w:ins>
            <w:ins w:id="1436" w:author="ZTE-Ma Zhifeng" w:date="2021-01-10T10:23:00Z">
              <w:r>
                <w:rPr>
                  <w:lang w:val="en-US" w:eastAsia="zh-CN"/>
                </w:rPr>
                <w:t>8 / 0.6</w:t>
              </w:r>
            </w:ins>
          </w:p>
        </w:tc>
        <w:tc>
          <w:tcPr>
            <w:tcW w:w="1968" w:type="dxa"/>
            <w:gridSpan w:val="2"/>
            <w:vAlign w:val="center"/>
          </w:tcPr>
          <w:p w14:paraId="493A95E4" w14:textId="757DC486" w:rsidR="00B82E14" w:rsidRPr="00414DAE" w:rsidRDefault="0016303A" w:rsidP="00681DC6">
            <w:pPr>
              <w:pStyle w:val="TAC"/>
              <w:rPr>
                <w:ins w:id="1437" w:author="ZTE-Ma Zhifeng" w:date="2021-01-10T10:08:00Z"/>
                <w:lang w:val="en-US" w:eastAsia="zh-CN"/>
              </w:rPr>
            </w:pPr>
            <w:ins w:id="1438" w:author="ZTE-Ma Zhifeng" w:date="2021-01-10T10:24:00Z">
              <w:r>
                <w:rPr>
                  <w:lang w:val="en-US" w:eastAsia="zh-CN"/>
                </w:rPr>
                <w:t>n</w:t>
              </w:r>
            </w:ins>
            <w:ins w:id="1439" w:author="ZTE-Ma Zhifeng" w:date="2021-01-10T10:23:00Z">
              <w:r>
                <w:rPr>
                  <w:lang w:val="en-US" w:eastAsia="zh-CN"/>
                </w:rPr>
                <w:t>41 / 0.3</w:t>
              </w:r>
            </w:ins>
          </w:p>
        </w:tc>
        <w:tc>
          <w:tcPr>
            <w:tcW w:w="1968" w:type="dxa"/>
            <w:vAlign w:val="center"/>
          </w:tcPr>
          <w:p w14:paraId="081572AB" w14:textId="326D50FE" w:rsidR="00B82E14" w:rsidRPr="00414DAE" w:rsidRDefault="0016303A" w:rsidP="00681DC6">
            <w:pPr>
              <w:pStyle w:val="TAC"/>
              <w:rPr>
                <w:ins w:id="1440" w:author="ZTE-Ma Zhifeng" w:date="2021-01-10T10:08:00Z"/>
                <w:lang w:val="en-US" w:eastAsia="zh-CN"/>
              </w:rPr>
            </w:pPr>
            <w:ins w:id="1441" w:author="ZTE-Ma Zhifeng" w:date="2021-01-10T10:24:00Z">
              <w:r>
                <w:rPr>
                  <w:lang w:val="en-US" w:eastAsia="zh-CN"/>
                </w:rPr>
                <w:t>n</w:t>
              </w:r>
            </w:ins>
            <w:ins w:id="1442" w:author="ZTE-Ma Zhifeng" w:date="2021-01-10T10:23:00Z">
              <w:r>
                <w:rPr>
                  <w:lang w:val="en-US" w:eastAsia="zh-CN"/>
                </w:rPr>
                <w:t>79 / 0.8</w:t>
              </w:r>
            </w:ins>
          </w:p>
        </w:tc>
      </w:tr>
      <w:tr w:rsidR="00EC60EE" w:rsidRPr="00414DAE" w:rsidDel="0016303A" w14:paraId="328FD9EE" w14:textId="09FB7382" w:rsidTr="00681DC6">
        <w:trPr>
          <w:jc w:val="center"/>
          <w:del w:id="1443" w:author="ZTE-Ma Zhifeng" w:date="2021-01-10T10:24:00Z"/>
        </w:trPr>
        <w:tc>
          <w:tcPr>
            <w:tcW w:w="2336" w:type="dxa"/>
            <w:tcBorders>
              <w:bottom w:val="nil"/>
            </w:tcBorders>
            <w:shd w:val="clear" w:color="auto" w:fill="auto"/>
            <w:vAlign w:val="center"/>
          </w:tcPr>
          <w:p w14:paraId="2D301C27" w14:textId="50126DA2" w:rsidR="00EC60EE" w:rsidDel="0016303A" w:rsidRDefault="00EC60EE" w:rsidP="00681DC6">
            <w:pPr>
              <w:pStyle w:val="TAC"/>
              <w:rPr>
                <w:del w:id="1444" w:author="ZTE-Ma Zhifeng" w:date="2021-01-10T10:24:00Z"/>
                <w:rFonts w:eastAsia="宋体"/>
                <w:lang w:val="en-US" w:eastAsia="zh-CN"/>
              </w:rPr>
            </w:pPr>
            <w:del w:id="1445" w:author="ZTE-Ma Zhifeng" w:date="2021-01-10T10:24:00Z">
              <w:r w:rsidDel="0016303A">
                <w:rPr>
                  <w:rFonts w:eastAsia="宋体"/>
                  <w:lang w:val="en-US" w:eastAsia="zh-CN"/>
                </w:rPr>
                <w:delText>CA_n20-n28-n78</w:delText>
              </w:r>
            </w:del>
          </w:p>
        </w:tc>
        <w:tc>
          <w:tcPr>
            <w:tcW w:w="2952" w:type="dxa"/>
            <w:gridSpan w:val="2"/>
            <w:vAlign w:val="center"/>
          </w:tcPr>
          <w:p w14:paraId="29B4DFBB" w14:textId="6E04CB39" w:rsidR="00EC60EE" w:rsidDel="0016303A" w:rsidRDefault="00EC60EE" w:rsidP="00681DC6">
            <w:pPr>
              <w:pStyle w:val="TAC"/>
              <w:rPr>
                <w:del w:id="1446" w:author="ZTE-Ma Zhifeng" w:date="2021-01-10T10:24:00Z"/>
                <w:rFonts w:eastAsia="宋体" w:cs="Arial"/>
                <w:lang w:val="en-US" w:eastAsia="zh-CN"/>
              </w:rPr>
            </w:pPr>
            <w:del w:id="1447" w:author="ZTE-Ma Zhifeng" w:date="2021-01-10T10:24:00Z">
              <w:r w:rsidDel="0016303A">
                <w:rPr>
                  <w:rFonts w:eastAsia="宋体" w:cs="Arial"/>
                  <w:lang w:val="en-US" w:eastAsia="zh-CN"/>
                </w:rPr>
                <w:delText>n20</w:delText>
              </w:r>
            </w:del>
          </w:p>
        </w:tc>
        <w:tc>
          <w:tcPr>
            <w:tcW w:w="2952" w:type="dxa"/>
            <w:gridSpan w:val="2"/>
          </w:tcPr>
          <w:p w14:paraId="1AF7E16D" w14:textId="010DD044" w:rsidR="00EC60EE" w:rsidDel="0016303A" w:rsidRDefault="00EC60EE" w:rsidP="00681DC6">
            <w:pPr>
              <w:pStyle w:val="TAC"/>
              <w:rPr>
                <w:del w:id="1448" w:author="ZTE-Ma Zhifeng" w:date="2021-01-10T10:24:00Z"/>
                <w:lang w:val="fr-FR"/>
              </w:rPr>
            </w:pPr>
            <w:del w:id="1449" w:author="ZTE-Ma Zhifeng" w:date="2021-01-10T10:24:00Z">
              <w:r w:rsidDel="0016303A">
                <w:rPr>
                  <w:lang w:val="fr-FR" w:eastAsia="zh-CN"/>
                </w:rPr>
                <w:delText>0.6</w:delText>
              </w:r>
            </w:del>
          </w:p>
        </w:tc>
      </w:tr>
      <w:tr w:rsidR="00EC60EE" w:rsidRPr="00414DAE" w:rsidDel="0016303A" w14:paraId="30C59A12" w14:textId="1D61B28E" w:rsidTr="00681DC6">
        <w:trPr>
          <w:jc w:val="center"/>
          <w:del w:id="1450" w:author="ZTE-Ma Zhifeng" w:date="2021-01-10T10:24:00Z"/>
        </w:trPr>
        <w:tc>
          <w:tcPr>
            <w:tcW w:w="2336" w:type="dxa"/>
            <w:tcBorders>
              <w:top w:val="nil"/>
              <w:bottom w:val="nil"/>
            </w:tcBorders>
            <w:shd w:val="clear" w:color="auto" w:fill="auto"/>
            <w:vAlign w:val="center"/>
          </w:tcPr>
          <w:p w14:paraId="53A8564D" w14:textId="0E8AFB8D" w:rsidR="00EC60EE" w:rsidRPr="00414DAE" w:rsidDel="0016303A" w:rsidRDefault="00EC60EE" w:rsidP="00681DC6">
            <w:pPr>
              <w:pStyle w:val="TAC"/>
              <w:rPr>
                <w:del w:id="1451" w:author="ZTE-Ma Zhifeng" w:date="2021-01-10T10:24:00Z"/>
                <w:rFonts w:eastAsia="宋体"/>
                <w:lang w:val="en-US"/>
              </w:rPr>
            </w:pPr>
          </w:p>
        </w:tc>
        <w:tc>
          <w:tcPr>
            <w:tcW w:w="2952" w:type="dxa"/>
            <w:gridSpan w:val="2"/>
            <w:vAlign w:val="center"/>
          </w:tcPr>
          <w:p w14:paraId="7C03B5D0" w14:textId="48CEDAD2" w:rsidR="00EC60EE" w:rsidRPr="00414DAE" w:rsidDel="0016303A" w:rsidRDefault="00EC60EE" w:rsidP="00681DC6">
            <w:pPr>
              <w:pStyle w:val="TAC"/>
              <w:rPr>
                <w:del w:id="1452" w:author="ZTE-Ma Zhifeng" w:date="2021-01-10T10:24:00Z"/>
                <w:rFonts w:eastAsia="宋体" w:cs="Arial"/>
                <w:lang w:val="en-US" w:eastAsia="zh-CN"/>
              </w:rPr>
            </w:pPr>
            <w:del w:id="1453" w:author="ZTE-Ma Zhifeng" w:date="2021-01-10T10:24:00Z">
              <w:r w:rsidDel="0016303A">
                <w:rPr>
                  <w:rFonts w:eastAsia="宋体" w:cs="Arial"/>
                  <w:lang w:val="en-US" w:eastAsia="zh-CN"/>
                </w:rPr>
                <w:delText>n28</w:delText>
              </w:r>
            </w:del>
          </w:p>
        </w:tc>
        <w:tc>
          <w:tcPr>
            <w:tcW w:w="2952" w:type="dxa"/>
            <w:gridSpan w:val="2"/>
          </w:tcPr>
          <w:p w14:paraId="3562F7B5" w14:textId="18660886" w:rsidR="00EC60EE" w:rsidRPr="00414DAE" w:rsidDel="0016303A" w:rsidRDefault="00EC60EE" w:rsidP="00681DC6">
            <w:pPr>
              <w:pStyle w:val="TAC"/>
              <w:rPr>
                <w:del w:id="1454" w:author="ZTE-Ma Zhifeng" w:date="2021-01-10T10:24:00Z"/>
                <w:lang w:val="en-US" w:eastAsia="zh-CN"/>
              </w:rPr>
            </w:pPr>
            <w:del w:id="1455" w:author="ZTE-Ma Zhifeng" w:date="2021-01-10T10:24:00Z">
              <w:r w:rsidDel="0016303A">
                <w:rPr>
                  <w:lang w:val="fr-FR" w:eastAsia="zh-CN"/>
                </w:rPr>
                <w:delText>0.5</w:delText>
              </w:r>
            </w:del>
          </w:p>
        </w:tc>
      </w:tr>
      <w:tr w:rsidR="00EC60EE" w:rsidRPr="00414DAE" w:rsidDel="0016303A" w14:paraId="71FC162A" w14:textId="30DDC118" w:rsidTr="00681DC6">
        <w:trPr>
          <w:jc w:val="center"/>
          <w:del w:id="1456" w:author="ZTE-Ma Zhifeng" w:date="2021-01-10T10:24:00Z"/>
        </w:trPr>
        <w:tc>
          <w:tcPr>
            <w:tcW w:w="2336" w:type="dxa"/>
            <w:tcBorders>
              <w:top w:val="nil"/>
              <w:bottom w:val="single" w:sz="4" w:space="0" w:color="auto"/>
            </w:tcBorders>
            <w:shd w:val="clear" w:color="auto" w:fill="auto"/>
            <w:vAlign w:val="center"/>
          </w:tcPr>
          <w:p w14:paraId="27B46AAC" w14:textId="480BBC11" w:rsidR="00EC60EE" w:rsidRPr="00414DAE" w:rsidDel="0016303A" w:rsidRDefault="00EC60EE" w:rsidP="00681DC6">
            <w:pPr>
              <w:pStyle w:val="TAC"/>
              <w:rPr>
                <w:del w:id="1457" w:author="ZTE-Ma Zhifeng" w:date="2021-01-10T10:24:00Z"/>
                <w:rFonts w:eastAsia="宋体"/>
                <w:lang w:val="en-US"/>
              </w:rPr>
            </w:pPr>
          </w:p>
        </w:tc>
        <w:tc>
          <w:tcPr>
            <w:tcW w:w="2952" w:type="dxa"/>
            <w:gridSpan w:val="2"/>
            <w:vAlign w:val="center"/>
          </w:tcPr>
          <w:p w14:paraId="4F6D22EC" w14:textId="3536F2DF" w:rsidR="00EC60EE" w:rsidRPr="00414DAE" w:rsidDel="0016303A" w:rsidRDefault="00EC60EE" w:rsidP="00681DC6">
            <w:pPr>
              <w:pStyle w:val="TAC"/>
              <w:rPr>
                <w:del w:id="1458" w:author="ZTE-Ma Zhifeng" w:date="2021-01-10T10:24:00Z"/>
                <w:rFonts w:eastAsia="宋体" w:cs="Arial"/>
                <w:lang w:val="en-US" w:eastAsia="zh-CN"/>
              </w:rPr>
            </w:pPr>
            <w:del w:id="1459" w:author="ZTE-Ma Zhifeng" w:date="2021-01-10T10:24:00Z">
              <w:r w:rsidDel="0016303A">
                <w:rPr>
                  <w:rFonts w:eastAsia="宋体" w:cs="Arial"/>
                  <w:lang w:val="en-US" w:eastAsia="zh-CN"/>
                </w:rPr>
                <w:delText>n78</w:delText>
              </w:r>
            </w:del>
          </w:p>
        </w:tc>
        <w:tc>
          <w:tcPr>
            <w:tcW w:w="2952" w:type="dxa"/>
            <w:gridSpan w:val="2"/>
          </w:tcPr>
          <w:p w14:paraId="28E19ACB" w14:textId="3E21C70B" w:rsidR="00EC60EE" w:rsidRPr="00414DAE" w:rsidDel="0016303A" w:rsidRDefault="00EC60EE" w:rsidP="00681DC6">
            <w:pPr>
              <w:pStyle w:val="TAC"/>
              <w:rPr>
                <w:del w:id="1460" w:author="ZTE-Ma Zhifeng" w:date="2021-01-10T10:24:00Z"/>
                <w:lang w:val="en-US" w:eastAsia="zh-CN"/>
              </w:rPr>
            </w:pPr>
            <w:del w:id="1461" w:author="ZTE-Ma Zhifeng" w:date="2021-01-10T10:24:00Z">
              <w:r w:rsidDel="0016303A">
                <w:rPr>
                  <w:rFonts w:eastAsia="CG Times (WN)"/>
                  <w:lang w:val="fr-FR" w:eastAsia="zh-CN"/>
                </w:rPr>
                <w:delText>0.8</w:delText>
              </w:r>
            </w:del>
          </w:p>
        </w:tc>
      </w:tr>
      <w:tr w:rsidR="00B82E14" w:rsidRPr="00414DAE" w14:paraId="32980E4F" w14:textId="77777777" w:rsidTr="004D6445">
        <w:trPr>
          <w:jc w:val="center"/>
          <w:ins w:id="1462" w:author="ZTE-Ma Zhifeng" w:date="2021-01-10T10:08:00Z"/>
        </w:trPr>
        <w:tc>
          <w:tcPr>
            <w:tcW w:w="2336" w:type="dxa"/>
            <w:tcBorders>
              <w:top w:val="nil"/>
              <w:bottom w:val="single" w:sz="4" w:space="0" w:color="auto"/>
            </w:tcBorders>
            <w:shd w:val="clear" w:color="auto" w:fill="auto"/>
            <w:vAlign w:val="center"/>
          </w:tcPr>
          <w:p w14:paraId="2C571D05" w14:textId="4004D44F" w:rsidR="00B82E14" w:rsidRPr="00414DAE" w:rsidRDefault="00B82E14" w:rsidP="00681DC6">
            <w:pPr>
              <w:pStyle w:val="TAC"/>
              <w:rPr>
                <w:ins w:id="1463" w:author="ZTE-Ma Zhifeng" w:date="2021-01-10T10:08:00Z"/>
                <w:rFonts w:eastAsia="宋体"/>
                <w:lang w:val="en-US"/>
              </w:rPr>
            </w:pPr>
            <w:ins w:id="1464" w:author="ZTE-Ma Zhifeng" w:date="2021-01-10T10:10:00Z">
              <w:r>
                <w:rPr>
                  <w:rFonts w:eastAsia="宋体"/>
                  <w:lang w:val="en-US" w:eastAsia="zh-CN"/>
                </w:rPr>
                <w:t>CA_n20-n28-n78</w:t>
              </w:r>
            </w:ins>
          </w:p>
        </w:tc>
        <w:tc>
          <w:tcPr>
            <w:tcW w:w="1968" w:type="dxa"/>
            <w:vAlign w:val="center"/>
          </w:tcPr>
          <w:p w14:paraId="55DC4E79" w14:textId="0C22A915" w:rsidR="00B82E14" w:rsidRPr="0016303A" w:rsidRDefault="0016303A" w:rsidP="00681DC6">
            <w:pPr>
              <w:pStyle w:val="TAC"/>
              <w:rPr>
                <w:ins w:id="1465" w:author="ZTE-Ma Zhifeng" w:date="2021-01-10T10:08:00Z"/>
                <w:lang w:val="fr-FR" w:eastAsia="zh-CN"/>
                <w:rPrChange w:id="1466" w:author="ZTE-Ma Zhifeng" w:date="2021-01-10T10:24:00Z">
                  <w:rPr>
                    <w:ins w:id="1467" w:author="ZTE-Ma Zhifeng" w:date="2021-01-10T10:08:00Z"/>
                    <w:rFonts w:eastAsia="CG Times (WN)"/>
                    <w:lang w:val="fr-FR" w:eastAsia="zh-CN"/>
                  </w:rPr>
                </w:rPrChange>
              </w:rPr>
            </w:pPr>
            <w:ins w:id="1468" w:author="ZTE-Ma Zhifeng" w:date="2021-01-10T10:24:00Z">
              <w:r>
                <w:rPr>
                  <w:lang w:val="fr-FR" w:eastAsia="zh-CN"/>
                </w:rPr>
                <w:t>n20 / 0.6</w:t>
              </w:r>
            </w:ins>
          </w:p>
        </w:tc>
        <w:tc>
          <w:tcPr>
            <w:tcW w:w="1968" w:type="dxa"/>
            <w:gridSpan w:val="2"/>
            <w:vAlign w:val="center"/>
          </w:tcPr>
          <w:p w14:paraId="7FBB535E" w14:textId="0206C0D3" w:rsidR="00B82E14" w:rsidRPr="0016303A" w:rsidRDefault="0016303A" w:rsidP="00681DC6">
            <w:pPr>
              <w:pStyle w:val="TAC"/>
              <w:rPr>
                <w:ins w:id="1469" w:author="ZTE-Ma Zhifeng" w:date="2021-01-10T10:08:00Z"/>
                <w:lang w:val="fr-FR" w:eastAsia="zh-CN"/>
                <w:rPrChange w:id="1470" w:author="ZTE-Ma Zhifeng" w:date="2021-01-10T10:24:00Z">
                  <w:rPr>
                    <w:ins w:id="1471" w:author="ZTE-Ma Zhifeng" w:date="2021-01-10T10:08:00Z"/>
                    <w:rFonts w:eastAsia="CG Times (WN)"/>
                    <w:lang w:val="fr-FR" w:eastAsia="zh-CN"/>
                  </w:rPr>
                </w:rPrChange>
              </w:rPr>
            </w:pPr>
            <w:ins w:id="1472" w:author="ZTE-Ma Zhifeng" w:date="2021-01-10T10:24:00Z">
              <w:r>
                <w:rPr>
                  <w:lang w:val="fr-FR" w:eastAsia="zh-CN"/>
                </w:rPr>
                <w:t>n28 / 0.5</w:t>
              </w:r>
            </w:ins>
          </w:p>
        </w:tc>
        <w:tc>
          <w:tcPr>
            <w:tcW w:w="1968" w:type="dxa"/>
            <w:vAlign w:val="center"/>
          </w:tcPr>
          <w:p w14:paraId="36032B11" w14:textId="62898078" w:rsidR="00B82E14" w:rsidRPr="0016303A" w:rsidRDefault="0016303A" w:rsidP="00681DC6">
            <w:pPr>
              <w:pStyle w:val="TAC"/>
              <w:rPr>
                <w:ins w:id="1473" w:author="ZTE-Ma Zhifeng" w:date="2021-01-10T10:08:00Z"/>
                <w:lang w:val="fr-FR" w:eastAsia="zh-CN"/>
                <w:rPrChange w:id="1474" w:author="ZTE-Ma Zhifeng" w:date="2021-01-10T10:24:00Z">
                  <w:rPr>
                    <w:ins w:id="1475" w:author="ZTE-Ma Zhifeng" w:date="2021-01-10T10:08:00Z"/>
                    <w:rFonts w:eastAsia="CG Times (WN)"/>
                    <w:lang w:val="fr-FR" w:eastAsia="zh-CN"/>
                  </w:rPr>
                </w:rPrChange>
              </w:rPr>
            </w:pPr>
            <w:ins w:id="1476" w:author="ZTE-Ma Zhifeng" w:date="2021-01-10T10:24:00Z">
              <w:r>
                <w:rPr>
                  <w:lang w:val="fr-FR" w:eastAsia="zh-CN"/>
                </w:rPr>
                <w:t>n78 / 0.8</w:t>
              </w:r>
            </w:ins>
          </w:p>
        </w:tc>
      </w:tr>
      <w:tr w:rsidR="00EC60EE" w:rsidDel="0016303A" w14:paraId="6B26B374" w14:textId="2D33966D" w:rsidTr="00681DC6">
        <w:trPr>
          <w:jc w:val="center"/>
          <w:del w:id="1477" w:author="ZTE-Ma Zhifeng" w:date="2021-01-10T10:26:00Z"/>
        </w:trPr>
        <w:tc>
          <w:tcPr>
            <w:tcW w:w="2336" w:type="dxa"/>
            <w:tcBorders>
              <w:bottom w:val="nil"/>
            </w:tcBorders>
            <w:shd w:val="clear" w:color="auto" w:fill="auto"/>
            <w:vAlign w:val="center"/>
          </w:tcPr>
          <w:p w14:paraId="6EEB40D7" w14:textId="3E957D62" w:rsidR="00EC60EE" w:rsidDel="0016303A" w:rsidRDefault="00EC60EE" w:rsidP="00681DC6">
            <w:pPr>
              <w:pStyle w:val="TAC"/>
              <w:rPr>
                <w:del w:id="1478" w:author="ZTE-Ma Zhifeng" w:date="2021-01-10T10:26:00Z"/>
                <w:rFonts w:eastAsia="宋体"/>
                <w:lang w:val="en-US" w:eastAsia="zh-CN"/>
              </w:rPr>
            </w:pPr>
            <w:del w:id="1479" w:author="ZTE-Ma Zhifeng" w:date="2021-01-10T10:26:00Z">
              <w:r w:rsidDel="0016303A">
                <w:rPr>
                  <w:rFonts w:eastAsia="宋体"/>
                  <w:lang w:val="en-US" w:eastAsia="zh-CN"/>
                </w:rPr>
                <w:delText>CA_n25-n41-n</w:delText>
              </w:r>
              <w:r w:rsidDel="0016303A">
                <w:rPr>
                  <w:rFonts w:eastAsia="宋体" w:hint="eastAsia"/>
                  <w:lang w:val="en-US" w:eastAsia="zh-CN"/>
                </w:rPr>
                <w:delText>66</w:delText>
              </w:r>
            </w:del>
          </w:p>
        </w:tc>
        <w:tc>
          <w:tcPr>
            <w:tcW w:w="2952" w:type="dxa"/>
            <w:gridSpan w:val="2"/>
            <w:tcBorders>
              <w:bottom w:val="single" w:sz="4" w:space="0" w:color="auto"/>
            </w:tcBorders>
            <w:vAlign w:val="center"/>
          </w:tcPr>
          <w:p w14:paraId="52237469" w14:textId="07F7DD3D" w:rsidR="00EC60EE" w:rsidDel="0016303A" w:rsidRDefault="00EC60EE" w:rsidP="00681DC6">
            <w:pPr>
              <w:pStyle w:val="TAC"/>
              <w:rPr>
                <w:del w:id="1480" w:author="ZTE-Ma Zhifeng" w:date="2021-01-10T10:26:00Z"/>
                <w:rFonts w:eastAsia="宋体" w:cs="Arial"/>
                <w:lang w:val="en-US" w:eastAsia="zh-CN"/>
              </w:rPr>
            </w:pPr>
            <w:del w:id="1481" w:author="ZTE-Ma Zhifeng" w:date="2021-01-10T10:26:00Z">
              <w:r w:rsidDel="0016303A">
                <w:rPr>
                  <w:rFonts w:eastAsia="宋体" w:cs="Arial"/>
                  <w:lang w:val="en-US" w:eastAsia="zh-CN"/>
                </w:rPr>
                <w:delText>n25</w:delText>
              </w:r>
            </w:del>
          </w:p>
        </w:tc>
        <w:tc>
          <w:tcPr>
            <w:tcW w:w="2952" w:type="dxa"/>
            <w:gridSpan w:val="2"/>
            <w:vAlign w:val="center"/>
          </w:tcPr>
          <w:p w14:paraId="3535C72C" w14:textId="54F7458A" w:rsidR="00EC60EE" w:rsidDel="0016303A" w:rsidRDefault="00EC60EE" w:rsidP="00681DC6">
            <w:pPr>
              <w:pStyle w:val="TAC"/>
              <w:rPr>
                <w:del w:id="1482" w:author="ZTE-Ma Zhifeng" w:date="2021-01-10T10:26:00Z"/>
                <w:lang w:val="fr-FR"/>
              </w:rPr>
            </w:pPr>
            <w:del w:id="1483" w:author="ZTE-Ma Zhifeng" w:date="2021-01-10T10:26:00Z">
              <w:r w:rsidDel="0016303A">
                <w:rPr>
                  <w:rFonts w:hint="eastAsia"/>
                  <w:lang w:val="en-US" w:eastAsia="zh-CN"/>
                </w:rPr>
                <w:delText>0.5</w:delText>
              </w:r>
            </w:del>
          </w:p>
        </w:tc>
      </w:tr>
      <w:tr w:rsidR="00EC60EE" w:rsidRPr="00414DAE" w:rsidDel="0016303A" w14:paraId="2E8A9CBA" w14:textId="60CB9972" w:rsidTr="00681DC6">
        <w:trPr>
          <w:jc w:val="center"/>
          <w:del w:id="1484" w:author="ZTE-Ma Zhifeng" w:date="2021-01-10T10:26:00Z"/>
        </w:trPr>
        <w:tc>
          <w:tcPr>
            <w:tcW w:w="2336" w:type="dxa"/>
            <w:tcBorders>
              <w:top w:val="nil"/>
              <w:bottom w:val="nil"/>
            </w:tcBorders>
            <w:shd w:val="clear" w:color="auto" w:fill="auto"/>
            <w:vAlign w:val="center"/>
          </w:tcPr>
          <w:p w14:paraId="46BF6C7D" w14:textId="2F1E9E87" w:rsidR="00EC60EE" w:rsidRPr="00414DAE" w:rsidDel="0016303A" w:rsidRDefault="00EC60EE" w:rsidP="00681DC6">
            <w:pPr>
              <w:pStyle w:val="TAC"/>
              <w:rPr>
                <w:del w:id="1485" w:author="ZTE-Ma Zhifeng" w:date="2021-01-10T10:26:00Z"/>
                <w:rFonts w:eastAsia="宋体"/>
                <w:lang w:val="en-US"/>
              </w:rPr>
            </w:pPr>
          </w:p>
        </w:tc>
        <w:tc>
          <w:tcPr>
            <w:tcW w:w="2952" w:type="dxa"/>
            <w:gridSpan w:val="2"/>
            <w:tcBorders>
              <w:bottom w:val="nil"/>
            </w:tcBorders>
            <w:shd w:val="clear" w:color="auto" w:fill="auto"/>
            <w:vAlign w:val="center"/>
          </w:tcPr>
          <w:p w14:paraId="38B1E149" w14:textId="58CA1991" w:rsidR="00EC60EE" w:rsidRPr="00414DAE" w:rsidDel="0016303A" w:rsidRDefault="00EC60EE" w:rsidP="00681DC6">
            <w:pPr>
              <w:pStyle w:val="TAC"/>
              <w:rPr>
                <w:del w:id="1486" w:author="ZTE-Ma Zhifeng" w:date="2021-01-10T10:26:00Z"/>
                <w:rFonts w:eastAsia="宋体" w:cs="Arial"/>
                <w:lang w:val="en-US" w:eastAsia="zh-CN"/>
              </w:rPr>
            </w:pPr>
            <w:del w:id="1487" w:author="ZTE-Ma Zhifeng" w:date="2021-01-10T10:26:00Z">
              <w:r w:rsidDel="0016303A">
                <w:rPr>
                  <w:rFonts w:eastAsia="宋体" w:cs="Arial"/>
                  <w:lang w:val="en-US" w:eastAsia="zh-CN"/>
                </w:rPr>
                <w:delText>n41</w:delText>
              </w:r>
            </w:del>
          </w:p>
        </w:tc>
        <w:tc>
          <w:tcPr>
            <w:tcW w:w="2952" w:type="dxa"/>
            <w:gridSpan w:val="2"/>
            <w:vAlign w:val="center"/>
          </w:tcPr>
          <w:p w14:paraId="1B1C7A40" w14:textId="0EC2C350" w:rsidR="00EC60EE" w:rsidRPr="00414DAE" w:rsidDel="0016303A" w:rsidRDefault="00EC60EE" w:rsidP="00681DC6">
            <w:pPr>
              <w:pStyle w:val="TAC"/>
              <w:rPr>
                <w:del w:id="1488" w:author="ZTE-Ma Zhifeng" w:date="2021-01-10T10:26:00Z"/>
                <w:lang w:val="en-US" w:eastAsia="zh-CN"/>
              </w:rPr>
            </w:pPr>
            <w:del w:id="1489" w:author="ZTE-Ma Zhifeng" w:date="2021-01-10T10:26:00Z">
              <w:r w:rsidRPr="00C545E2" w:rsidDel="0016303A">
                <w:rPr>
                  <w:rFonts w:cs="Arial"/>
                </w:rPr>
                <w:delText>0.8</w:delText>
              </w:r>
              <w:r w:rsidDel="0016303A">
                <w:rPr>
                  <w:rFonts w:cs="Arial" w:hint="eastAsia"/>
                  <w:vertAlign w:val="superscript"/>
                  <w:lang w:val="en-US" w:eastAsia="zh-CN"/>
                </w:rPr>
                <w:delText>5</w:delText>
              </w:r>
            </w:del>
          </w:p>
        </w:tc>
      </w:tr>
      <w:tr w:rsidR="00EC60EE" w:rsidRPr="00414DAE" w:rsidDel="0016303A" w14:paraId="48CD188D" w14:textId="48EA8961" w:rsidTr="00681DC6">
        <w:trPr>
          <w:jc w:val="center"/>
          <w:del w:id="1490" w:author="ZTE-Ma Zhifeng" w:date="2021-01-10T10:26:00Z"/>
        </w:trPr>
        <w:tc>
          <w:tcPr>
            <w:tcW w:w="2336" w:type="dxa"/>
            <w:tcBorders>
              <w:top w:val="nil"/>
              <w:bottom w:val="nil"/>
            </w:tcBorders>
            <w:shd w:val="clear" w:color="auto" w:fill="auto"/>
            <w:vAlign w:val="center"/>
          </w:tcPr>
          <w:p w14:paraId="16AB5D3F" w14:textId="7DCA8BE4" w:rsidR="00EC60EE" w:rsidRPr="00414DAE" w:rsidDel="0016303A" w:rsidRDefault="00EC60EE" w:rsidP="00681DC6">
            <w:pPr>
              <w:pStyle w:val="TAC"/>
              <w:rPr>
                <w:del w:id="1491" w:author="ZTE-Ma Zhifeng" w:date="2021-01-10T10:26:00Z"/>
                <w:rFonts w:eastAsia="宋体"/>
                <w:lang w:val="en-US"/>
              </w:rPr>
            </w:pPr>
          </w:p>
        </w:tc>
        <w:tc>
          <w:tcPr>
            <w:tcW w:w="2952" w:type="dxa"/>
            <w:gridSpan w:val="2"/>
            <w:tcBorders>
              <w:top w:val="nil"/>
            </w:tcBorders>
            <w:shd w:val="clear" w:color="auto" w:fill="auto"/>
            <w:vAlign w:val="center"/>
          </w:tcPr>
          <w:p w14:paraId="4724ECEA" w14:textId="5E65B618" w:rsidR="00EC60EE" w:rsidDel="0016303A" w:rsidRDefault="00EC60EE" w:rsidP="00681DC6">
            <w:pPr>
              <w:pStyle w:val="TAC"/>
              <w:rPr>
                <w:del w:id="1492" w:author="ZTE-Ma Zhifeng" w:date="2021-01-10T10:26:00Z"/>
                <w:rFonts w:eastAsia="宋体" w:cs="Arial"/>
                <w:lang w:val="en-US" w:eastAsia="zh-CN"/>
              </w:rPr>
            </w:pPr>
          </w:p>
        </w:tc>
        <w:tc>
          <w:tcPr>
            <w:tcW w:w="2952" w:type="dxa"/>
            <w:gridSpan w:val="2"/>
            <w:vAlign w:val="center"/>
          </w:tcPr>
          <w:p w14:paraId="6EA19B3B" w14:textId="32963E8E" w:rsidR="00EC60EE" w:rsidRPr="00414DAE" w:rsidDel="0016303A" w:rsidRDefault="00EC60EE" w:rsidP="00681DC6">
            <w:pPr>
              <w:pStyle w:val="TAC"/>
              <w:rPr>
                <w:del w:id="1493" w:author="ZTE-Ma Zhifeng" w:date="2021-01-10T10:26:00Z"/>
                <w:lang w:val="en-US" w:eastAsia="zh-CN"/>
              </w:rPr>
            </w:pPr>
            <w:del w:id="1494" w:author="ZTE-Ma Zhifeng" w:date="2021-01-10T10:26:00Z">
              <w:r w:rsidDel="0016303A">
                <w:rPr>
                  <w:rFonts w:cs="Arial"/>
                  <w:szCs w:val="18"/>
                </w:rPr>
                <w:delText>1.3</w:delText>
              </w:r>
              <w:r w:rsidDel="0016303A">
                <w:rPr>
                  <w:rFonts w:cs="Arial" w:hint="eastAsia"/>
                  <w:szCs w:val="18"/>
                  <w:vertAlign w:val="superscript"/>
                  <w:lang w:val="en-US" w:eastAsia="zh-CN"/>
                </w:rPr>
                <w:delText>6</w:delText>
              </w:r>
            </w:del>
          </w:p>
        </w:tc>
      </w:tr>
      <w:tr w:rsidR="00EC60EE" w:rsidRPr="00414DAE" w:rsidDel="0016303A" w14:paraId="2D70556C" w14:textId="7EE5F3F3" w:rsidTr="00681DC6">
        <w:trPr>
          <w:jc w:val="center"/>
          <w:del w:id="1495" w:author="ZTE-Ma Zhifeng" w:date="2021-01-10T10:26:00Z"/>
        </w:trPr>
        <w:tc>
          <w:tcPr>
            <w:tcW w:w="2336" w:type="dxa"/>
            <w:tcBorders>
              <w:top w:val="nil"/>
              <w:bottom w:val="single" w:sz="4" w:space="0" w:color="auto"/>
            </w:tcBorders>
            <w:shd w:val="clear" w:color="auto" w:fill="auto"/>
            <w:vAlign w:val="center"/>
          </w:tcPr>
          <w:p w14:paraId="7F33A545" w14:textId="68A52621" w:rsidR="00EC60EE" w:rsidRPr="00414DAE" w:rsidDel="0016303A" w:rsidRDefault="00EC60EE" w:rsidP="00681DC6">
            <w:pPr>
              <w:pStyle w:val="TAC"/>
              <w:rPr>
                <w:del w:id="1496" w:author="ZTE-Ma Zhifeng" w:date="2021-01-10T10:26:00Z"/>
                <w:rFonts w:eastAsia="宋体"/>
                <w:lang w:val="en-US"/>
              </w:rPr>
            </w:pPr>
          </w:p>
        </w:tc>
        <w:tc>
          <w:tcPr>
            <w:tcW w:w="2952" w:type="dxa"/>
            <w:gridSpan w:val="2"/>
            <w:vAlign w:val="center"/>
          </w:tcPr>
          <w:p w14:paraId="7B585647" w14:textId="05DD076C" w:rsidR="00EC60EE" w:rsidRPr="00414DAE" w:rsidDel="0016303A" w:rsidRDefault="00EC60EE" w:rsidP="00681DC6">
            <w:pPr>
              <w:pStyle w:val="TAC"/>
              <w:rPr>
                <w:del w:id="1497" w:author="ZTE-Ma Zhifeng" w:date="2021-01-10T10:26:00Z"/>
                <w:rFonts w:eastAsia="宋体" w:cs="Arial"/>
                <w:lang w:val="en-US" w:eastAsia="zh-CN"/>
              </w:rPr>
            </w:pPr>
            <w:del w:id="1498" w:author="ZTE-Ma Zhifeng" w:date="2021-01-10T10:26:00Z">
              <w:r w:rsidDel="0016303A">
                <w:rPr>
                  <w:rFonts w:eastAsia="宋体" w:cs="Arial" w:hint="eastAsia"/>
                  <w:lang w:val="en-US" w:eastAsia="zh-CN"/>
                </w:rPr>
                <w:delText>n66</w:delText>
              </w:r>
            </w:del>
          </w:p>
        </w:tc>
        <w:tc>
          <w:tcPr>
            <w:tcW w:w="2952" w:type="dxa"/>
            <w:gridSpan w:val="2"/>
            <w:vAlign w:val="center"/>
          </w:tcPr>
          <w:p w14:paraId="06F2D8B5" w14:textId="4274336F" w:rsidR="00EC60EE" w:rsidRPr="00414DAE" w:rsidDel="0016303A" w:rsidRDefault="00EC60EE" w:rsidP="00681DC6">
            <w:pPr>
              <w:pStyle w:val="TAC"/>
              <w:rPr>
                <w:del w:id="1499" w:author="ZTE-Ma Zhifeng" w:date="2021-01-10T10:26:00Z"/>
                <w:lang w:val="en-US" w:eastAsia="zh-CN"/>
              </w:rPr>
            </w:pPr>
            <w:del w:id="1500" w:author="ZTE-Ma Zhifeng" w:date="2021-01-10T10:26:00Z">
              <w:r w:rsidDel="0016303A">
                <w:delText>0.5</w:delText>
              </w:r>
            </w:del>
          </w:p>
        </w:tc>
      </w:tr>
      <w:tr w:rsidR="00B82E14" w:rsidRPr="00414DAE" w14:paraId="6EFF0D7E" w14:textId="77777777" w:rsidTr="004D6445">
        <w:trPr>
          <w:jc w:val="center"/>
          <w:ins w:id="1501" w:author="ZTE-Ma Zhifeng" w:date="2021-01-10T10:08:00Z"/>
        </w:trPr>
        <w:tc>
          <w:tcPr>
            <w:tcW w:w="2336" w:type="dxa"/>
            <w:tcBorders>
              <w:top w:val="nil"/>
              <w:bottom w:val="single" w:sz="4" w:space="0" w:color="auto"/>
            </w:tcBorders>
            <w:shd w:val="clear" w:color="auto" w:fill="auto"/>
            <w:vAlign w:val="center"/>
          </w:tcPr>
          <w:p w14:paraId="50DD54B8" w14:textId="338554D1" w:rsidR="00B82E14" w:rsidRPr="00414DAE" w:rsidRDefault="00B82E14" w:rsidP="00681DC6">
            <w:pPr>
              <w:pStyle w:val="TAC"/>
              <w:rPr>
                <w:ins w:id="1502" w:author="ZTE-Ma Zhifeng" w:date="2021-01-10T10:08:00Z"/>
                <w:rFonts w:eastAsia="宋体"/>
                <w:lang w:val="en-US"/>
              </w:rPr>
            </w:pPr>
            <w:ins w:id="1503" w:author="ZTE-Ma Zhifeng" w:date="2021-01-10T10:10:00Z">
              <w:r>
                <w:rPr>
                  <w:rFonts w:eastAsia="宋体"/>
                  <w:lang w:val="en-US" w:eastAsia="zh-CN"/>
                </w:rPr>
                <w:t>CA_n25-n41-n</w:t>
              </w:r>
              <w:r>
                <w:rPr>
                  <w:rFonts w:eastAsia="宋体" w:hint="eastAsia"/>
                  <w:lang w:val="en-US" w:eastAsia="zh-CN"/>
                </w:rPr>
                <w:t>66</w:t>
              </w:r>
            </w:ins>
          </w:p>
        </w:tc>
        <w:tc>
          <w:tcPr>
            <w:tcW w:w="1968" w:type="dxa"/>
            <w:vAlign w:val="center"/>
          </w:tcPr>
          <w:p w14:paraId="3C421F22" w14:textId="3FA5E0D7" w:rsidR="00B82E14" w:rsidRDefault="0016303A" w:rsidP="00681DC6">
            <w:pPr>
              <w:pStyle w:val="TAC"/>
              <w:rPr>
                <w:ins w:id="1504" w:author="ZTE-Ma Zhifeng" w:date="2021-01-10T10:08:00Z"/>
                <w:lang w:eastAsia="zh-CN"/>
              </w:rPr>
            </w:pPr>
            <w:ins w:id="1505" w:author="ZTE-Ma Zhifeng" w:date="2021-01-10T10:25:00Z">
              <w:r>
                <w:rPr>
                  <w:lang w:eastAsia="zh-CN"/>
                </w:rPr>
                <w:t>n25 / 0.5</w:t>
              </w:r>
            </w:ins>
          </w:p>
        </w:tc>
        <w:tc>
          <w:tcPr>
            <w:tcW w:w="1968" w:type="dxa"/>
            <w:gridSpan w:val="2"/>
            <w:vAlign w:val="center"/>
          </w:tcPr>
          <w:p w14:paraId="4FB1266E" w14:textId="3865DD19" w:rsidR="00B82E14" w:rsidRDefault="0016303A" w:rsidP="00681DC6">
            <w:pPr>
              <w:pStyle w:val="TAC"/>
              <w:rPr>
                <w:ins w:id="1506" w:author="ZTE-Ma Zhifeng" w:date="2021-01-10T10:08:00Z"/>
                <w:lang w:eastAsia="zh-CN"/>
              </w:rPr>
            </w:pPr>
            <w:ins w:id="1507" w:author="ZTE-Ma Zhifeng" w:date="2021-01-10T10:25:00Z">
              <w:r>
                <w:rPr>
                  <w:lang w:eastAsia="zh-CN"/>
                </w:rPr>
                <w:t>n41 / 0.8</w:t>
              </w:r>
              <w:r w:rsidRPr="0016303A">
                <w:rPr>
                  <w:vertAlign w:val="superscript"/>
                  <w:lang w:eastAsia="zh-CN"/>
                  <w:rPrChange w:id="1508" w:author="ZTE-Ma Zhifeng" w:date="2021-01-10T10:25:00Z">
                    <w:rPr>
                      <w:lang w:eastAsia="zh-CN"/>
                    </w:rPr>
                  </w:rPrChange>
                </w:rPr>
                <w:t>5</w:t>
              </w:r>
              <w:r>
                <w:rPr>
                  <w:lang w:eastAsia="zh-CN"/>
                </w:rPr>
                <w:t>, 1.3</w:t>
              </w:r>
              <w:r w:rsidRPr="0016303A">
                <w:rPr>
                  <w:vertAlign w:val="superscript"/>
                  <w:lang w:eastAsia="zh-CN"/>
                  <w:rPrChange w:id="1509" w:author="ZTE-Ma Zhifeng" w:date="2021-01-10T10:26:00Z">
                    <w:rPr>
                      <w:lang w:eastAsia="zh-CN"/>
                    </w:rPr>
                  </w:rPrChange>
                </w:rPr>
                <w:t>6</w:t>
              </w:r>
            </w:ins>
          </w:p>
        </w:tc>
        <w:tc>
          <w:tcPr>
            <w:tcW w:w="1968" w:type="dxa"/>
            <w:vAlign w:val="center"/>
          </w:tcPr>
          <w:p w14:paraId="09DFEFCC" w14:textId="45F94BC2" w:rsidR="00B82E14" w:rsidRDefault="0016303A" w:rsidP="00681DC6">
            <w:pPr>
              <w:pStyle w:val="TAC"/>
              <w:rPr>
                <w:ins w:id="1510" w:author="ZTE-Ma Zhifeng" w:date="2021-01-10T10:08:00Z"/>
                <w:lang w:eastAsia="zh-CN"/>
              </w:rPr>
            </w:pPr>
            <w:ins w:id="1511" w:author="ZTE-Ma Zhifeng" w:date="2021-01-10T10:25:00Z">
              <w:r>
                <w:rPr>
                  <w:lang w:eastAsia="zh-CN"/>
                </w:rPr>
                <w:t>n66 / 0.5</w:t>
              </w:r>
            </w:ins>
          </w:p>
        </w:tc>
      </w:tr>
      <w:tr w:rsidR="00EC60EE" w:rsidRPr="00414DAE" w:rsidDel="0016303A" w14:paraId="7998E10C" w14:textId="3EC43A01" w:rsidTr="00681DC6">
        <w:trPr>
          <w:jc w:val="center"/>
          <w:del w:id="1512" w:author="ZTE-Ma Zhifeng" w:date="2021-01-10T10:27:00Z"/>
        </w:trPr>
        <w:tc>
          <w:tcPr>
            <w:tcW w:w="2336" w:type="dxa"/>
            <w:tcBorders>
              <w:bottom w:val="nil"/>
            </w:tcBorders>
            <w:shd w:val="clear" w:color="auto" w:fill="auto"/>
            <w:vAlign w:val="center"/>
          </w:tcPr>
          <w:p w14:paraId="4989D684" w14:textId="21AE29B6" w:rsidR="00EC60EE" w:rsidDel="0016303A" w:rsidRDefault="00EC60EE" w:rsidP="00681DC6">
            <w:pPr>
              <w:pStyle w:val="TAC"/>
              <w:rPr>
                <w:del w:id="1513" w:author="ZTE-Ma Zhifeng" w:date="2021-01-10T10:27:00Z"/>
                <w:rFonts w:eastAsia="宋体"/>
                <w:lang w:val="en-US" w:eastAsia="zh-CN"/>
              </w:rPr>
            </w:pPr>
            <w:del w:id="1514" w:author="ZTE-Ma Zhifeng" w:date="2021-01-10T10:27:00Z">
              <w:r w:rsidDel="0016303A">
                <w:rPr>
                  <w:rFonts w:eastAsia="宋体"/>
                  <w:lang w:val="en-US" w:eastAsia="zh-CN"/>
                </w:rPr>
                <w:delText>CA_n25-n41-n71</w:delText>
              </w:r>
            </w:del>
          </w:p>
        </w:tc>
        <w:tc>
          <w:tcPr>
            <w:tcW w:w="2952" w:type="dxa"/>
            <w:gridSpan w:val="2"/>
            <w:vAlign w:val="center"/>
          </w:tcPr>
          <w:p w14:paraId="47F76E54" w14:textId="3182F359" w:rsidR="00EC60EE" w:rsidDel="0016303A" w:rsidRDefault="00EC60EE" w:rsidP="00681DC6">
            <w:pPr>
              <w:pStyle w:val="TAC"/>
              <w:rPr>
                <w:del w:id="1515" w:author="ZTE-Ma Zhifeng" w:date="2021-01-10T10:27:00Z"/>
                <w:rFonts w:eastAsia="宋体" w:cs="Arial"/>
                <w:lang w:val="en-US" w:eastAsia="zh-CN"/>
              </w:rPr>
            </w:pPr>
            <w:del w:id="1516" w:author="ZTE-Ma Zhifeng" w:date="2021-01-10T10:27:00Z">
              <w:r w:rsidDel="0016303A">
                <w:rPr>
                  <w:rFonts w:eastAsia="宋体" w:cs="Arial"/>
                  <w:lang w:val="en-US" w:eastAsia="zh-CN"/>
                </w:rPr>
                <w:delText>n25</w:delText>
              </w:r>
            </w:del>
          </w:p>
        </w:tc>
        <w:tc>
          <w:tcPr>
            <w:tcW w:w="2952" w:type="dxa"/>
            <w:gridSpan w:val="2"/>
            <w:vAlign w:val="center"/>
          </w:tcPr>
          <w:p w14:paraId="7A506753" w14:textId="347D1CBC" w:rsidR="00EC60EE" w:rsidDel="0016303A" w:rsidRDefault="00EC60EE" w:rsidP="00681DC6">
            <w:pPr>
              <w:pStyle w:val="TAC"/>
              <w:rPr>
                <w:del w:id="1517" w:author="ZTE-Ma Zhifeng" w:date="2021-01-10T10:27:00Z"/>
                <w:lang w:val="fr-FR"/>
              </w:rPr>
            </w:pPr>
            <w:del w:id="1518" w:author="ZTE-Ma Zhifeng" w:date="2021-01-10T10:27:00Z">
              <w:r w:rsidRPr="0030342B" w:rsidDel="0016303A">
                <w:rPr>
                  <w:lang w:val="fr-FR"/>
                </w:rPr>
                <w:delText>0.5</w:delText>
              </w:r>
            </w:del>
          </w:p>
        </w:tc>
      </w:tr>
      <w:tr w:rsidR="00EC60EE" w:rsidRPr="00414DAE" w:rsidDel="0016303A" w14:paraId="70968AFF" w14:textId="216A2DE2" w:rsidTr="00681DC6">
        <w:trPr>
          <w:jc w:val="center"/>
          <w:del w:id="1519" w:author="ZTE-Ma Zhifeng" w:date="2021-01-10T10:27:00Z"/>
        </w:trPr>
        <w:tc>
          <w:tcPr>
            <w:tcW w:w="2336" w:type="dxa"/>
            <w:tcBorders>
              <w:top w:val="nil"/>
              <w:bottom w:val="nil"/>
            </w:tcBorders>
            <w:shd w:val="clear" w:color="auto" w:fill="auto"/>
            <w:vAlign w:val="center"/>
          </w:tcPr>
          <w:p w14:paraId="78FE79F9" w14:textId="08F20CD0" w:rsidR="00EC60EE" w:rsidRPr="00414DAE" w:rsidDel="0016303A" w:rsidRDefault="00EC60EE" w:rsidP="00681DC6">
            <w:pPr>
              <w:pStyle w:val="TAC"/>
              <w:rPr>
                <w:del w:id="1520" w:author="ZTE-Ma Zhifeng" w:date="2021-01-10T10:27:00Z"/>
                <w:rFonts w:eastAsia="宋体"/>
                <w:lang w:val="en-US"/>
              </w:rPr>
            </w:pPr>
          </w:p>
        </w:tc>
        <w:tc>
          <w:tcPr>
            <w:tcW w:w="2952" w:type="dxa"/>
            <w:gridSpan w:val="2"/>
            <w:vAlign w:val="center"/>
          </w:tcPr>
          <w:p w14:paraId="559A45F5" w14:textId="28537393" w:rsidR="00EC60EE" w:rsidRPr="00414DAE" w:rsidDel="0016303A" w:rsidRDefault="00EC60EE" w:rsidP="00681DC6">
            <w:pPr>
              <w:pStyle w:val="TAC"/>
              <w:rPr>
                <w:del w:id="1521" w:author="ZTE-Ma Zhifeng" w:date="2021-01-10T10:27:00Z"/>
                <w:rFonts w:eastAsia="宋体" w:cs="Arial"/>
                <w:lang w:val="en-US" w:eastAsia="zh-CN"/>
              </w:rPr>
            </w:pPr>
            <w:del w:id="1522" w:author="ZTE-Ma Zhifeng" w:date="2021-01-10T10:27:00Z">
              <w:r w:rsidDel="0016303A">
                <w:rPr>
                  <w:rFonts w:eastAsia="宋体" w:cs="Arial"/>
                  <w:lang w:val="en-US" w:eastAsia="zh-CN"/>
                </w:rPr>
                <w:delText>n41</w:delText>
              </w:r>
            </w:del>
          </w:p>
        </w:tc>
        <w:tc>
          <w:tcPr>
            <w:tcW w:w="2952" w:type="dxa"/>
            <w:gridSpan w:val="2"/>
            <w:vAlign w:val="center"/>
          </w:tcPr>
          <w:p w14:paraId="1A7AB5A0" w14:textId="368B8496" w:rsidR="00EC60EE" w:rsidRPr="00414DAE" w:rsidDel="0016303A" w:rsidRDefault="00EC60EE" w:rsidP="00681DC6">
            <w:pPr>
              <w:pStyle w:val="TAC"/>
              <w:rPr>
                <w:del w:id="1523" w:author="ZTE-Ma Zhifeng" w:date="2021-01-10T10:27:00Z"/>
                <w:lang w:val="en-US" w:eastAsia="zh-CN"/>
              </w:rPr>
            </w:pPr>
            <w:del w:id="1524" w:author="ZTE-Ma Zhifeng" w:date="2021-01-10T10:27:00Z">
              <w:r w:rsidRPr="0030342B" w:rsidDel="0016303A">
                <w:rPr>
                  <w:lang w:val="fr-FR"/>
                </w:rPr>
                <w:delText>0.5</w:delText>
              </w:r>
            </w:del>
          </w:p>
        </w:tc>
      </w:tr>
      <w:tr w:rsidR="00EC60EE" w:rsidRPr="00414DAE" w:rsidDel="0016303A" w14:paraId="6049D32A" w14:textId="01BDB03E" w:rsidTr="00681DC6">
        <w:trPr>
          <w:jc w:val="center"/>
          <w:del w:id="1525" w:author="ZTE-Ma Zhifeng" w:date="2021-01-10T10:27:00Z"/>
        </w:trPr>
        <w:tc>
          <w:tcPr>
            <w:tcW w:w="2336" w:type="dxa"/>
            <w:tcBorders>
              <w:top w:val="nil"/>
              <w:bottom w:val="single" w:sz="4" w:space="0" w:color="auto"/>
            </w:tcBorders>
            <w:shd w:val="clear" w:color="auto" w:fill="auto"/>
            <w:vAlign w:val="center"/>
          </w:tcPr>
          <w:p w14:paraId="5A5F4A9A" w14:textId="016F0435" w:rsidR="00EC60EE" w:rsidRPr="00414DAE" w:rsidDel="0016303A" w:rsidRDefault="00EC60EE" w:rsidP="00681DC6">
            <w:pPr>
              <w:pStyle w:val="TAC"/>
              <w:rPr>
                <w:del w:id="1526" w:author="ZTE-Ma Zhifeng" w:date="2021-01-10T10:27:00Z"/>
                <w:rFonts w:eastAsia="宋体"/>
                <w:lang w:val="en-US"/>
              </w:rPr>
            </w:pPr>
          </w:p>
        </w:tc>
        <w:tc>
          <w:tcPr>
            <w:tcW w:w="2952" w:type="dxa"/>
            <w:gridSpan w:val="2"/>
            <w:vAlign w:val="center"/>
          </w:tcPr>
          <w:p w14:paraId="14BDDA6D" w14:textId="139775B0" w:rsidR="00EC60EE" w:rsidRPr="00414DAE" w:rsidDel="0016303A" w:rsidRDefault="00EC60EE" w:rsidP="00681DC6">
            <w:pPr>
              <w:pStyle w:val="TAC"/>
              <w:rPr>
                <w:del w:id="1527" w:author="ZTE-Ma Zhifeng" w:date="2021-01-10T10:27:00Z"/>
                <w:rFonts w:eastAsia="宋体" w:cs="Arial"/>
                <w:lang w:val="en-US" w:eastAsia="zh-CN"/>
              </w:rPr>
            </w:pPr>
            <w:del w:id="1528" w:author="ZTE-Ma Zhifeng" w:date="2021-01-10T10:27:00Z">
              <w:r w:rsidDel="0016303A">
                <w:rPr>
                  <w:rFonts w:eastAsia="宋体" w:cs="Arial"/>
                  <w:lang w:val="en-US" w:eastAsia="zh-CN"/>
                </w:rPr>
                <w:delText>n71</w:delText>
              </w:r>
            </w:del>
          </w:p>
        </w:tc>
        <w:tc>
          <w:tcPr>
            <w:tcW w:w="2952" w:type="dxa"/>
            <w:gridSpan w:val="2"/>
            <w:vAlign w:val="center"/>
          </w:tcPr>
          <w:p w14:paraId="52715154" w14:textId="455C51DF" w:rsidR="00EC60EE" w:rsidRPr="00414DAE" w:rsidDel="0016303A" w:rsidRDefault="00EC60EE" w:rsidP="00681DC6">
            <w:pPr>
              <w:pStyle w:val="TAC"/>
              <w:rPr>
                <w:del w:id="1529" w:author="ZTE-Ma Zhifeng" w:date="2021-01-10T10:27:00Z"/>
                <w:lang w:val="en-US" w:eastAsia="zh-CN"/>
              </w:rPr>
            </w:pPr>
            <w:del w:id="1530" w:author="ZTE-Ma Zhifeng" w:date="2021-01-10T10:27:00Z">
              <w:r w:rsidDel="0016303A">
                <w:rPr>
                  <w:lang w:val="fr-FR"/>
                </w:rPr>
                <w:delText>0.6</w:delText>
              </w:r>
            </w:del>
          </w:p>
        </w:tc>
      </w:tr>
      <w:tr w:rsidR="00B82E14" w:rsidRPr="00414DAE" w14:paraId="2A3008FB" w14:textId="77777777" w:rsidTr="004D6445">
        <w:trPr>
          <w:jc w:val="center"/>
          <w:ins w:id="1531" w:author="ZTE-Ma Zhifeng" w:date="2021-01-10T10:08:00Z"/>
        </w:trPr>
        <w:tc>
          <w:tcPr>
            <w:tcW w:w="2336" w:type="dxa"/>
            <w:tcBorders>
              <w:top w:val="nil"/>
              <w:bottom w:val="single" w:sz="4" w:space="0" w:color="auto"/>
            </w:tcBorders>
            <w:shd w:val="clear" w:color="auto" w:fill="auto"/>
            <w:vAlign w:val="center"/>
          </w:tcPr>
          <w:p w14:paraId="56CC0C54" w14:textId="73B08AAB" w:rsidR="00B82E14" w:rsidRPr="00414DAE" w:rsidRDefault="00B82E14" w:rsidP="00681DC6">
            <w:pPr>
              <w:pStyle w:val="TAC"/>
              <w:rPr>
                <w:ins w:id="1532" w:author="ZTE-Ma Zhifeng" w:date="2021-01-10T10:08:00Z"/>
                <w:rFonts w:eastAsia="宋体"/>
                <w:lang w:val="en-US"/>
              </w:rPr>
            </w:pPr>
            <w:ins w:id="1533" w:author="ZTE-Ma Zhifeng" w:date="2021-01-10T10:10:00Z">
              <w:r>
                <w:rPr>
                  <w:rFonts w:eastAsia="宋体"/>
                  <w:lang w:val="en-US" w:eastAsia="zh-CN"/>
                </w:rPr>
                <w:t>CA_n25-n41-n71</w:t>
              </w:r>
            </w:ins>
          </w:p>
        </w:tc>
        <w:tc>
          <w:tcPr>
            <w:tcW w:w="1968" w:type="dxa"/>
            <w:vAlign w:val="center"/>
          </w:tcPr>
          <w:p w14:paraId="38D3624C" w14:textId="7C840870" w:rsidR="00B82E14" w:rsidRDefault="0016303A" w:rsidP="00681DC6">
            <w:pPr>
              <w:pStyle w:val="TAC"/>
              <w:rPr>
                <w:ins w:id="1534" w:author="ZTE-Ma Zhifeng" w:date="2021-01-10T10:08:00Z"/>
                <w:lang w:val="fr-FR" w:eastAsia="zh-CN"/>
              </w:rPr>
            </w:pPr>
            <w:ins w:id="1535" w:author="ZTE-Ma Zhifeng" w:date="2021-01-10T10:26:00Z">
              <w:r>
                <w:rPr>
                  <w:lang w:val="fr-FR" w:eastAsia="zh-CN"/>
                </w:rPr>
                <w:t>n25 / 0.5</w:t>
              </w:r>
            </w:ins>
          </w:p>
        </w:tc>
        <w:tc>
          <w:tcPr>
            <w:tcW w:w="1968" w:type="dxa"/>
            <w:gridSpan w:val="2"/>
            <w:vAlign w:val="center"/>
          </w:tcPr>
          <w:p w14:paraId="206ECDA3" w14:textId="12F012DC" w:rsidR="00B82E14" w:rsidRDefault="0016303A" w:rsidP="00681DC6">
            <w:pPr>
              <w:pStyle w:val="TAC"/>
              <w:rPr>
                <w:ins w:id="1536" w:author="ZTE-Ma Zhifeng" w:date="2021-01-10T10:08:00Z"/>
                <w:lang w:val="fr-FR" w:eastAsia="zh-CN"/>
              </w:rPr>
            </w:pPr>
            <w:ins w:id="1537" w:author="ZTE-Ma Zhifeng" w:date="2021-01-10T10:26:00Z">
              <w:r>
                <w:rPr>
                  <w:lang w:val="fr-FR" w:eastAsia="zh-CN"/>
                </w:rPr>
                <w:t>n41 / 0.5</w:t>
              </w:r>
            </w:ins>
          </w:p>
        </w:tc>
        <w:tc>
          <w:tcPr>
            <w:tcW w:w="1968" w:type="dxa"/>
            <w:vAlign w:val="center"/>
          </w:tcPr>
          <w:p w14:paraId="79E6E6C5" w14:textId="4BAF5DCC" w:rsidR="00B82E14" w:rsidRDefault="0016303A" w:rsidP="00681DC6">
            <w:pPr>
              <w:pStyle w:val="TAC"/>
              <w:rPr>
                <w:ins w:id="1538" w:author="ZTE-Ma Zhifeng" w:date="2021-01-10T10:08:00Z"/>
                <w:lang w:val="fr-FR" w:eastAsia="zh-CN"/>
              </w:rPr>
            </w:pPr>
            <w:ins w:id="1539" w:author="ZTE-Ma Zhifeng" w:date="2021-01-10T10:26:00Z">
              <w:r>
                <w:rPr>
                  <w:lang w:val="fr-FR" w:eastAsia="zh-CN"/>
                </w:rPr>
                <w:t>n71 / 0.6</w:t>
              </w:r>
            </w:ins>
          </w:p>
        </w:tc>
      </w:tr>
      <w:tr w:rsidR="00EC60EE" w:rsidDel="008E7885" w14:paraId="501F38CF" w14:textId="21B4B0C3" w:rsidTr="00681DC6">
        <w:trPr>
          <w:jc w:val="center"/>
          <w:del w:id="1540" w:author="ZTE-Ma Zhifeng" w:date="2021-01-10T10:27:00Z"/>
        </w:trPr>
        <w:tc>
          <w:tcPr>
            <w:tcW w:w="2336" w:type="dxa"/>
            <w:tcBorders>
              <w:bottom w:val="nil"/>
            </w:tcBorders>
            <w:shd w:val="clear" w:color="auto" w:fill="auto"/>
            <w:vAlign w:val="center"/>
          </w:tcPr>
          <w:p w14:paraId="0B36CF53" w14:textId="1EC01E0B" w:rsidR="00EC60EE" w:rsidDel="008E7885" w:rsidRDefault="00EC60EE" w:rsidP="00681DC6">
            <w:pPr>
              <w:pStyle w:val="TAC"/>
              <w:rPr>
                <w:del w:id="1541" w:author="ZTE-Ma Zhifeng" w:date="2021-01-10T10:27:00Z"/>
                <w:rFonts w:eastAsia="宋体"/>
                <w:lang w:val="en-US" w:eastAsia="zh-CN"/>
              </w:rPr>
            </w:pPr>
            <w:del w:id="1542" w:author="ZTE-Ma Zhifeng" w:date="2021-01-10T10:27:00Z">
              <w:r w:rsidDel="008E7885">
                <w:rPr>
                  <w:rFonts w:eastAsia="宋体"/>
                  <w:lang w:val="en-US" w:eastAsia="zh-CN"/>
                </w:rPr>
                <w:delText>CA_n25-n66-n7</w:delText>
              </w:r>
              <w:r w:rsidDel="008E7885">
                <w:rPr>
                  <w:rFonts w:eastAsia="宋体" w:hint="eastAsia"/>
                  <w:lang w:val="en-US" w:eastAsia="zh-CN"/>
                </w:rPr>
                <w:delText>1</w:delText>
              </w:r>
            </w:del>
          </w:p>
        </w:tc>
        <w:tc>
          <w:tcPr>
            <w:tcW w:w="2952" w:type="dxa"/>
            <w:gridSpan w:val="2"/>
            <w:vAlign w:val="center"/>
          </w:tcPr>
          <w:p w14:paraId="50BC4731" w14:textId="4B4D3F66" w:rsidR="00EC60EE" w:rsidDel="008E7885" w:rsidRDefault="00EC60EE" w:rsidP="00681DC6">
            <w:pPr>
              <w:pStyle w:val="TAC"/>
              <w:rPr>
                <w:del w:id="1543" w:author="ZTE-Ma Zhifeng" w:date="2021-01-10T10:27:00Z"/>
                <w:rFonts w:eastAsia="宋体" w:cs="Arial"/>
                <w:lang w:val="en-US" w:eastAsia="zh-CN"/>
              </w:rPr>
            </w:pPr>
            <w:del w:id="1544" w:author="ZTE-Ma Zhifeng" w:date="2021-01-10T10:27:00Z">
              <w:r w:rsidDel="008E7885">
                <w:rPr>
                  <w:rFonts w:eastAsia="宋体" w:cs="Arial"/>
                  <w:lang w:val="en-US" w:eastAsia="zh-CN"/>
                </w:rPr>
                <w:delText>n25</w:delText>
              </w:r>
            </w:del>
          </w:p>
        </w:tc>
        <w:tc>
          <w:tcPr>
            <w:tcW w:w="2952" w:type="dxa"/>
            <w:gridSpan w:val="2"/>
            <w:vAlign w:val="center"/>
          </w:tcPr>
          <w:p w14:paraId="62040ACD" w14:textId="47584DFD" w:rsidR="00EC60EE" w:rsidDel="008E7885" w:rsidRDefault="00EC60EE" w:rsidP="00681DC6">
            <w:pPr>
              <w:pStyle w:val="TAC"/>
              <w:rPr>
                <w:del w:id="1545" w:author="ZTE-Ma Zhifeng" w:date="2021-01-10T10:27:00Z"/>
                <w:lang w:val="fr-FR"/>
              </w:rPr>
            </w:pPr>
            <w:del w:id="1546" w:author="ZTE-Ma Zhifeng" w:date="2021-01-10T10:27:00Z">
              <w:r w:rsidDel="008E7885">
                <w:rPr>
                  <w:rFonts w:hint="eastAsia"/>
                  <w:lang w:val="en-US" w:eastAsia="zh-CN"/>
                </w:rPr>
                <w:delText>0.5</w:delText>
              </w:r>
            </w:del>
          </w:p>
        </w:tc>
      </w:tr>
      <w:tr w:rsidR="00EC60EE" w:rsidRPr="00414DAE" w:rsidDel="008E7885" w14:paraId="578CAE26" w14:textId="1A36D576" w:rsidTr="00681DC6">
        <w:trPr>
          <w:jc w:val="center"/>
          <w:del w:id="1547" w:author="ZTE-Ma Zhifeng" w:date="2021-01-10T10:27:00Z"/>
        </w:trPr>
        <w:tc>
          <w:tcPr>
            <w:tcW w:w="2336" w:type="dxa"/>
            <w:tcBorders>
              <w:top w:val="nil"/>
              <w:bottom w:val="nil"/>
            </w:tcBorders>
            <w:shd w:val="clear" w:color="auto" w:fill="auto"/>
            <w:vAlign w:val="center"/>
          </w:tcPr>
          <w:p w14:paraId="58D32AF9" w14:textId="2BEDF81E" w:rsidR="00EC60EE" w:rsidRPr="00414DAE" w:rsidDel="008E7885" w:rsidRDefault="00EC60EE" w:rsidP="00681DC6">
            <w:pPr>
              <w:pStyle w:val="TAC"/>
              <w:rPr>
                <w:del w:id="1548" w:author="ZTE-Ma Zhifeng" w:date="2021-01-10T10:27:00Z"/>
                <w:rFonts w:eastAsia="宋体"/>
                <w:lang w:val="en-US"/>
              </w:rPr>
            </w:pPr>
          </w:p>
        </w:tc>
        <w:tc>
          <w:tcPr>
            <w:tcW w:w="2952" w:type="dxa"/>
            <w:gridSpan w:val="2"/>
            <w:vAlign w:val="center"/>
          </w:tcPr>
          <w:p w14:paraId="38248120" w14:textId="34B8CAE9" w:rsidR="00EC60EE" w:rsidRPr="00414DAE" w:rsidDel="008E7885" w:rsidRDefault="00EC60EE" w:rsidP="00681DC6">
            <w:pPr>
              <w:pStyle w:val="TAC"/>
              <w:rPr>
                <w:del w:id="1549" w:author="ZTE-Ma Zhifeng" w:date="2021-01-10T10:27:00Z"/>
                <w:rFonts w:eastAsia="宋体" w:cs="Arial"/>
                <w:lang w:val="en-US" w:eastAsia="zh-CN"/>
              </w:rPr>
            </w:pPr>
            <w:del w:id="1550" w:author="ZTE-Ma Zhifeng" w:date="2021-01-10T10:27:00Z">
              <w:r w:rsidDel="008E7885">
                <w:rPr>
                  <w:rFonts w:eastAsia="宋体" w:cs="Arial"/>
                  <w:lang w:val="en-US" w:eastAsia="zh-CN"/>
                </w:rPr>
                <w:delText>n66</w:delText>
              </w:r>
            </w:del>
          </w:p>
        </w:tc>
        <w:tc>
          <w:tcPr>
            <w:tcW w:w="2952" w:type="dxa"/>
            <w:gridSpan w:val="2"/>
            <w:vAlign w:val="center"/>
          </w:tcPr>
          <w:p w14:paraId="6B7A8D54" w14:textId="729D5E48" w:rsidR="00EC60EE" w:rsidRPr="00414DAE" w:rsidDel="008E7885" w:rsidRDefault="00EC60EE" w:rsidP="00681DC6">
            <w:pPr>
              <w:pStyle w:val="TAC"/>
              <w:rPr>
                <w:del w:id="1551" w:author="ZTE-Ma Zhifeng" w:date="2021-01-10T10:27:00Z"/>
                <w:lang w:val="en-US" w:eastAsia="zh-CN"/>
              </w:rPr>
            </w:pPr>
            <w:del w:id="1552" w:author="ZTE-Ma Zhifeng" w:date="2021-01-10T10:27:00Z">
              <w:r w:rsidRPr="00C545E2" w:rsidDel="008E7885">
                <w:rPr>
                  <w:rFonts w:cs="Arial"/>
                </w:rPr>
                <w:delText>0.</w:delText>
              </w:r>
              <w:r w:rsidDel="008E7885">
                <w:rPr>
                  <w:rFonts w:cs="Arial"/>
                </w:rPr>
                <w:delText>5</w:delText>
              </w:r>
            </w:del>
          </w:p>
        </w:tc>
      </w:tr>
      <w:tr w:rsidR="00EC60EE" w:rsidRPr="00414DAE" w:rsidDel="008E7885" w14:paraId="3EB056CF" w14:textId="1EEF19C4" w:rsidTr="00681DC6">
        <w:trPr>
          <w:jc w:val="center"/>
          <w:del w:id="1553" w:author="ZTE-Ma Zhifeng" w:date="2021-01-10T10:27:00Z"/>
        </w:trPr>
        <w:tc>
          <w:tcPr>
            <w:tcW w:w="2336" w:type="dxa"/>
            <w:tcBorders>
              <w:top w:val="nil"/>
              <w:bottom w:val="single" w:sz="4" w:space="0" w:color="auto"/>
            </w:tcBorders>
            <w:shd w:val="clear" w:color="auto" w:fill="auto"/>
            <w:vAlign w:val="center"/>
          </w:tcPr>
          <w:p w14:paraId="4B01D187" w14:textId="44A7D986" w:rsidR="00EC60EE" w:rsidRPr="00414DAE" w:rsidDel="008E7885" w:rsidRDefault="00EC60EE" w:rsidP="00681DC6">
            <w:pPr>
              <w:pStyle w:val="TAC"/>
              <w:rPr>
                <w:del w:id="1554" w:author="ZTE-Ma Zhifeng" w:date="2021-01-10T10:27:00Z"/>
                <w:rFonts w:eastAsia="宋体"/>
                <w:lang w:val="en-US"/>
              </w:rPr>
            </w:pPr>
          </w:p>
        </w:tc>
        <w:tc>
          <w:tcPr>
            <w:tcW w:w="2952" w:type="dxa"/>
            <w:gridSpan w:val="2"/>
            <w:vAlign w:val="center"/>
          </w:tcPr>
          <w:p w14:paraId="1FD00D33" w14:textId="2FD5886A" w:rsidR="00EC60EE" w:rsidRPr="00414DAE" w:rsidDel="008E7885" w:rsidRDefault="00EC60EE" w:rsidP="00681DC6">
            <w:pPr>
              <w:pStyle w:val="TAC"/>
              <w:rPr>
                <w:del w:id="1555" w:author="ZTE-Ma Zhifeng" w:date="2021-01-10T10:27:00Z"/>
                <w:rFonts w:eastAsia="宋体" w:cs="Arial"/>
                <w:lang w:val="en-US" w:eastAsia="zh-CN"/>
              </w:rPr>
            </w:pPr>
            <w:del w:id="1556" w:author="ZTE-Ma Zhifeng" w:date="2021-01-10T10:27:00Z">
              <w:r w:rsidDel="008E7885">
                <w:rPr>
                  <w:rFonts w:eastAsia="宋体" w:cs="Arial"/>
                  <w:lang w:val="en-US" w:eastAsia="zh-CN"/>
                </w:rPr>
                <w:delText>n7</w:delText>
              </w:r>
              <w:r w:rsidDel="008E7885">
                <w:rPr>
                  <w:rFonts w:eastAsia="宋体" w:cs="Arial" w:hint="eastAsia"/>
                  <w:lang w:val="en-US" w:eastAsia="zh-CN"/>
                </w:rPr>
                <w:delText>1</w:delText>
              </w:r>
            </w:del>
          </w:p>
        </w:tc>
        <w:tc>
          <w:tcPr>
            <w:tcW w:w="2952" w:type="dxa"/>
            <w:gridSpan w:val="2"/>
            <w:vAlign w:val="center"/>
          </w:tcPr>
          <w:p w14:paraId="0B971940" w14:textId="627433AB" w:rsidR="00EC60EE" w:rsidRPr="00414DAE" w:rsidDel="008E7885" w:rsidRDefault="00EC60EE" w:rsidP="00681DC6">
            <w:pPr>
              <w:pStyle w:val="TAC"/>
              <w:rPr>
                <w:del w:id="1557" w:author="ZTE-Ma Zhifeng" w:date="2021-01-10T10:27:00Z"/>
                <w:lang w:val="en-US" w:eastAsia="zh-CN"/>
              </w:rPr>
            </w:pPr>
            <w:del w:id="1558" w:author="ZTE-Ma Zhifeng" w:date="2021-01-10T10:27:00Z">
              <w:r w:rsidDel="008E7885">
                <w:delText>0.6</w:delText>
              </w:r>
            </w:del>
          </w:p>
        </w:tc>
      </w:tr>
      <w:tr w:rsidR="00B82E14" w:rsidRPr="00414DAE" w14:paraId="57BF12F1" w14:textId="77777777" w:rsidTr="004D6445">
        <w:trPr>
          <w:jc w:val="center"/>
          <w:ins w:id="1559" w:author="ZTE-Ma Zhifeng" w:date="2021-01-10T10:08:00Z"/>
        </w:trPr>
        <w:tc>
          <w:tcPr>
            <w:tcW w:w="2336" w:type="dxa"/>
            <w:tcBorders>
              <w:top w:val="nil"/>
              <w:bottom w:val="single" w:sz="4" w:space="0" w:color="auto"/>
            </w:tcBorders>
            <w:shd w:val="clear" w:color="auto" w:fill="auto"/>
            <w:vAlign w:val="center"/>
          </w:tcPr>
          <w:p w14:paraId="057BE09A" w14:textId="31F57C9A" w:rsidR="00B82E14" w:rsidRPr="00414DAE" w:rsidRDefault="00B82E14" w:rsidP="00681DC6">
            <w:pPr>
              <w:pStyle w:val="TAC"/>
              <w:rPr>
                <w:ins w:id="1560" w:author="ZTE-Ma Zhifeng" w:date="2021-01-10T10:08:00Z"/>
                <w:rFonts w:eastAsia="宋体"/>
                <w:lang w:val="en-US"/>
              </w:rPr>
            </w:pPr>
            <w:ins w:id="1561" w:author="ZTE-Ma Zhifeng" w:date="2021-01-10T10:10:00Z">
              <w:r>
                <w:rPr>
                  <w:rFonts w:eastAsia="宋体"/>
                  <w:lang w:val="en-US" w:eastAsia="zh-CN"/>
                </w:rPr>
                <w:t>CA_n25-n66-n7</w:t>
              </w:r>
              <w:r>
                <w:rPr>
                  <w:rFonts w:eastAsia="宋体" w:hint="eastAsia"/>
                  <w:lang w:val="en-US" w:eastAsia="zh-CN"/>
                </w:rPr>
                <w:t>1</w:t>
              </w:r>
            </w:ins>
          </w:p>
        </w:tc>
        <w:tc>
          <w:tcPr>
            <w:tcW w:w="1968" w:type="dxa"/>
            <w:vAlign w:val="center"/>
          </w:tcPr>
          <w:p w14:paraId="2CCC3BB9" w14:textId="364969B2" w:rsidR="00B82E14" w:rsidRDefault="008E7885" w:rsidP="00681DC6">
            <w:pPr>
              <w:pStyle w:val="TAC"/>
              <w:rPr>
                <w:ins w:id="1562" w:author="ZTE-Ma Zhifeng" w:date="2021-01-10T10:08:00Z"/>
                <w:lang w:eastAsia="zh-CN"/>
              </w:rPr>
            </w:pPr>
            <w:ins w:id="1563" w:author="ZTE-Ma Zhifeng" w:date="2021-01-10T10:27:00Z">
              <w:r>
                <w:rPr>
                  <w:lang w:eastAsia="zh-CN"/>
                </w:rPr>
                <w:t>n</w:t>
              </w:r>
              <w:r w:rsidR="0016303A">
                <w:rPr>
                  <w:lang w:eastAsia="zh-CN"/>
                </w:rPr>
                <w:t>25 / 0.5</w:t>
              </w:r>
            </w:ins>
          </w:p>
        </w:tc>
        <w:tc>
          <w:tcPr>
            <w:tcW w:w="1968" w:type="dxa"/>
            <w:gridSpan w:val="2"/>
            <w:vAlign w:val="center"/>
          </w:tcPr>
          <w:p w14:paraId="321BFC21" w14:textId="7BC270FC" w:rsidR="00B82E14" w:rsidRDefault="008E7885" w:rsidP="00681DC6">
            <w:pPr>
              <w:pStyle w:val="TAC"/>
              <w:rPr>
                <w:ins w:id="1564" w:author="ZTE-Ma Zhifeng" w:date="2021-01-10T10:08:00Z"/>
                <w:lang w:eastAsia="zh-CN"/>
              </w:rPr>
            </w:pPr>
            <w:ins w:id="1565" w:author="ZTE-Ma Zhifeng" w:date="2021-01-10T10:27:00Z">
              <w:r>
                <w:rPr>
                  <w:lang w:eastAsia="zh-CN"/>
                </w:rPr>
                <w:t>n66 / 0.5</w:t>
              </w:r>
            </w:ins>
          </w:p>
        </w:tc>
        <w:tc>
          <w:tcPr>
            <w:tcW w:w="1968" w:type="dxa"/>
            <w:vAlign w:val="center"/>
          </w:tcPr>
          <w:p w14:paraId="28A83326" w14:textId="4E5F1911" w:rsidR="00B82E14" w:rsidRDefault="008E7885" w:rsidP="00681DC6">
            <w:pPr>
              <w:pStyle w:val="TAC"/>
              <w:rPr>
                <w:ins w:id="1566" w:author="ZTE-Ma Zhifeng" w:date="2021-01-10T10:08:00Z"/>
                <w:lang w:eastAsia="zh-CN"/>
              </w:rPr>
            </w:pPr>
            <w:ins w:id="1567" w:author="ZTE-Ma Zhifeng" w:date="2021-01-10T10:27:00Z">
              <w:r>
                <w:rPr>
                  <w:lang w:eastAsia="zh-CN"/>
                </w:rPr>
                <w:t>n71 / 0.6</w:t>
              </w:r>
            </w:ins>
          </w:p>
        </w:tc>
      </w:tr>
      <w:tr w:rsidR="00EC60EE" w:rsidRPr="00414DAE" w:rsidDel="008E7885" w14:paraId="74522EA3" w14:textId="053213B0" w:rsidTr="00681DC6">
        <w:trPr>
          <w:jc w:val="center"/>
          <w:del w:id="1568" w:author="ZTE-Ma Zhifeng" w:date="2021-01-10T10:28:00Z"/>
        </w:trPr>
        <w:tc>
          <w:tcPr>
            <w:tcW w:w="2336" w:type="dxa"/>
            <w:tcBorders>
              <w:bottom w:val="nil"/>
            </w:tcBorders>
            <w:shd w:val="clear" w:color="auto" w:fill="auto"/>
            <w:vAlign w:val="center"/>
          </w:tcPr>
          <w:p w14:paraId="0DFF23A3" w14:textId="3D26AF8D" w:rsidR="00EC60EE" w:rsidDel="008E7885" w:rsidRDefault="00EC60EE" w:rsidP="00681DC6">
            <w:pPr>
              <w:pStyle w:val="TAC"/>
              <w:rPr>
                <w:del w:id="1569" w:author="ZTE-Ma Zhifeng" w:date="2021-01-10T10:28:00Z"/>
                <w:rFonts w:eastAsia="宋体"/>
                <w:lang w:val="en-US" w:eastAsia="zh-CN"/>
              </w:rPr>
            </w:pPr>
            <w:del w:id="1570" w:author="ZTE-Ma Zhifeng" w:date="2021-01-10T10:28:00Z">
              <w:r w:rsidDel="008E7885">
                <w:rPr>
                  <w:rFonts w:eastAsia="宋体"/>
                  <w:lang w:val="en-US" w:eastAsia="zh-CN"/>
                </w:rPr>
                <w:delText>CA_n25-n66-n78</w:delText>
              </w:r>
            </w:del>
          </w:p>
        </w:tc>
        <w:tc>
          <w:tcPr>
            <w:tcW w:w="2952" w:type="dxa"/>
            <w:gridSpan w:val="2"/>
            <w:vAlign w:val="center"/>
          </w:tcPr>
          <w:p w14:paraId="1006CEED" w14:textId="10297CFB" w:rsidR="00EC60EE" w:rsidDel="008E7885" w:rsidRDefault="00EC60EE" w:rsidP="00681DC6">
            <w:pPr>
              <w:pStyle w:val="TAC"/>
              <w:rPr>
                <w:del w:id="1571" w:author="ZTE-Ma Zhifeng" w:date="2021-01-10T10:28:00Z"/>
                <w:rFonts w:eastAsia="宋体" w:cs="Arial"/>
                <w:lang w:val="en-US" w:eastAsia="zh-CN"/>
              </w:rPr>
            </w:pPr>
            <w:del w:id="1572" w:author="ZTE-Ma Zhifeng" w:date="2021-01-10T10:28:00Z">
              <w:r w:rsidDel="008E7885">
                <w:rPr>
                  <w:rFonts w:eastAsia="宋体" w:cs="Arial"/>
                  <w:lang w:val="en-US" w:eastAsia="zh-CN"/>
                </w:rPr>
                <w:delText>n25</w:delText>
              </w:r>
            </w:del>
          </w:p>
        </w:tc>
        <w:tc>
          <w:tcPr>
            <w:tcW w:w="2952" w:type="dxa"/>
            <w:gridSpan w:val="2"/>
            <w:vAlign w:val="center"/>
          </w:tcPr>
          <w:p w14:paraId="703D221A" w14:textId="4B90985D" w:rsidR="00EC60EE" w:rsidDel="008E7885" w:rsidRDefault="00EC60EE" w:rsidP="00681DC6">
            <w:pPr>
              <w:pStyle w:val="TAC"/>
              <w:rPr>
                <w:del w:id="1573" w:author="ZTE-Ma Zhifeng" w:date="2021-01-10T10:28:00Z"/>
                <w:lang w:val="fr-FR"/>
              </w:rPr>
            </w:pPr>
            <w:del w:id="1574" w:author="ZTE-Ma Zhifeng" w:date="2021-01-10T10:28:00Z">
              <w:r w:rsidDel="008E7885">
                <w:rPr>
                  <w:lang w:val="en-US" w:eastAsia="zh-CN"/>
                </w:rPr>
                <w:delText>0.6</w:delText>
              </w:r>
            </w:del>
          </w:p>
        </w:tc>
      </w:tr>
      <w:tr w:rsidR="00EC60EE" w:rsidRPr="00414DAE" w:rsidDel="008E7885" w14:paraId="147D805A" w14:textId="7A920042" w:rsidTr="00681DC6">
        <w:trPr>
          <w:jc w:val="center"/>
          <w:del w:id="1575" w:author="ZTE-Ma Zhifeng" w:date="2021-01-10T10:28:00Z"/>
        </w:trPr>
        <w:tc>
          <w:tcPr>
            <w:tcW w:w="2336" w:type="dxa"/>
            <w:tcBorders>
              <w:top w:val="nil"/>
              <w:bottom w:val="nil"/>
            </w:tcBorders>
            <w:shd w:val="clear" w:color="auto" w:fill="auto"/>
            <w:vAlign w:val="center"/>
          </w:tcPr>
          <w:p w14:paraId="0FD41256" w14:textId="6D29E9A0" w:rsidR="00EC60EE" w:rsidRPr="00414DAE" w:rsidDel="008E7885" w:rsidRDefault="00EC60EE" w:rsidP="00681DC6">
            <w:pPr>
              <w:pStyle w:val="TAC"/>
              <w:rPr>
                <w:del w:id="1576" w:author="ZTE-Ma Zhifeng" w:date="2021-01-10T10:28:00Z"/>
                <w:rFonts w:eastAsia="宋体"/>
                <w:lang w:val="en-US"/>
              </w:rPr>
            </w:pPr>
          </w:p>
        </w:tc>
        <w:tc>
          <w:tcPr>
            <w:tcW w:w="2952" w:type="dxa"/>
            <w:gridSpan w:val="2"/>
            <w:vAlign w:val="center"/>
          </w:tcPr>
          <w:p w14:paraId="55D02F1A" w14:textId="7323C4BD" w:rsidR="00EC60EE" w:rsidRPr="00414DAE" w:rsidDel="008E7885" w:rsidRDefault="00EC60EE" w:rsidP="00681DC6">
            <w:pPr>
              <w:pStyle w:val="TAC"/>
              <w:rPr>
                <w:del w:id="1577" w:author="ZTE-Ma Zhifeng" w:date="2021-01-10T10:28:00Z"/>
                <w:rFonts w:eastAsia="宋体" w:cs="Arial"/>
                <w:lang w:val="en-US" w:eastAsia="zh-CN"/>
              </w:rPr>
            </w:pPr>
            <w:del w:id="1578" w:author="ZTE-Ma Zhifeng" w:date="2021-01-10T10:28:00Z">
              <w:r w:rsidDel="008E7885">
                <w:rPr>
                  <w:rFonts w:eastAsia="宋体" w:cs="Arial"/>
                  <w:lang w:val="en-US" w:eastAsia="zh-CN"/>
                </w:rPr>
                <w:delText>n66</w:delText>
              </w:r>
            </w:del>
          </w:p>
        </w:tc>
        <w:tc>
          <w:tcPr>
            <w:tcW w:w="2952" w:type="dxa"/>
            <w:gridSpan w:val="2"/>
            <w:vAlign w:val="center"/>
          </w:tcPr>
          <w:p w14:paraId="2EABEBB0" w14:textId="256DA650" w:rsidR="00EC60EE" w:rsidRPr="00414DAE" w:rsidDel="008E7885" w:rsidRDefault="00EC60EE" w:rsidP="00681DC6">
            <w:pPr>
              <w:pStyle w:val="TAC"/>
              <w:rPr>
                <w:del w:id="1579" w:author="ZTE-Ma Zhifeng" w:date="2021-01-10T10:28:00Z"/>
                <w:lang w:val="en-US" w:eastAsia="zh-CN"/>
              </w:rPr>
            </w:pPr>
            <w:del w:id="1580" w:author="ZTE-Ma Zhifeng" w:date="2021-01-10T10:28:00Z">
              <w:r w:rsidDel="008E7885">
                <w:rPr>
                  <w:lang w:val="en-US" w:eastAsia="zh-CN"/>
                </w:rPr>
                <w:delText>0.6</w:delText>
              </w:r>
            </w:del>
          </w:p>
        </w:tc>
      </w:tr>
      <w:tr w:rsidR="00EC60EE" w:rsidRPr="00414DAE" w:rsidDel="008E7885" w14:paraId="16E3D7DF" w14:textId="0E151ECC" w:rsidTr="00681DC6">
        <w:trPr>
          <w:jc w:val="center"/>
          <w:del w:id="1581" w:author="ZTE-Ma Zhifeng" w:date="2021-01-10T10:28:00Z"/>
        </w:trPr>
        <w:tc>
          <w:tcPr>
            <w:tcW w:w="2336" w:type="dxa"/>
            <w:tcBorders>
              <w:top w:val="nil"/>
              <w:bottom w:val="single" w:sz="4" w:space="0" w:color="auto"/>
            </w:tcBorders>
            <w:shd w:val="clear" w:color="auto" w:fill="auto"/>
            <w:vAlign w:val="center"/>
          </w:tcPr>
          <w:p w14:paraId="2DB1C620" w14:textId="4E20E2D4" w:rsidR="00EC60EE" w:rsidRPr="00414DAE" w:rsidDel="008E7885" w:rsidRDefault="00EC60EE" w:rsidP="00681DC6">
            <w:pPr>
              <w:pStyle w:val="TAC"/>
              <w:rPr>
                <w:del w:id="1582" w:author="ZTE-Ma Zhifeng" w:date="2021-01-10T10:28:00Z"/>
                <w:rFonts w:eastAsia="宋体"/>
                <w:lang w:val="en-US"/>
              </w:rPr>
            </w:pPr>
          </w:p>
        </w:tc>
        <w:tc>
          <w:tcPr>
            <w:tcW w:w="2952" w:type="dxa"/>
            <w:gridSpan w:val="2"/>
            <w:vAlign w:val="center"/>
          </w:tcPr>
          <w:p w14:paraId="180A93C4" w14:textId="597F18D4" w:rsidR="00EC60EE" w:rsidRPr="00414DAE" w:rsidDel="008E7885" w:rsidRDefault="00EC60EE" w:rsidP="00681DC6">
            <w:pPr>
              <w:pStyle w:val="TAC"/>
              <w:rPr>
                <w:del w:id="1583" w:author="ZTE-Ma Zhifeng" w:date="2021-01-10T10:28:00Z"/>
                <w:rFonts w:eastAsia="宋体" w:cs="Arial"/>
                <w:lang w:val="en-US" w:eastAsia="zh-CN"/>
              </w:rPr>
            </w:pPr>
            <w:del w:id="1584" w:author="ZTE-Ma Zhifeng" w:date="2021-01-10T10:28:00Z">
              <w:r w:rsidDel="008E7885">
                <w:rPr>
                  <w:rFonts w:eastAsia="宋体" w:cs="Arial"/>
                  <w:lang w:val="en-US" w:eastAsia="zh-CN"/>
                </w:rPr>
                <w:delText>n78</w:delText>
              </w:r>
            </w:del>
          </w:p>
        </w:tc>
        <w:tc>
          <w:tcPr>
            <w:tcW w:w="2952" w:type="dxa"/>
            <w:gridSpan w:val="2"/>
            <w:vAlign w:val="center"/>
          </w:tcPr>
          <w:p w14:paraId="68D38D62" w14:textId="1DBA45D1" w:rsidR="00EC60EE" w:rsidRPr="00414DAE" w:rsidDel="008E7885" w:rsidRDefault="00EC60EE" w:rsidP="00681DC6">
            <w:pPr>
              <w:pStyle w:val="TAC"/>
              <w:rPr>
                <w:del w:id="1585" w:author="ZTE-Ma Zhifeng" w:date="2021-01-10T10:28:00Z"/>
                <w:lang w:val="en-US" w:eastAsia="zh-CN"/>
              </w:rPr>
            </w:pPr>
            <w:del w:id="1586" w:author="ZTE-Ma Zhifeng" w:date="2021-01-10T10:28:00Z">
              <w:r w:rsidDel="008E7885">
                <w:rPr>
                  <w:lang w:val="en-US" w:eastAsia="zh-CN"/>
                </w:rPr>
                <w:delText>0.8</w:delText>
              </w:r>
            </w:del>
          </w:p>
        </w:tc>
      </w:tr>
      <w:tr w:rsidR="00B82E14" w:rsidRPr="00414DAE" w14:paraId="5D62BD86" w14:textId="77777777" w:rsidTr="004D6445">
        <w:trPr>
          <w:jc w:val="center"/>
          <w:ins w:id="1587" w:author="ZTE-Ma Zhifeng" w:date="2021-01-10T10:08:00Z"/>
        </w:trPr>
        <w:tc>
          <w:tcPr>
            <w:tcW w:w="2336" w:type="dxa"/>
            <w:tcBorders>
              <w:top w:val="nil"/>
              <w:bottom w:val="single" w:sz="4" w:space="0" w:color="auto"/>
            </w:tcBorders>
            <w:shd w:val="clear" w:color="auto" w:fill="auto"/>
            <w:vAlign w:val="center"/>
          </w:tcPr>
          <w:p w14:paraId="5D7647E1" w14:textId="5672D6F0" w:rsidR="00B82E14" w:rsidRPr="00414DAE" w:rsidRDefault="00B82E14" w:rsidP="00681DC6">
            <w:pPr>
              <w:pStyle w:val="TAC"/>
              <w:rPr>
                <w:ins w:id="1588" w:author="ZTE-Ma Zhifeng" w:date="2021-01-10T10:08:00Z"/>
                <w:rFonts w:eastAsia="宋体"/>
                <w:lang w:val="en-US"/>
              </w:rPr>
            </w:pPr>
            <w:ins w:id="1589" w:author="ZTE-Ma Zhifeng" w:date="2021-01-10T10:10:00Z">
              <w:r>
                <w:rPr>
                  <w:rFonts w:eastAsia="宋体"/>
                  <w:lang w:val="en-US" w:eastAsia="zh-CN"/>
                </w:rPr>
                <w:t>CA_n25-n66-n78</w:t>
              </w:r>
            </w:ins>
          </w:p>
        </w:tc>
        <w:tc>
          <w:tcPr>
            <w:tcW w:w="1968" w:type="dxa"/>
            <w:vAlign w:val="center"/>
          </w:tcPr>
          <w:p w14:paraId="1B5AEA43" w14:textId="6CB787CD" w:rsidR="00B82E14" w:rsidRDefault="008E7885" w:rsidP="00681DC6">
            <w:pPr>
              <w:pStyle w:val="TAC"/>
              <w:rPr>
                <w:ins w:id="1590" w:author="ZTE-Ma Zhifeng" w:date="2021-01-10T10:08:00Z"/>
                <w:lang w:val="en-US" w:eastAsia="zh-CN"/>
              </w:rPr>
            </w:pPr>
            <w:ins w:id="1591" w:author="ZTE-Ma Zhifeng" w:date="2021-01-10T10:28:00Z">
              <w:r>
                <w:rPr>
                  <w:lang w:val="en-US" w:eastAsia="zh-CN"/>
                </w:rPr>
                <w:t>n</w:t>
              </w:r>
            </w:ins>
            <w:ins w:id="1592" w:author="ZTE-Ma Zhifeng" w:date="2021-01-10T10:27:00Z">
              <w:r>
                <w:rPr>
                  <w:lang w:val="en-US" w:eastAsia="zh-CN"/>
                </w:rPr>
                <w:t>25 / 0.6</w:t>
              </w:r>
            </w:ins>
          </w:p>
        </w:tc>
        <w:tc>
          <w:tcPr>
            <w:tcW w:w="1968" w:type="dxa"/>
            <w:gridSpan w:val="2"/>
            <w:vAlign w:val="center"/>
          </w:tcPr>
          <w:p w14:paraId="09D9C1A8" w14:textId="0A05C238" w:rsidR="00B82E14" w:rsidRDefault="008E7885" w:rsidP="00681DC6">
            <w:pPr>
              <w:pStyle w:val="TAC"/>
              <w:rPr>
                <w:ins w:id="1593" w:author="ZTE-Ma Zhifeng" w:date="2021-01-10T10:08:00Z"/>
                <w:lang w:val="en-US" w:eastAsia="zh-CN"/>
              </w:rPr>
            </w:pPr>
            <w:ins w:id="1594" w:author="ZTE-Ma Zhifeng" w:date="2021-01-10T10:28:00Z">
              <w:r>
                <w:rPr>
                  <w:lang w:val="en-US" w:eastAsia="zh-CN"/>
                </w:rPr>
                <w:t>n66 / 0.6</w:t>
              </w:r>
            </w:ins>
          </w:p>
        </w:tc>
        <w:tc>
          <w:tcPr>
            <w:tcW w:w="1968" w:type="dxa"/>
            <w:vAlign w:val="center"/>
          </w:tcPr>
          <w:p w14:paraId="14B0CADA" w14:textId="6EAEA617" w:rsidR="00B82E14" w:rsidRDefault="008E7885" w:rsidP="00681DC6">
            <w:pPr>
              <w:pStyle w:val="TAC"/>
              <w:rPr>
                <w:ins w:id="1595" w:author="ZTE-Ma Zhifeng" w:date="2021-01-10T10:08:00Z"/>
                <w:lang w:val="en-US" w:eastAsia="zh-CN"/>
              </w:rPr>
            </w:pPr>
            <w:ins w:id="1596" w:author="ZTE-Ma Zhifeng" w:date="2021-01-10T10:28:00Z">
              <w:r>
                <w:rPr>
                  <w:lang w:val="en-US" w:eastAsia="zh-CN"/>
                </w:rPr>
                <w:t>n78 / 0.8</w:t>
              </w:r>
            </w:ins>
          </w:p>
        </w:tc>
      </w:tr>
      <w:tr w:rsidR="00EC60EE" w:rsidDel="008E7885" w14:paraId="79D21FA2" w14:textId="44A51BAE" w:rsidTr="00681DC6">
        <w:trPr>
          <w:jc w:val="center"/>
          <w:del w:id="1597" w:author="ZTE-Ma Zhifeng" w:date="2021-01-10T10:29:00Z"/>
        </w:trPr>
        <w:tc>
          <w:tcPr>
            <w:tcW w:w="2336" w:type="dxa"/>
            <w:tcBorders>
              <w:bottom w:val="nil"/>
            </w:tcBorders>
            <w:shd w:val="clear" w:color="auto" w:fill="auto"/>
            <w:vAlign w:val="center"/>
          </w:tcPr>
          <w:p w14:paraId="3DDD55BC" w14:textId="2B375A1D" w:rsidR="00EC60EE" w:rsidDel="008E7885" w:rsidRDefault="00EC60EE" w:rsidP="00681DC6">
            <w:pPr>
              <w:pStyle w:val="TAC"/>
              <w:rPr>
                <w:del w:id="1598" w:author="ZTE-Ma Zhifeng" w:date="2021-01-10T10:29:00Z"/>
                <w:rFonts w:eastAsia="宋体"/>
                <w:lang w:val="en-US" w:eastAsia="zh-CN"/>
              </w:rPr>
            </w:pPr>
            <w:del w:id="1599" w:author="ZTE-Ma Zhifeng" w:date="2021-01-10T10:29:00Z">
              <w:r w:rsidDel="008E7885">
                <w:rPr>
                  <w:rFonts w:eastAsia="宋体"/>
                  <w:lang w:val="en-US" w:eastAsia="zh-CN"/>
                </w:rPr>
                <w:delText>CA_n2</w:delText>
              </w:r>
              <w:r w:rsidDel="008E7885">
                <w:rPr>
                  <w:rFonts w:eastAsia="宋体" w:hint="eastAsia"/>
                  <w:lang w:val="en-US" w:eastAsia="zh-CN"/>
                </w:rPr>
                <w:delText>8</w:delText>
              </w:r>
              <w:r w:rsidDel="008E7885">
                <w:rPr>
                  <w:rFonts w:eastAsia="宋体"/>
                  <w:lang w:val="en-US" w:eastAsia="zh-CN"/>
                </w:rPr>
                <w:delText>-n4</w:delText>
              </w:r>
              <w:r w:rsidDel="008E7885">
                <w:rPr>
                  <w:rFonts w:eastAsia="宋体" w:hint="eastAsia"/>
                  <w:lang w:val="en-US" w:eastAsia="zh-CN"/>
                </w:rPr>
                <w:delText>0</w:delText>
              </w:r>
              <w:r w:rsidDel="008E7885">
                <w:rPr>
                  <w:rFonts w:eastAsia="宋体"/>
                  <w:lang w:val="en-US" w:eastAsia="zh-CN"/>
                </w:rPr>
                <w:delText>-n7</w:delText>
              </w:r>
              <w:r w:rsidDel="008E7885">
                <w:rPr>
                  <w:rFonts w:eastAsia="宋体" w:hint="eastAsia"/>
                  <w:lang w:val="en-US" w:eastAsia="zh-CN"/>
                </w:rPr>
                <w:delText>8</w:delText>
              </w:r>
            </w:del>
          </w:p>
        </w:tc>
        <w:tc>
          <w:tcPr>
            <w:tcW w:w="2952" w:type="dxa"/>
            <w:gridSpan w:val="2"/>
            <w:vAlign w:val="center"/>
          </w:tcPr>
          <w:p w14:paraId="6F2EF153" w14:textId="33E9B673" w:rsidR="00EC60EE" w:rsidDel="008E7885" w:rsidRDefault="00EC60EE" w:rsidP="00681DC6">
            <w:pPr>
              <w:pStyle w:val="TAC"/>
              <w:rPr>
                <w:del w:id="1600" w:author="ZTE-Ma Zhifeng" w:date="2021-01-10T10:29:00Z"/>
                <w:rFonts w:eastAsia="宋体" w:cs="Arial"/>
                <w:lang w:val="en-US" w:eastAsia="zh-CN"/>
              </w:rPr>
            </w:pPr>
            <w:del w:id="1601" w:author="ZTE-Ma Zhifeng" w:date="2021-01-10T10:29:00Z">
              <w:r w:rsidDel="008E7885">
                <w:rPr>
                  <w:rFonts w:eastAsia="宋体" w:cs="Arial"/>
                  <w:lang w:val="en-US" w:eastAsia="zh-CN"/>
                </w:rPr>
                <w:delText>n2</w:delText>
              </w:r>
              <w:r w:rsidDel="008E7885">
                <w:rPr>
                  <w:rFonts w:eastAsia="宋体" w:cs="Arial" w:hint="eastAsia"/>
                  <w:lang w:val="en-US" w:eastAsia="zh-CN"/>
                </w:rPr>
                <w:delText>8</w:delText>
              </w:r>
            </w:del>
          </w:p>
        </w:tc>
        <w:tc>
          <w:tcPr>
            <w:tcW w:w="2952" w:type="dxa"/>
            <w:gridSpan w:val="2"/>
            <w:vAlign w:val="center"/>
          </w:tcPr>
          <w:p w14:paraId="76ECE9CC" w14:textId="03E00825" w:rsidR="00EC60EE" w:rsidDel="008E7885" w:rsidRDefault="00EC60EE" w:rsidP="00681DC6">
            <w:pPr>
              <w:pStyle w:val="TAC"/>
              <w:rPr>
                <w:del w:id="1602" w:author="ZTE-Ma Zhifeng" w:date="2021-01-10T10:29:00Z"/>
                <w:lang w:val="fr-FR"/>
              </w:rPr>
            </w:pPr>
            <w:del w:id="1603" w:author="ZTE-Ma Zhifeng" w:date="2021-01-10T10:29:00Z">
              <w:r w:rsidRPr="00B14755" w:rsidDel="008E7885">
                <w:rPr>
                  <w:rFonts w:hint="eastAsia"/>
                  <w:color w:val="000000"/>
                  <w:lang w:val="en-US" w:eastAsia="zh-CN"/>
                </w:rPr>
                <w:delText>0.5</w:delText>
              </w:r>
            </w:del>
          </w:p>
        </w:tc>
      </w:tr>
      <w:tr w:rsidR="00EC60EE" w:rsidRPr="00414DAE" w:rsidDel="008E7885" w14:paraId="7E3D887F" w14:textId="0FCF9139" w:rsidTr="00681DC6">
        <w:trPr>
          <w:jc w:val="center"/>
          <w:del w:id="1604" w:author="ZTE-Ma Zhifeng" w:date="2021-01-10T10:29:00Z"/>
        </w:trPr>
        <w:tc>
          <w:tcPr>
            <w:tcW w:w="2336" w:type="dxa"/>
            <w:tcBorders>
              <w:top w:val="nil"/>
              <w:bottom w:val="nil"/>
            </w:tcBorders>
            <w:shd w:val="clear" w:color="auto" w:fill="auto"/>
            <w:vAlign w:val="center"/>
          </w:tcPr>
          <w:p w14:paraId="0D1472AE" w14:textId="0D23AA72" w:rsidR="00EC60EE" w:rsidRPr="00414DAE" w:rsidDel="008E7885" w:rsidRDefault="00EC60EE" w:rsidP="00681DC6">
            <w:pPr>
              <w:pStyle w:val="TAC"/>
              <w:rPr>
                <w:del w:id="1605" w:author="ZTE-Ma Zhifeng" w:date="2021-01-10T10:29:00Z"/>
                <w:rFonts w:eastAsia="宋体"/>
                <w:lang w:val="en-US"/>
              </w:rPr>
            </w:pPr>
          </w:p>
        </w:tc>
        <w:tc>
          <w:tcPr>
            <w:tcW w:w="2952" w:type="dxa"/>
            <w:gridSpan w:val="2"/>
            <w:vAlign w:val="center"/>
          </w:tcPr>
          <w:p w14:paraId="6480352E" w14:textId="16737035" w:rsidR="00EC60EE" w:rsidRPr="00414DAE" w:rsidDel="008E7885" w:rsidRDefault="00EC60EE" w:rsidP="00681DC6">
            <w:pPr>
              <w:pStyle w:val="TAC"/>
              <w:rPr>
                <w:del w:id="1606" w:author="ZTE-Ma Zhifeng" w:date="2021-01-10T10:29:00Z"/>
                <w:rFonts w:eastAsia="宋体" w:cs="Arial"/>
                <w:lang w:val="en-US" w:eastAsia="zh-CN"/>
              </w:rPr>
            </w:pPr>
            <w:del w:id="1607" w:author="ZTE-Ma Zhifeng" w:date="2021-01-10T10:29:00Z">
              <w:r w:rsidDel="008E7885">
                <w:rPr>
                  <w:rFonts w:eastAsia="宋体" w:cs="Arial"/>
                  <w:lang w:val="en-US" w:eastAsia="zh-CN"/>
                </w:rPr>
                <w:delText>n4</w:delText>
              </w:r>
              <w:r w:rsidDel="008E7885">
                <w:rPr>
                  <w:rFonts w:eastAsia="宋体" w:cs="Arial" w:hint="eastAsia"/>
                  <w:lang w:val="en-US" w:eastAsia="zh-CN"/>
                </w:rPr>
                <w:delText>0</w:delText>
              </w:r>
            </w:del>
          </w:p>
        </w:tc>
        <w:tc>
          <w:tcPr>
            <w:tcW w:w="2952" w:type="dxa"/>
            <w:gridSpan w:val="2"/>
            <w:vAlign w:val="center"/>
          </w:tcPr>
          <w:p w14:paraId="258519DA" w14:textId="6D812E06" w:rsidR="00EC60EE" w:rsidRPr="00414DAE" w:rsidDel="008E7885" w:rsidRDefault="00EC60EE" w:rsidP="00681DC6">
            <w:pPr>
              <w:pStyle w:val="TAC"/>
              <w:rPr>
                <w:del w:id="1608" w:author="ZTE-Ma Zhifeng" w:date="2021-01-10T10:29:00Z"/>
                <w:lang w:val="en-US" w:eastAsia="zh-CN"/>
              </w:rPr>
            </w:pPr>
            <w:del w:id="1609" w:author="ZTE-Ma Zhifeng" w:date="2021-01-10T10:29:00Z">
              <w:r w:rsidRPr="00B14755" w:rsidDel="008E7885">
                <w:rPr>
                  <w:rFonts w:hint="eastAsia"/>
                  <w:color w:val="000000"/>
                  <w:lang w:val="en-US" w:eastAsia="zh-CN"/>
                </w:rPr>
                <w:delText>0.3</w:delText>
              </w:r>
            </w:del>
          </w:p>
        </w:tc>
      </w:tr>
      <w:tr w:rsidR="00EC60EE" w:rsidRPr="00414DAE" w:rsidDel="008E7885" w14:paraId="0833D2B4" w14:textId="63906A6A" w:rsidTr="00681DC6">
        <w:trPr>
          <w:jc w:val="center"/>
          <w:del w:id="1610" w:author="ZTE-Ma Zhifeng" w:date="2021-01-10T10:29:00Z"/>
        </w:trPr>
        <w:tc>
          <w:tcPr>
            <w:tcW w:w="2336" w:type="dxa"/>
            <w:tcBorders>
              <w:top w:val="nil"/>
              <w:bottom w:val="single" w:sz="4" w:space="0" w:color="auto"/>
            </w:tcBorders>
            <w:shd w:val="clear" w:color="auto" w:fill="auto"/>
            <w:vAlign w:val="center"/>
          </w:tcPr>
          <w:p w14:paraId="19AA7B35" w14:textId="2902E0B2" w:rsidR="00EC60EE" w:rsidRPr="00414DAE" w:rsidDel="008E7885" w:rsidRDefault="00EC60EE" w:rsidP="00681DC6">
            <w:pPr>
              <w:pStyle w:val="TAC"/>
              <w:rPr>
                <w:del w:id="1611" w:author="ZTE-Ma Zhifeng" w:date="2021-01-10T10:29:00Z"/>
                <w:rFonts w:eastAsia="宋体"/>
                <w:lang w:val="en-US"/>
              </w:rPr>
            </w:pPr>
          </w:p>
        </w:tc>
        <w:tc>
          <w:tcPr>
            <w:tcW w:w="2952" w:type="dxa"/>
            <w:gridSpan w:val="2"/>
            <w:vAlign w:val="center"/>
          </w:tcPr>
          <w:p w14:paraId="3C455887" w14:textId="28F9AF35" w:rsidR="00EC60EE" w:rsidRPr="00414DAE" w:rsidDel="008E7885" w:rsidRDefault="00EC60EE" w:rsidP="00681DC6">
            <w:pPr>
              <w:pStyle w:val="TAC"/>
              <w:rPr>
                <w:del w:id="1612" w:author="ZTE-Ma Zhifeng" w:date="2021-01-10T10:29:00Z"/>
                <w:rFonts w:eastAsia="宋体" w:cs="Arial"/>
                <w:lang w:val="en-US" w:eastAsia="zh-CN"/>
              </w:rPr>
            </w:pPr>
            <w:del w:id="1613" w:author="ZTE-Ma Zhifeng" w:date="2021-01-10T10:29:00Z">
              <w:r w:rsidDel="008E7885">
                <w:rPr>
                  <w:rFonts w:eastAsia="宋体" w:cs="Arial"/>
                  <w:lang w:val="en-US" w:eastAsia="zh-CN"/>
                </w:rPr>
                <w:delText>n7</w:delText>
              </w:r>
              <w:r w:rsidDel="008E7885">
                <w:rPr>
                  <w:rFonts w:eastAsia="宋体" w:cs="Arial" w:hint="eastAsia"/>
                  <w:lang w:val="en-US" w:eastAsia="zh-CN"/>
                </w:rPr>
                <w:delText>8</w:delText>
              </w:r>
            </w:del>
          </w:p>
        </w:tc>
        <w:tc>
          <w:tcPr>
            <w:tcW w:w="2952" w:type="dxa"/>
            <w:gridSpan w:val="2"/>
            <w:vAlign w:val="center"/>
          </w:tcPr>
          <w:p w14:paraId="4B61F654" w14:textId="19120682" w:rsidR="00EC60EE" w:rsidRPr="00414DAE" w:rsidDel="008E7885" w:rsidRDefault="00EC60EE" w:rsidP="00681DC6">
            <w:pPr>
              <w:pStyle w:val="TAC"/>
              <w:rPr>
                <w:del w:id="1614" w:author="ZTE-Ma Zhifeng" w:date="2021-01-10T10:29:00Z"/>
                <w:lang w:val="en-US" w:eastAsia="zh-CN"/>
              </w:rPr>
            </w:pPr>
            <w:del w:id="1615" w:author="ZTE-Ma Zhifeng" w:date="2021-01-10T10:29:00Z">
              <w:r w:rsidRPr="00B14755" w:rsidDel="008E7885">
                <w:rPr>
                  <w:rFonts w:hint="eastAsia"/>
                  <w:color w:val="000000"/>
                  <w:lang w:val="en-US" w:eastAsia="zh-CN"/>
                </w:rPr>
                <w:delText>0.8</w:delText>
              </w:r>
            </w:del>
          </w:p>
        </w:tc>
      </w:tr>
      <w:tr w:rsidR="00B82E14" w:rsidRPr="00414DAE" w14:paraId="0DECB0C0" w14:textId="77777777" w:rsidTr="004D6445">
        <w:trPr>
          <w:jc w:val="center"/>
          <w:ins w:id="1616" w:author="ZTE-Ma Zhifeng" w:date="2021-01-10T10:08:00Z"/>
        </w:trPr>
        <w:tc>
          <w:tcPr>
            <w:tcW w:w="2336" w:type="dxa"/>
            <w:tcBorders>
              <w:top w:val="nil"/>
              <w:bottom w:val="single" w:sz="4" w:space="0" w:color="auto"/>
            </w:tcBorders>
            <w:shd w:val="clear" w:color="auto" w:fill="auto"/>
            <w:vAlign w:val="center"/>
          </w:tcPr>
          <w:p w14:paraId="0E9579A0" w14:textId="23796C67" w:rsidR="00B82E14" w:rsidRPr="00414DAE" w:rsidRDefault="00B82E14" w:rsidP="00681DC6">
            <w:pPr>
              <w:pStyle w:val="TAC"/>
              <w:rPr>
                <w:ins w:id="1617" w:author="ZTE-Ma Zhifeng" w:date="2021-01-10T10:08:00Z"/>
                <w:rFonts w:eastAsia="宋体"/>
                <w:lang w:val="en-US"/>
              </w:rPr>
            </w:pPr>
            <w:ins w:id="1618" w:author="ZTE-Ma Zhifeng" w:date="2021-01-10T10:10:00Z">
              <w:r>
                <w:rPr>
                  <w:rFonts w:eastAsia="宋体"/>
                  <w:lang w:val="en-US" w:eastAsia="zh-CN"/>
                </w:rPr>
                <w:t>CA_n2</w:t>
              </w:r>
              <w:r>
                <w:rPr>
                  <w:rFonts w:eastAsia="宋体" w:hint="eastAsia"/>
                  <w:lang w:val="en-US" w:eastAsia="zh-CN"/>
                </w:rPr>
                <w:t>8</w:t>
              </w:r>
              <w:r>
                <w:rPr>
                  <w:rFonts w:eastAsia="宋体"/>
                  <w:lang w:val="en-US" w:eastAsia="zh-CN"/>
                </w:rPr>
                <w:t>-n4</w:t>
              </w:r>
              <w:r>
                <w:rPr>
                  <w:rFonts w:eastAsia="宋体" w:hint="eastAsia"/>
                  <w:lang w:val="en-US" w:eastAsia="zh-CN"/>
                </w:rPr>
                <w:t>0</w:t>
              </w:r>
              <w:r>
                <w:rPr>
                  <w:rFonts w:eastAsia="宋体"/>
                  <w:lang w:val="en-US" w:eastAsia="zh-CN"/>
                </w:rPr>
                <w:t>-n7</w:t>
              </w:r>
              <w:r>
                <w:rPr>
                  <w:rFonts w:eastAsia="宋体" w:hint="eastAsia"/>
                  <w:lang w:val="en-US" w:eastAsia="zh-CN"/>
                </w:rPr>
                <w:t>8</w:t>
              </w:r>
            </w:ins>
          </w:p>
        </w:tc>
        <w:tc>
          <w:tcPr>
            <w:tcW w:w="1968" w:type="dxa"/>
            <w:vAlign w:val="center"/>
          </w:tcPr>
          <w:p w14:paraId="1CACB3F9" w14:textId="40CD7D24" w:rsidR="00B82E14" w:rsidRPr="00B14755" w:rsidRDefault="008E7885" w:rsidP="00681DC6">
            <w:pPr>
              <w:pStyle w:val="TAC"/>
              <w:rPr>
                <w:ins w:id="1619" w:author="ZTE-Ma Zhifeng" w:date="2021-01-10T10:08:00Z"/>
                <w:color w:val="000000"/>
                <w:lang w:val="en-US" w:eastAsia="zh-CN"/>
              </w:rPr>
            </w:pPr>
            <w:ins w:id="1620" w:author="ZTE-Ma Zhifeng" w:date="2021-01-10T10:28:00Z">
              <w:r>
                <w:rPr>
                  <w:color w:val="000000"/>
                  <w:lang w:val="en-US" w:eastAsia="zh-CN"/>
                </w:rPr>
                <w:t>n28 / 0.5</w:t>
              </w:r>
            </w:ins>
          </w:p>
        </w:tc>
        <w:tc>
          <w:tcPr>
            <w:tcW w:w="1968" w:type="dxa"/>
            <w:gridSpan w:val="2"/>
            <w:vAlign w:val="center"/>
          </w:tcPr>
          <w:p w14:paraId="28811773" w14:textId="7DC78982" w:rsidR="00B82E14" w:rsidRPr="00B14755" w:rsidRDefault="008E7885" w:rsidP="00681DC6">
            <w:pPr>
              <w:pStyle w:val="TAC"/>
              <w:rPr>
                <w:ins w:id="1621" w:author="ZTE-Ma Zhifeng" w:date="2021-01-10T10:08:00Z"/>
                <w:color w:val="000000"/>
                <w:lang w:val="en-US" w:eastAsia="zh-CN"/>
              </w:rPr>
            </w:pPr>
            <w:ins w:id="1622" w:author="ZTE-Ma Zhifeng" w:date="2021-01-10T10:28:00Z">
              <w:r>
                <w:rPr>
                  <w:color w:val="000000"/>
                  <w:lang w:val="en-US" w:eastAsia="zh-CN"/>
                </w:rPr>
                <w:t>n40 / 0.3</w:t>
              </w:r>
            </w:ins>
          </w:p>
        </w:tc>
        <w:tc>
          <w:tcPr>
            <w:tcW w:w="1968" w:type="dxa"/>
            <w:vAlign w:val="center"/>
          </w:tcPr>
          <w:p w14:paraId="7EF8128D" w14:textId="0FF3199C" w:rsidR="00B82E14" w:rsidRPr="00B14755" w:rsidRDefault="008E7885" w:rsidP="00681DC6">
            <w:pPr>
              <w:pStyle w:val="TAC"/>
              <w:rPr>
                <w:ins w:id="1623" w:author="ZTE-Ma Zhifeng" w:date="2021-01-10T10:08:00Z"/>
                <w:color w:val="000000"/>
                <w:lang w:val="en-US" w:eastAsia="zh-CN"/>
              </w:rPr>
            </w:pPr>
            <w:ins w:id="1624" w:author="ZTE-Ma Zhifeng" w:date="2021-01-10T10:29:00Z">
              <w:r>
                <w:rPr>
                  <w:color w:val="000000"/>
                  <w:lang w:val="en-US" w:eastAsia="zh-CN"/>
                </w:rPr>
                <w:t>n</w:t>
              </w:r>
            </w:ins>
            <w:ins w:id="1625" w:author="ZTE-Ma Zhifeng" w:date="2021-01-10T10:28:00Z">
              <w:r>
                <w:rPr>
                  <w:color w:val="000000"/>
                  <w:lang w:val="en-US" w:eastAsia="zh-CN"/>
                </w:rPr>
                <w:t>78 / 0.8</w:t>
              </w:r>
            </w:ins>
          </w:p>
        </w:tc>
      </w:tr>
      <w:tr w:rsidR="00EC60EE" w:rsidDel="008E7885" w14:paraId="2BF72F65" w14:textId="4635F6BC" w:rsidTr="00681DC6">
        <w:trPr>
          <w:jc w:val="center"/>
          <w:del w:id="1626" w:author="ZTE-Ma Zhifeng" w:date="2021-01-10T10:29:00Z"/>
        </w:trPr>
        <w:tc>
          <w:tcPr>
            <w:tcW w:w="2336" w:type="dxa"/>
            <w:tcBorders>
              <w:bottom w:val="nil"/>
            </w:tcBorders>
            <w:shd w:val="clear" w:color="auto" w:fill="auto"/>
            <w:vAlign w:val="center"/>
          </w:tcPr>
          <w:p w14:paraId="4727033B" w14:textId="06C8CC11" w:rsidR="00EC60EE" w:rsidDel="008E7885" w:rsidRDefault="00EC60EE" w:rsidP="00681DC6">
            <w:pPr>
              <w:pStyle w:val="TAC"/>
              <w:rPr>
                <w:del w:id="1627" w:author="ZTE-Ma Zhifeng" w:date="2021-01-10T10:29:00Z"/>
                <w:rFonts w:eastAsia="宋体"/>
                <w:lang w:val="en-US" w:eastAsia="zh-CN"/>
              </w:rPr>
            </w:pPr>
            <w:del w:id="1628" w:author="ZTE-Ma Zhifeng" w:date="2021-01-10T10:29:00Z">
              <w:r w:rsidDel="008E7885">
                <w:rPr>
                  <w:rFonts w:eastAsia="宋体"/>
                  <w:lang w:val="en-US" w:eastAsia="zh-CN"/>
                </w:rPr>
                <w:delText>CA_n2</w:delText>
              </w:r>
              <w:r w:rsidDel="008E7885">
                <w:rPr>
                  <w:rFonts w:eastAsia="宋体" w:hint="eastAsia"/>
                  <w:lang w:val="en-US" w:eastAsia="zh-CN"/>
                </w:rPr>
                <w:delText>8</w:delText>
              </w:r>
              <w:r w:rsidDel="008E7885">
                <w:rPr>
                  <w:rFonts w:eastAsia="宋体"/>
                  <w:lang w:val="en-US" w:eastAsia="zh-CN"/>
                </w:rPr>
                <w:delText>-n41-n7</w:delText>
              </w:r>
              <w:r w:rsidDel="008E7885">
                <w:rPr>
                  <w:rFonts w:eastAsia="宋体" w:hint="eastAsia"/>
                  <w:lang w:val="en-US" w:eastAsia="zh-CN"/>
                </w:rPr>
                <w:delText>8</w:delText>
              </w:r>
            </w:del>
          </w:p>
        </w:tc>
        <w:tc>
          <w:tcPr>
            <w:tcW w:w="2952" w:type="dxa"/>
            <w:gridSpan w:val="2"/>
            <w:vAlign w:val="center"/>
          </w:tcPr>
          <w:p w14:paraId="3EB3BEFB" w14:textId="71FCAD6D" w:rsidR="00EC60EE" w:rsidDel="008E7885" w:rsidRDefault="00EC60EE" w:rsidP="00681DC6">
            <w:pPr>
              <w:pStyle w:val="TAC"/>
              <w:rPr>
                <w:del w:id="1629" w:author="ZTE-Ma Zhifeng" w:date="2021-01-10T10:29:00Z"/>
                <w:rFonts w:eastAsia="宋体" w:cs="Arial"/>
                <w:lang w:val="en-US" w:eastAsia="zh-CN"/>
              </w:rPr>
            </w:pPr>
            <w:del w:id="1630" w:author="ZTE-Ma Zhifeng" w:date="2021-01-10T10:29:00Z">
              <w:r w:rsidDel="008E7885">
                <w:rPr>
                  <w:rFonts w:eastAsia="宋体" w:cs="Arial"/>
                  <w:lang w:val="en-US" w:eastAsia="zh-CN"/>
                </w:rPr>
                <w:delText>n2</w:delText>
              </w:r>
              <w:r w:rsidDel="008E7885">
                <w:rPr>
                  <w:rFonts w:eastAsia="宋体" w:cs="Arial" w:hint="eastAsia"/>
                  <w:lang w:val="en-US" w:eastAsia="zh-CN"/>
                </w:rPr>
                <w:delText>8</w:delText>
              </w:r>
            </w:del>
          </w:p>
        </w:tc>
        <w:tc>
          <w:tcPr>
            <w:tcW w:w="2952" w:type="dxa"/>
            <w:gridSpan w:val="2"/>
            <w:vAlign w:val="center"/>
          </w:tcPr>
          <w:p w14:paraId="10B28724" w14:textId="6DC1FDE4" w:rsidR="00EC60EE" w:rsidDel="008E7885" w:rsidRDefault="00EC60EE" w:rsidP="00681DC6">
            <w:pPr>
              <w:pStyle w:val="TAC"/>
              <w:rPr>
                <w:del w:id="1631" w:author="ZTE-Ma Zhifeng" w:date="2021-01-10T10:29:00Z"/>
                <w:lang w:val="fr-FR"/>
              </w:rPr>
            </w:pPr>
            <w:del w:id="1632" w:author="ZTE-Ma Zhifeng" w:date="2021-01-10T10:29:00Z">
              <w:r w:rsidRPr="0030342B" w:rsidDel="008E7885">
                <w:rPr>
                  <w:lang w:val="fr-FR"/>
                </w:rPr>
                <w:delText>0.5</w:delText>
              </w:r>
            </w:del>
          </w:p>
        </w:tc>
      </w:tr>
      <w:tr w:rsidR="00EC60EE" w:rsidRPr="00414DAE" w:rsidDel="008E7885" w14:paraId="146B63EF" w14:textId="739D2D20" w:rsidTr="00681DC6">
        <w:trPr>
          <w:jc w:val="center"/>
          <w:del w:id="1633" w:author="ZTE-Ma Zhifeng" w:date="2021-01-10T10:29:00Z"/>
        </w:trPr>
        <w:tc>
          <w:tcPr>
            <w:tcW w:w="2336" w:type="dxa"/>
            <w:tcBorders>
              <w:top w:val="nil"/>
              <w:bottom w:val="nil"/>
            </w:tcBorders>
            <w:shd w:val="clear" w:color="auto" w:fill="auto"/>
            <w:vAlign w:val="center"/>
          </w:tcPr>
          <w:p w14:paraId="44E1FBD3" w14:textId="1F475B26" w:rsidR="00EC60EE" w:rsidRPr="00414DAE" w:rsidDel="008E7885" w:rsidRDefault="00EC60EE" w:rsidP="00681DC6">
            <w:pPr>
              <w:pStyle w:val="TAC"/>
              <w:rPr>
                <w:del w:id="1634" w:author="ZTE-Ma Zhifeng" w:date="2021-01-10T10:29:00Z"/>
                <w:rFonts w:eastAsia="宋体"/>
                <w:lang w:val="en-US"/>
              </w:rPr>
            </w:pPr>
          </w:p>
        </w:tc>
        <w:tc>
          <w:tcPr>
            <w:tcW w:w="2952" w:type="dxa"/>
            <w:gridSpan w:val="2"/>
            <w:vAlign w:val="center"/>
          </w:tcPr>
          <w:p w14:paraId="2C86A818" w14:textId="4DEB6079" w:rsidR="00EC60EE" w:rsidRPr="00414DAE" w:rsidDel="008E7885" w:rsidRDefault="00EC60EE" w:rsidP="00681DC6">
            <w:pPr>
              <w:pStyle w:val="TAC"/>
              <w:rPr>
                <w:del w:id="1635" w:author="ZTE-Ma Zhifeng" w:date="2021-01-10T10:29:00Z"/>
                <w:rFonts w:eastAsia="宋体" w:cs="Arial"/>
                <w:lang w:val="en-US" w:eastAsia="zh-CN"/>
              </w:rPr>
            </w:pPr>
            <w:del w:id="1636" w:author="ZTE-Ma Zhifeng" w:date="2021-01-10T10:29:00Z">
              <w:r w:rsidDel="008E7885">
                <w:rPr>
                  <w:rFonts w:eastAsia="宋体" w:cs="Arial"/>
                  <w:lang w:val="en-US" w:eastAsia="zh-CN"/>
                </w:rPr>
                <w:delText>n41</w:delText>
              </w:r>
            </w:del>
          </w:p>
        </w:tc>
        <w:tc>
          <w:tcPr>
            <w:tcW w:w="2952" w:type="dxa"/>
            <w:gridSpan w:val="2"/>
            <w:vAlign w:val="center"/>
          </w:tcPr>
          <w:p w14:paraId="44EB5D69" w14:textId="42D800A2" w:rsidR="00EC60EE" w:rsidRPr="00414DAE" w:rsidDel="008E7885" w:rsidRDefault="00EC60EE" w:rsidP="00681DC6">
            <w:pPr>
              <w:pStyle w:val="TAC"/>
              <w:rPr>
                <w:del w:id="1637" w:author="ZTE-Ma Zhifeng" w:date="2021-01-10T10:29:00Z"/>
                <w:lang w:val="en-US" w:eastAsia="zh-CN"/>
              </w:rPr>
            </w:pPr>
            <w:del w:id="1638" w:author="ZTE-Ma Zhifeng" w:date="2021-01-10T10:29:00Z">
              <w:r w:rsidRPr="0030342B" w:rsidDel="008E7885">
                <w:rPr>
                  <w:lang w:val="fr-FR"/>
                </w:rPr>
                <w:delText>0.</w:delText>
              </w:r>
              <w:r w:rsidDel="008E7885">
                <w:rPr>
                  <w:rFonts w:hint="eastAsia"/>
                  <w:lang w:val="fr-FR" w:eastAsia="zh-CN"/>
                </w:rPr>
                <w:delText>3</w:delText>
              </w:r>
            </w:del>
          </w:p>
        </w:tc>
      </w:tr>
      <w:tr w:rsidR="00EC60EE" w:rsidRPr="00414DAE" w:rsidDel="008E7885" w14:paraId="322EA4A8" w14:textId="1F3EC875" w:rsidTr="00681DC6">
        <w:trPr>
          <w:jc w:val="center"/>
          <w:del w:id="1639" w:author="ZTE-Ma Zhifeng" w:date="2021-01-10T10:29:00Z"/>
        </w:trPr>
        <w:tc>
          <w:tcPr>
            <w:tcW w:w="2336" w:type="dxa"/>
            <w:tcBorders>
              <w:top w:val="nil"/>
              <w:bottom w:val="single" w:sz="4" w:space="0" w:color="auto"/>
            </w:tcBorders>
            <w:shd w:val="clear" w:color="auto" w:fill="auto"/>
            <w:vAlign w:val="center"/>
          </w:tcPr>
          <w:p w14:paraId="76E572AE" w14:textId="6FD92280" w:rsidR="00EC60EE" w:rsidRPr="00414DAE" w:rsidDel="008E7885" w:rsidRDefault="00EC60EE" w:rsidP="00681DC6">
            <w:pPr>
              <w:pStyle w:val="TAC"/>
              <w:rPr>
                <w:del w:id="1640" w:author="ZTE-Ma Zhifeng" w:date="2021-01-10T10:29:00Z"/>
                <w:rFonts w:eastAsia="宋体"/>
                <w:lang w:val="en-US"/>
              </w:rPr>
            </w:pPr>
          </w:p>
        </w:tc>
        <w:tc>
          <w:tcPr>
            <w:tcW w:w="2952" w:type="dxa"/>
            <w:gridSpan w:val="2"/>
            <w:vAlign w:val="center"/>
          </w:tcPr>
          <w:p w14:paraId="5B6D7984" w14:textId="0EB1BD67" w:rsidR="00EC60EE" w:rsidRPr="00414DAE" w:rsidDel="008E7885" w:rsidRDefault="00EC60EE" w:rsidP="00681DC6">
            <w:pPr>
              <w:pStyle w:val="TAC"/>
              <w:rPr>
                <w:del w:id="1641" w:author="ZTE-Ma Zhifeng" w:date="2021-01-10T10:29:00Z"/>
                <w:rFonts w:eastAsia="宋体" w:cs="Arial"/>
                <w:lang w:val="en-US" w:eastAsia="zh-CN"/>
              </w:rPr>
            </w:pPr>
            <w:del w:id="1642" w:author="ZTE-Ma Zhifeng" w:date="2021-01-10T10:29:00Z">
              <w:r w:rsidDel="008E7885">
                <w:rPr>
                  <w:rFonts w:eastAsia="宋体" w:cs="Arial"/>
                  <w:lang w:val="en-US" w:eastAsia="zh-CN"/>
                </w:rPr>
                <w:delText>n7</w:delText>
              </w:r>
              <w:r w:rsidDel="008E7885">
                <w:rPr>
                  <w:rFonts w:eastAsia="宋体" w:cs="Arial" w:hint="eastAsia"/>
                  <w:lang w:val="en-US" w:eastAsia="zh-CN"/>
                </w:rPr>
                <w:delText>8</w:delText>
              </w:r>
            </w:del>
          </w:p>
        </w:tc>
        <w:tc>
          <w:tcPr>
            <w:tcW w:w="2952" w:type="dxa"/>
            <w:gridSpan w:val="2"/>
            <w:vAlign w:val="center"/>
          </w:tcPr>
          <w:p w14:paraId="11DBA3FC" w14:textId="3A81C3BC" w:rsidR="00EC60EE" w:rsidRPr="00414DAE" w:rsidDel="008E7885" w:rsidRDefault="00EC60EE" w:rsidP="00681DC6">
            <w:pPr>
              <w:pStyle w:val="TAC"/>
              <w:rPr>
                <w:del w:id="1643" w:author="ZTE-Ma Zhifeng" w:date="2021-01-10T10:29:00Z"/>
                <w:lang w:val="en-US" w:eastAsia="zh-CN"/>
              </w:rPr>
            </w:pPr>
            <w:del w:id="1644" w:author="ZTE-Ma Zhifeng" w:date="2021-01-10T10:29:00Z">
              <w:r w:rsidDel="008E7885">
                <w:rPr>
                  <w:lang w:val="fr-FR"/>
                </w:rPr>
                <w:delText>0.</w:delText>
              </w:r>
              <w:r w:rsidDel="008E7885">
                <w:rPr>
                  <w:rFonts w:hint="eastAsia"/>
                  <w:lang w:val="fr-FR" w:eastAsia="zh-CN"/>
                </w:rPr>
                <w:delText>8</w:delText>
              </w:r>
            </w:del>
          </w:p>
        </w:tc>
      </w:tr>
      <w:tr w:rsidR="00B82E14" w:rsidRPr="00414DAE" w14:paraId="7A463610" w14:textId="77777777" w:rsidTr="004D6445">
        <w:trPr>
          <w:jc w:val="center"/>
          <w:ins w:id="1645" w:author="ZTE-Ma Zhifeng" w:date="2021-01-10T10:08:00Z"/>
        </w:trPr>
        <w:tc>
          <w:tcPr>
            <w:tcW w:w="2336" w:type="dxa"/>
            <w:tcBorders>
              <w:top w:val="nil"/>
              <w:bottom w:val="single" w:sz="4" w:space="0" w:color="auto"/>
            </w:tcBorders>
            <w:shd w:val="clear" w:color="auto" w:fill="auto"/>
            <w:vAlign w:val="center"/>
          </w:tcPr>
          <w:p w14:paraId="70D9794A" w14:textId="58DF7BF0" w:rsidR="00B82E14" w:rsidRPr="00414DAE" w:rsidRDefault="00B82E14" w:rsidP="00681DC6">
            <w:pPr>
              <w:pStyle w:val="TAC"/>
              <w:rPr>
                <w:ins w:id="1646" w:author="ZTE-Ma Zhifeng" w:date="2021-01-10T10:08:00Z"/>
                <w:rFonts w:eastAsia="宋体"/>
                <w:lang w:val="en-US"/>
              </w:rPr>
            </w:pPr>
            <w:ins w:id="1647" w:author="ZTE-Ma Zhifeng" w:date="2021-01-10T10:10:00Z">
              <w:r>
                <w:rPr>
                  <w:rFonts w:eastAsia="宋体"/>
                  <w:lang w:val="en-US" w:eastAsia="zh-CN"/>
                </w:rPr>
                <w:t>CA_n2</w:t>
              </w:r>
              <w:r>
                <w:rPr>
                  <w:rFonts w:eastAsia="宋体" w:hint="eastAsia"/>
                  <w:lang w:val="en-US" w:eastAsia="zh-CN"/>
                </w:rPr>
                <w:t>8</w:t>
              </w:r>
              <w:r>
                <w:rPr>
                  <w:rFonts w:eastAsia="宋体"/>
                  <w:lang w:val="en-US" w:eastAsia="zh-CN"/>
                </w:rPr>
                <w:t>-n41-n7</w:t>
              </w:r>
              <w:r>
                <w:rPr>
                  <w:rFonts w:eastAsia="宋体" w:hint="eastAsia"/>
                  <w:lang w:val="en-US" w:eastAsia="zh-CN"/>
                </w:rPr>
                <w:t>8</w:t>
              </w:r>
            </w:ins>
          </w:p>
        </w:tc>
        <w:tc>
          <w:tcPr>
            <w:tcW w:w="1968" w:type="dxa"/>
            <w:vAlign w:val="center"/>
          </w:tcPr>
          <w:p w14:paraId="1F4CE3B9" w14:textId="3DE1C0E1" w:rsidR="00B82E14" w:rsidRDefault="008E7885" w:rsidP="00681DC6">
            <w:pPr>
              <w:pStyle w:val="TAC"/>
              <w:rPr>
                <w:ins w:id="1648" w:author="ZTE-Ma Zhifeng" w:date="2021-01-10T10:08:00Z"/>
                <w:lang w:val="fr-FR" w:eastAsia="zh-CN"/>
              </w:rPr>
            </w:pPr>
            <w:ins w:id="1649" w:author="ZTE-Ma Zhifeng" w:date="2021-01-10T10:29:00Z">
              <w:r>
                <w:rPr>
                  <w:lang w:val="fr-FR" w:eastAsia="zh-CN"/>
                </w:rPr>
                <w:t>n28 / 0.5</w:t>
              </w:r>
            </w:ins>
          </w:p>
        </w:tc>
        <w:tc>
          <w:tcPr>
            <w:tcW w:w="1968" w:type="dxa"/>
            <w:gridSpan w:val="2"/>
            <w:vAlign w:val="center"/>
          </w:tcPr>
          <w:p w14:paraId="63C8E567" w14:textId="66D55DF3" w:rsidR="00B82E14" w:rsidRDefault="008E7885" w:rsidP="00681DC6">
            <w:pPr>
              <w:pStyle w:val="TAC"/>
              <w:rPr>
                <w:ins w:id="1650" w:author="ZTE-Ma Zhifeng" w:date="2021-01-10T10:08:00Z"/>
                <w:lang w:val="fr-FR" w:eastAsia="zh-CN"/>
              </w:rPr>
            </w:pPr>
            <w:ins w:id="1651" w:author="ZTE-Ma Zhifeng" w:date="2021-01-10T10:29:00Z">
              <w:r>
                <w:rPr>
                  <w:lang w:val="fr-FR" w:eastAsia="zh-CN"/>
                </w:rPr>
                <w:t>n41 / 0.3</w:t>
              </w:r>
            </w:ins>
          </w:p>
        </w:tc>
        <w:tc>
          <w:tcPr>
            <w:tcW w:w="1968" w:type="dxa"/>
            <w:vAlign w:val="center"/>
          </w:tcPr>
          <w:p w14:paraId="726726BE" w14:textId="77BE8A33" w:rsidR="00B82E14" w:rsidRDefault="008E7885" w:rsidP="00681DC6">
            <w:pPr>
              <w:pStyle w:val="TAC"/>
              <w:rPr>
                <w:ins w:id="1652" w:author="ZTE-Ma Zhifeng" w:date="2021-01-10T10:08:00Z"/>
                <w:lang w:val="fr-FR" w:eastAsia="zh-CN"/>
              </w:rPr>
            </w:pPr>
            <w:ins w:id="1653" w:author="ZTE-Ma Zhifeng" w:date="2021-01-10T10:29:00Z">
              <w:r>
                <w:rPr>
                  <w:lang w:val="fr-FR" w:eastAsia="zh-CN"/>
                </w:rPr>
                <w:t>n78 / 0.8</w:t>
              </w:r>
            </w:ins>
          </w:p>
        </w:tc>
      </w:tr>
      <w:tr w:rsidR="00EC60EE" w:rsidRPr="00414DAE" w:rsidDel="008E7885" w14:paraId="77ABA278" w14:textId="0E0DEFF8" w:rsidTr="00681DC6">
        <w:trPr>
          <w:jc w:val="center"/>
          <w:del w:id="1654" w:author="ZTE-Ma Zhifeng" w:date="2021-01-10T10:31:00Z"/>
        </w:trPr>
        <w:tc>
          <w:tcPr>
            <w:tcW w:w="2336" w:type="dxa"/>
            <w:tcBorders>
              <w:bottom w:val="nil"/>
            </w:tcBorders>
            <w:shd w:val="clear" w:color="auto" w:fill="auto"/>
            <w:vAlign w:val="center"/>
          </w:tcPr>
          <w:p w14:paraId="426F9E04" w14:textId="0DDFF443" w:rsidR="00EC60EE" w:rsidDel="008E7885" w:rsidRDefault="00EC60EE" w:rsidP="00681DC6">
            <w:pPr>
              <w:pStyle w:val="TAC"/>
              <w:rPr>
                <w:del w:id="1655" w:author="ZTE-Ma Zhifeng" w:date="2021-01-10T10:31:00Z"/>
                <w:rFonts w:eastAsia="宋体"/>
                <w:lang w:val="en-US" w:eastAsia="zh-CN"/>
              </w:rPr>
            </w:pPr>
            <w:del w:id="1656" w:author="ZTE-Ma Zhifeng" w:date="2021-01-10T10:31:00Z">
              <w:r w:rsidDel="008E7885">
                <w:rPr>
                  <w:rFonts w:eastAsia="宋体"/>
                  <w:lang w:val="en-US" w:eastAsia="zh-CN"/>
                </w:rPr>
                <w:delText>CA_n29-n66-n70</w:delText>
              </w:r>
            </w:del>
          </w:p>
        </w:tc>
        <w:tc>
          <w:tcPr>
            <w:tcW w:w="2952" w:type="dxa"/>
            <w:gridSpan w:val="2"/>
            <w:vAlign w:val="center"/>
          </w:tcPr>
          <w:p w14:paraId="4F0DE940" w14:textId="63AA6EDA" w:rsidR="00EC60EE" w:rsidDel="008E7885" w:rsidRDefault="00EC60EE" w:rsidP="00681DC6">
            <w:pPr>
              <w:pStyle w:val="TAC"/>
              <w:rPr>
                <w:del w:id="1657" w:author="ZTE-Ma Zhifeng" w:date="2021-01-10T10:31:00Z"/>
                <w:rFonts w:eastAsia="宋体" w:cs="Arial"/>
                <w:lang w:val="en-US" w:eastAsia="zh-CN"/>
              </w:rPr>
            </w:pPr>
            <w:del w:id="1658" w:author="ZTE-Ma Zhifeng" w:date="2021-01-10T10:31:00Z">
              <w:r w:rsidDel="008E7885">
                <w:rPr>
                  <w:rFonts w:eastAsia="宋体" w:cs="Arial"/>
                  <w:lang w:val="en-US" w:eastAsia="zh-CN"/>
                </w:rPr>
                <w:delText>n29</w:delText>
              </w:r>
            </w:del>
          </w:p>
        </w:tc>
        <w:tc>
          <w:tcPr>
            <w:tcW w:w="2952" w:type="dxa"/>
            <w:gridSpan w:val="2"/>
            <w:vAlign w:val="center"/>
          </w:tcPr>
          <w:p w14:paraId="63BA285F" w14:textId="649D9FF2" w:rsidR="00EC60EE" w:rsidDel="008E7885" w:rsidRDefault="00EC60EE" w:rsidP="00681DC6">
            <w:pPr>
              <w:pStyle w:val="TAC"/>
              <w:rPr>
                <w:del w:id="1659" w:author="ZTE-Ma Zhifeng" w:date="2021-01-10T10:31:00Z"/>
                <w:rFonts w:eastAsia="宋体" w:cs="Arial"/>
                <w:lang w:val="en-US" w:eastAsia="zh-CN"/>
              </w:rPr>
            </w:pPr>
            <w:del w:id="1660" w:author="ZTE-Ma Zhifeng" w:date="2021-01-10T10:31:00Z">
              <w:r w:rsidDel="008E7885">
                <w:rPr>
                  <w:lang w:val="en-US" w:eastAsia="zh-CN"/>
                </w:rPr>
                <w:delText>0</w:delText>
              </w:r>
            </w:del>
          </w:p>
        </w:tc>
      </w:tr>
      <w:tr w:rsidR="00EC60EE" w:rsidRPr="00414DAE" w:rsidDel="008E7885" w14:paraId="233B7B5D" w14:textId="7B842A72" w:rsidTr="00681DC6">
        <w:trPr>
          <w:jc w:val="center"/>
          <w:del w:id="1661" w:author="ZTE-Ma Zhifeng" w:date="2021-01-10T10:31:00Z"/>
        </w:trPr>
        <w:tc>
          <w:tcPr>
            <w:tcW w:w="2336" w:type="dxa"/>
            <w:tcBorders>
              <w:top w:val="nil"/>
              <w:bottom w:val="nil"/>
            </w:tcBorders>
            <w:shd w:val="clear" w:color="auto" w:fill="auto"/>
            <w:vAlign w:val="center"/>
          </w:tcPr>
          <w:p w14:paraId="0E84CD42" w14:textId="47BBA388" w:rsidR="00EC60EE" w:rsidRPr="00414DAE" w:rsidDel="008E7885" w:rsidRDefault="00EC60EE" w:rsidP="00681DC6">
            <w:pPr>
              <w:pStyle w:val="TAC"/>
              <w:rPr>
                <w:del w:id="1662" w:author="ZTE-Ma Zhifeng" w:date="2021-01-10T10:31:00Z"/>
                <w:rFonts w:eastAsia="宋体"/>
                <w:lang w:val="en-US"/>
              </w:rPr>
            </w:pPr>
          </w:p>
        </w:tc>
        <w:tc>
          <w:tcPr>
            <w:tcW w:w="2952" w:type="dxa"/>
            <w:gridSpan w:val="2"/>
            <w:vAlign w:val="center"/>
          </w:tcPr>
          <w:p w14:paraId="17C3139A" w14:textId="5CA00088" w:rsidR="00EC60EE" w:rsidRPr="00414DAE" w:rsidDel="008E7885" w:rsidRDefault="00EC60EE" w:rsidP="00681DC6">
            <w:pPr>
              <w:pStyle w:val="TAC"/>
              <w:rPr>
                <w:del w:id="1663" w:author="ZTE-Ma Zhifeng" w:date="2021-01-10T10:31:00Z"/>
                <w:rFonts w:eastAsia="宋体" w:cs="Arial"/>
                <w:lang w:val="en-US" w:eastAsia="zh-CN"/>
              </w:rPr>
            </w:pPr>
            <w:del w:id="1664" w:author="ZTE-Ma Zhifeng" w:date="2021-01-10T10:31:00Z">
              <w:r w:rsidDel="008E7885">
                <w:rPr>
                  <w:rFonts w:eastAsia="宋体" w:cs="Arial"/>
                  <w:lang w:val="en-US" w:eastAsia="zh-CN"/>
                </w:rPr>
                <w:delText>n66</w:delText>
              </w:r>
            </w:del>
          </w:p>
        </w:tc>
        <w:tc>
          <w:tcPr>
            <w:tcW w:w="2952" w:type="dxa"/>
            <w:gridSpan w:val="2"/>
            <w:vAlign w:val="center"/>
          </w:tcPr>
          <w:p w14:paraId="31D3BE62" w14:textId="3E87D1B0" w:rsidR="00EC60EE" w:rsidRPr="00414DAE" w:rsidDel="008E7885" w:rsidRDefault="00EC60EE" w:rsidP="00681DC6">
            <w:pPr>
              <w:pStyle w:val="TAC"/>
              <w:rPr>
                <w:del w:id="1665" w:author="ZTE-Ma Zhifeng" w:date="2021-01-10T10:31:00Z"/>
                <w:lang w:val="en-US" w:eastAsia="zh-CN"/>
              </w:rPr>
            </w:pPr>
            <w:del w:id="1666" w:author="ZTE-Ma Zhifeng" w:date="2021-01-10T10:31:00Z">
              <w:r w:rsidDel="008E7885">
                <w:rPr>
                  <w:lang w:val="en-US" w:eastAsia="zh-CN"/>
                </w:rPr>
                <w:delText>0.5</w:delText>
              </w:r>
            </w:del>
          </w:p>
        </w:tc>
      </w:tr>
      <w:tr w:rsidR="00EC60EE" w:rsidRPr="00414DAE" w:rsidDel="008E7885" w14:paraId="28E96A10" w14:textId="28B645EF" w:rsidTr="00681DC6">
        <w:trPr>
          <w:jc w:val="center"/>
          <w:del w:id="1667" w:author="ZTE-Ma Zhifeng" w:date="2021-01-10T10:31:00Z"/>
        </w:trPr>
        <w:tc>
          <w:tcPr>
            <w:tcW w:w="2336" w:type="dxa"/>
            <w:tcBorders>
              <w:top w:val="nil"/>
              <w:bottom w:val="single" w:sz="4" w:space="0" w:color="auto"/>
            </w:tcBorders>
            <w:shd w:val="clear" w:color="auto" w:fill="auto"/>
            <w:vAlign w:val="center"/>
          </w:tcPr>
          <w:p w14:paraId="3BF85662" w14:textId="185D5718" w:rsidR="00EC60EE" w:rsidRPr="00414DAE" w:rsidDel="008E7885" w:rsidRDefault="00EC60EE" w:rsidP="00681DC6">
            <w:pPr>
              <w:pStyle w:val="TAC"/>
              <w:rPr>
                <w:del w:id="1668" w:author="ZTE-Ma Zhifeng" w:date="2021-01-10T10:31:00Z"/>
                <w:rFonts w:eastAsia="宋体"/>
                <w:lang w:val="en-US"/>
              </w:rPr>
            </w:pPr>
          </w:p>
        </w:tc>
        <w:tc>
          <w:tcPr>
            <w:tcW w:w="2952" w:type="dxa"/>
            <w:gridSpan w:val="2"/>
            <w:vAlign w:val="center"/>
          </w:tcPr>
          <w:p w14:paraId="4116BEE6" w14:textId="51C318B1" w:rsidR="00EC60EE" w:rsidRPr="00414DAE" w:rsidDel="008E7885" w:rsidRDefault="00EC60EE" w:rsidP="00681DC6">
            <w:pPr>
              <w:pStyle w:val="TAC"/>
              <w:rPr>
                <w:del w:id="1669" w:author="ZTE-Ma Zhifeng" w:date="2021-01-10T10:31:00Z"/>
                <w:rFonts w:eastAsia="宋体" w:cs="Arial"/>
                <w:lang w:val="en-US" w:eastAsia="zh-CN"/>
              </w:rPr>
            </w:pPr>
            <w:del w:id="1670" w:author="ZTE-Ma Zhifeng" w:date="2021-01-10T10:31:00Z">
              <w:r w:rsidDel="008E7885">
                <w:rPr>
                  <w:rFonts w:eastAsia="宋体" w:cs="Arial"/>
                  <w:lang w:val="en-US" w:eastAsia="zh-CN"/>
                </w:rPr>
                <w:delText>n70</w:delText>
              </w:r>
            </w:del>
          </w:p>
        </w:tc>
        <w:tc>
          <w:tcPr>
            <w:tcW w:w="2952" w:type="dxa"/>
            <w:gridSpan w:val="2"/>
            <w:vAlign w:val="center"/>
          </w:tcPr>
          <w:p w14:paraId="20A65A78" w14:textId="7723851B" w:rsidR="00EC60EE" w:rsidRPr="00414DAE" w:rsidDel="008E7885" w:rsidRDefault="00EC60EE" w:rsidP="00681DC6">
            <w:pPr>
              <w:pStyle w:val="TAC"/>
              <w:rPr>
                <w:del w:id="1671" w:author="ZTE-Ma Zhifeng" w:date="2021-01-10T10:31:00Z"/>
                <w:lang w:val="en-US" w:eastAsia="zh-CN"/>
              </w:rPr>
            </w:pPr>
            <w:del w:id="1672" w:author="ZTE-Ma Zhifeng" w:date="2021-01-10T10:31:00Z">
              <w:r w:rsidDel="008E7885">
                <w:rPr>
                  <w:lang w:val="en-US" w:eastAsia="zh-CN"/>
                </w:rPr>
                <w:delText>0.5</w:delText>
              </w:r>
            </w:del>
          </w:p>
        </w:tc>
      </w:tr>
      <w:tr w:rsidR="00B82E14" w:rsidRPr="00414DAE" w14:paraId="7566AA23" w14:textId="77777777" w:rsidTr="004D6445">
        <w:trPr>
          <w:jc w:val="center"/>
          <w:ins w:id="1673" w:author="ZTE-Ma Zhifeng" w:date="2021-01-10T10:08:00Z"/>
        </w:trPr>
        <w:tc>
          <w:tcPr>
            <w:tcW w:w="2336" w:type="dxa"/>
            <w:tcBorders>
              <w:top w:val="nil"/>
              <w:bottom w:val="single" w:sz="4" w:space="0" w:color="auto"/>
            </w:tcBorders>
            <w:shd w:val="clear" w:color="auto" w:fill="auto"/>
            <w:vAlign w:val="center"/>
          </w:tcPr>
          <w:p w14:paraId="359E0DB8" w14:textId="30CBBEFB" w:rsidR="00B82E14" w:rsidRPr="00414DAE" w:rsidRDefault="00B82E14" w:rsidP="00681DC6">
            <w:pPr>
              <w:pStyle w:val="TAC"/>
              <w:rPr>
                <w:ins w:id="1674" w:author="ZTE-Ma Zhifeng" w:date="2021-01-10T10:08:00Z"/>
                <w:rFonts w:eastAsia="宋体"/>
                <w:lang w:val="en-US"/>
              </w:rPr>
            </w:pPr>
            <w:ins w:id="1675" w:author="ZTE-Ma Zhifeng" w:date="2021-01-10T10:10:00Z">
              <w:r>
                <w:rPr>
                  <w:rFonts w:eastAsia="宋体"/>
                  <w:lang w:val="en-US" w:eastAsia="zh-CN"/>
                </w:rPr>
                <w:t>CA_n29-n66-n70</w:t>
              </w:r>
            </w:ins>
          </w:p>
        </w:tc>
        <w:tc>
          <w:tcPr>
            <w:tcW w:w="1968" w:type="dxa"/>
            <w:vAlign w:val="center"/>
          </w:tcPr>
          <w:p w14:paraId="3034AD05" w14:textId="69F95B83" w:rsidR="00B82E14" w:rsidRDefault="008E7885" w:rsidP="00681DC6">
            <w:pPr>
              <w:pStyle w:val="TAC"/>
              <w:rPr>
                <w:ins w:id="1676" w:author="ZTE-Ma Zhifeng" w:date="2021-01-10T10:08:00Z"/>
                <w:lang w:val="en-US" w:eastAsia="zh-CN"/>
              </w:rPr>
            </w:pPr>
            <w:ins w:id="1677" w:author="ZTE-Ma Zhifeng" w:date="2021-01-10T10:31:00Z">
              <w:r>
                <w:rPr>
                  <w:lang w:val="en-US" w:eastAsia="zh-CN"/>
                </w:rPr>
                <w:t>n</w:t>
              </w:r>
            </w:ins>
            <w:ins w:id="1678" w:author="ZTE-Ma Zhifeng" w:date="2021-01-10T10:29:00Z">
              <w:r>
                <w:rPr>
                  <w:lang w:val="en-US" w:eastAsia="zh-CN"/>
                </w:rPr>
                <w:t>29 / 0</w:t>
              </w:r>
            </w:ins>
          </w:p>
        </w:tc>
        <w:tc>
          <w:tcPr>
            <w:tcW w:w="1968" w:type="dxa"/>
            <w:gridSpan w:val="2"/>
            <w:vAlign w:val="center"/>
          </w:tcPr>
          <w:p w14:paraId="6FDE6431" w14:textId="7E8D1CCE" w:rsidR="00B82E14" w:rsidRDefault="008E7885" w:rsidP="00681DC6">
            <w:pPr>
              <w:pStyle w:val="TAC"/>
              <w:rPr>
                <w:ins w:id="1679" w:author="ZTE-Ma Zhifeng" w:date="2021-01-10T10:08:00Z"/>
                <w:lang w:val="en-US" w:eastAsia="zh-CN"/>
              </w:rPr>
            </w:pPr>
            <w:ins w:id="1680" w:author="ZTE-Ma Zhifeng" w:date="2021-01-10T10:31:00Z">
              <w:r>
                <w:rPr>
                  <w:lang w:val="en-US" w:eastAsia="zh-CN"/>
                </w:rPr>
                <w:t>n</w:t>
              </w:r>
            </w:ins>
            <w:ins w:id="1681" w:author="ZTE-Ma Zhifeng" w:date="2021-01-10T10:30:00Z">
              <w:r>
                <w:rPr>
                  <w:lang w:val="en-US" w:eastAsia="zh-CN"/>
                </w:rPr>
                <w:t>66 / 0.5</w:t>
              </w:r>
            </w:ins>
          </w:p>
        </w:tc>
        <w:tc>
          <w:tcPr>
            <w:tcW w:w="1968" w:type="dxa"/>
            <w:vAlign w:val="center"/>
          </w:tcPr>
          <w:p w14:paraId="70E0A6AA" w14:textId="6A3EFF95" w:rsidR="00B82E14" w:rsidRDefault="008E7885" w:rsidP="00681DC6">
            <w:pPr>
              <w:pStyle w:val="TAC"/>
              <w:rPr>
                <w:ins w:id="1682" w:author="ZTE-Ma Zhifeng" w:date="2021-01-10T10:08:00Z"/>
                <w:lang w:val="en-US" w:eastAsia="zh-CN"/>
              </w:rPr>
            </w:pPr>
            <w:ins w:id="1683" w:author="ZTE-Ma Zhifeng" w:date="2021-01-10T10:31:00Z">
              <w:r>
                <w:rPr>
                  <w:lang w:val="en-US" w:eastAsia="zh-CN"/>
                </w:rPr>
                <w:t>n</w:t>
              </w:r>
            </w:ins>
            <w:ins w:id="1684" w:author="ZTE-Ma Zhifeng" w:date="2021-01-10T10:30:00Z">
              <w:r>
                <w:rPr>
                  <w:lang w:val="en-US" w:eastAsia="zh-CN"/>
                </w:rPr>
                <w:t>70 / 0.5</w:t>
              </w:r>
            </w:ins>
          </w:p>
        </w:tc>
      </w:tr>
      <w:tr w:rsidR="00EC60EE" w:rsidRPr="00DF0289" w:rsidDel="008E7885" w14:paraId="638FC0AC" w14:textId="59F35A8B" w:rsidTr="00681DC6">
        <w:trPr>
          <w:jc w:val="center"/>
          <w:del w:id="1685" w:author="ZTE-Ma Zhifeng" w:date="2021-01-10T10:32:00Z"/>
        </w:trPr>
        <w:tc>
          <w:tcPr>
            <w:tcW w:w="2336" w:type="dxa"/>
            <w:tcBorders>
              <w:bottom w:val="nil"/>
            </w:tcBorders>
            <w:shd w:val="clear" w:color="auto" w:fill="auto"/>
            <w:vAlign w:val="center"/>
          </w:tcPr>
          <w:p w14:paraId="1D96B1B2" w14:textId="1A2CC82D" w:rsidR="00EC60EE" w:rsidRPr="00414DAE" w:rsidDel="008E7885" w:rsidRDefault="00EC60EE" w:rsidP="00681DC6">
            <w:pPr>
              <w:pStyle w:val="TAC"/>
              <w:rPr>
                <w:del w:id="1686" w:author="ZTE-Ma Zhifeng" w:date="2021-01-10T10:32:00Z"/>
                <w:rFonts w:eastAsia="宋体"/>
                <w:lang w:val="en-US" w:eastAsia="zh-CN"/>
              </w:rPr>
            </w:pPr>
            <w:del w:id="1687" w:author="ZTE-Ma Zhifeng" w:date="2021-01-10T10:32:00Z">
              <w:r w:rsidDel="008E7885">
                <w:rPr>
                  <w:rFonts w:cs="Arial" w:hint="eastAsia"/>
                  <w:szCs w:val="22"/>
                  <w:lang w:val="en-US" w:eastAsia="zh-CN"/>
                </w:rPr>
                <w:delText>CA_n39-n41-n79</w:delText>
              </w:r>
            </w:del>
          </w:p>
        </w:tc>
        <w:tc>
          <w:tcPr>
            <w:tcW w:w="2952" w:type="dxa"/>
            <w:gridSpan w:val="2"/>
            <w:vAlign w:val="center"/>
          </w:tcPr>
          <w:p w14:paraId="392BB0E3" w14:textId="2C379E45" w:rsidR="00EC60EE" w:rsidRPr="00DF0289" w:rsidDel="008E7885" w:rsidRDefault="00EC60EE" w:rsidP="00681DC6">
            <w:pPr>
              <w:pStyle w:val="TAC"/>
              <w:rPr>
                <w:del w:id="1688" w:author="ZTE-Ma Zhifeng" w:date="2021-01-10T10:32:00Z"/>
                <w:rFonts w:eastAsia="宋体"/>
                <w:lang w:val="en-US" w:eastAsia="zh-CN"/>
              </w:rPr>
            </w:pPr>
            <w:del w:id="1689" w:author="ZTE-Ma Zhifeng" w:date="2021-01-10T10:32:00Z">
              <w:r w:rsidDel="008E7885">
                <w:rPr>
                  <w:rFonts w:eastAsia="宋体" w:hint="eastAsia"/>
                  <w:lang w:val="en-US" w:eastAsia="zh-CN"/>
                </w:rPr>
                <w:delText>n39</w:delText>
              </w:r>
            </w:del>
          </w:p>
        </w:tc>
        <w:tc>
          <w:tcPr>
            <w:tcW w:w="2952" w:type="dxa"/>
            <w:gridSpan w:val="2"/>
            <w:vAlign w:val="center"/>
          </w:tcPr>
          <w:p w14:paraId="5C2DC948" w14:textId="0A7231F6" w:rsidR="00EC60EE" w:rsidRPr="00DF0289" w:rsidDel="008E7885" w:rsidRDefault="00EC60EE" w:rsidP="00681DC6">
            <w:pPr>
              <w:pStyle w:val="TAC"/>
              <w:rPr>
                <w:del w:id="1690" w:author="ZTE-Ma Zhifeng" w:date="2021-01-10T10:32:00Z"/>
                <w:rFonts w:eastAsia="宋体"/>
                <w:lang w:val="en-US" w:eastAsia="zh-CN"/>
              </w:rPr>
            </w:pPr>
            <w:del w:id="1691" w:author="ZTE-Ma Zhifeng" w:date="2021-01-10T10:32:00Z">
              <w:r w:rsidDel="008E7885">
                <w:rPr>
                  <w:rFonts w:hint="eastAsia"/>
                  <w:color w:val="000000"/>
                  <w:lang w:val="en-US" w:eastAsia="zh-CN"/>
                </w:rPr>
                <w:delText>0.3</w:delText>
              </w:r>
            </w:del>
          </w:p>
        </w:tc>
      </w:tr>
      <w:tr w:rsidR="00EC60EE" w:rsidRPr="00DF0289" w:rsidDel="008E7885" w14:paraId="6B85B87B" w14:textId="722ACF81" w:rsidTr="00681DC6">
        <w:trPr>
          <w:jc w:val="center"/>
          <w:del w:id="1692" w:author="ZTE-Ma Zhifeng" w:date="2021-01-10T10:32:00Z"/>
        </w:trPr>
        <w:tc>
          <w:tcPr>
            <w:tcW w:w="2336" w:type="dxa"/>
            <w:tcBorders>
              <w:top w:val="nil"/>
              <w:bottom w:val="nil"/>
            </w:tcBorders>
            <w:shd w:val="clear" w:color="auto" w:fill="auto"/>
            <w:vAlign w:val="center"/>
          </w:tcPr>
          <w:p w14:paraId="1CDF6772" w14:textId="67E57ED4" w:rsidR="00EC60EE" w:rsidRPr="00414DAE" w:rsidDel="008E7885" w:rsidRDefault="00EC60EE" w:rsidP="00681DC6">
            <w:pPr>
              <w:pStyle w:val="TAC"/>
              <w:rPr>
                <w:del w:id="1693" w:author="ZTE-Ma Zhifeng" w:date="2021-01-10T10:32:00Z"/>
                <w:rFonts w:eastAsia="宋体"/>
                <w:lang w:val="en-US" w:eastAsia="zh-CN"/>
              </w:rPr>
            </w:pPr>
          </w:p>
        </w:tc>
        <w:tc>
          <w:tcPr>
            <w:tcW w:w="2952" w:type="dxa"/>
            <w:gridSpan w:val="2"/>
            <w:vAlign w:val="center"/>
          </w:tcPr>
          <w:p w14:paraId="4190358A" w14:textId="212907E6" w:rsidR="00EC60EE" w:rsidRPr="00DF0289" w:rsidDel="008E7885" w:rsidRDefault="00EC60EE" w:rsidP="00681DC6">
            <w:pPr>
              <w:pStyle w:val="TAC"/>
              <w:rPr>
                <w:del w:id="1694" w:author="ZTE-Ma Zhifeng" w:date="2021-01-10T10:32:00Z"/>
                <w:rFonts w:eastAsia="宋体"/>
                <w:lang w:val="en-US" w:eastAsia="zh-CN"/>
              </w:rPr>
            </w:pPr>
            <w:del w:id="1695" w:author="ZTE-Ma Zhifeng" w:date="2021-01-10T10:32:00Z">
              <w:r w:rsidDel="008E7885">
                <w:rPr>
                  <w:rFonts w:eastAsia="宋体" w:hint="eastAsia"/>
                  <w:lang w:val="en-US" w:eastAsia="zh-CN"/>
                </w:rPr>
                <w:delText>n41</w:delText>
              </w:r>
            </w:del>
          </w:p>
        </w:tc>
        <w:tc>
          <w:tcPr>
            <w:tcW w:w="2952" w:type="dxa"/>
            <w:gridSpan w:val="2"/>
            <w:vAlign w:val="center"/>
          </w:tcPr>
          <w:p w14:paraId="5462C0A7" w14:textId="6A7DAB8A" w:rsidR="00EC60EE" w:rsidRPr="00DF0289" w:rsidDel="008E7885" w:rsidRDefault="00EC60EE" w:rsidP="00681DC6">
            <w:pPr>
              <w:pStyle w:val="TAC"/>
              <w:rPr>
                <w:del w:id="1696" w:author="ZTE-Ma Zhifeng" w:date="2021-01-10T10:32:00Z"/>
                <w:rFonts w:eastAsia="宋体"/>
                <w:lang w:val="en-US" w:eastAsia="zh-CN"/>
              </w:rPr>
            </w:pPr>
            <w:del w:id="1697" w:author="ZTE-Ma Zhifeng" w:date="2021-01-10T10:32:00Z">
              <w:r w:rsidDel="008E7885">
                <w:rPr>
                  <w:rFonts w:hint="eastAsia"/>
                  <w:color w:val="000000"/>
                  <w:lang w:val="en-US" w:eastAsia="zh-CN"/>
                </w:rPr>
                <w:delText>0.3</w:delText>
              </w:r>
              <w:r w:rsidDel="008E7885">
                <w:rPr>
                  <w:rFonts w:hint="eastAsia"/>
                  <w:color w:val="000000"/>
                  <w:vertAlign w:val="superscript"/>
                  <w:lang w:val="en-US" w:eastAsia="zh-CN"/>
                </w:rPr>
                <w:delText>4</w:delText>
              </w:r>
            </w:del>
          </w:p>
        </w:tc>
      </w:tr>
      <w:tr w:rsidR="00EC60EE" w:rsidRPr="00DF0289" w:rsidDel="008E7885" w14:paraId="52DAB0B1" w14:textId="30EA90B6" w:rsidTr="00681DC6">
        <w:trPr>
          <w:jc w:val="center"/>
          <w:del w:id="1698" w:author="ZTE-Ma Zhifeng" w:date="2021-01-10T10:32:00Z"/>
        </w:trPr>
        <w:tc>
          <w:tcPr>
            <w:tcW w:w="2336" w:type="dxa"/>
            <w:tcBorders>
              <w:top w:val="nil"/>
              <w:bottom w:val="single" w:sz="4" w:space="0" w:color="auto"/>
            </w:tcBorders>
            <w:shd w:val="clear" w:color="auto" w:fill="auto"/>
            <w:vAlign w:val="center"/>
          </w:tcPr>
          <w:p w14:paraId="04034385" w14:textId="6F678A29" w:rsidR="00EC60EE" w:rsidRPr="00414DAE" w:rsidDel="008E7885" w:rsidRDefault="00EC60EE" w:rsidP="00681DC6">
            <w:pPr>
              <w:pStyle w:val="TAC"/>
              <w:rPr>
                <w:del w:id="1699" w:author="ZTE-Ma Zhifeng" w:date="2021-01-10T10:32:00Z"/>
                <w:rFonts w:eastAsia="宋体"/>
                <w:lang w:val="en-US" w:eastAsia="zh-CN"/>
              </w:rPr>
            </w:pPr>
          </w:p>
        </w:tc>
        <w:tc>
          <w:tcPr>
            <w:tcW w:w="2952" w:type="dxa"/>
            <w:gridSpan w:val="2"/>
            <w:vAlign w:val="center"/>
          </w:tcPr>
          <w:p w14:paraId="0C41EA1C" w14:textId="26F8641C" w:rsidR="00EC60EE" w:rsidRPr="00DF0289" w:rsidDel="008E7885" w:rsidRDefault="00EC60EE" w:rsidP="00681DC6">
            <w:pPr>
              <w:pStyle w:val="TAC"/>
              <w:rPr>
                <w:del w:id="1700" w:author="ZTE-Ma Zhifeng" w:date="2021-01-10T10:32:00Z"/>
                <w:rFonts w:eastAsia="宋体"/>
                <w:lang w:val="en-US" w:eastAsia="zh-CN"/>
              </w:rPr>
            </w:pPr>
            <w:del w:id="1701" w:author="ZTE-Ma Zhifeng" w:date="2021-01-10T10:32:00Z">
              <w:r w:rsidDel="008E7885">
                <w:rPr>
                  <w:rFonts w:eastAsia="宋体" w:hint="eastAsia"/>
                  <w:lang w:val="en-US" w:eastAsia="zh-CN"/>
                </w:rPr>
                <w:delText>n79</w:delText>
              </w:r>
            </w:del>
          </w:p>
        </w:tc>
        <w:tc>
          <w:tcPr>
            <w:tcW w:w="2952" w:type="dxa"/>
            <w:gridSpan w:val="2"/>
            <w:vAlign w:val="center"/>
          </w:tcPr>
          <w:p w14:paraId="57BEEEC4" w14:textId="38124B96" w:rsidR="00EC60EE" w:rsidRPr="00DF0289" w:rsidDel="008E7885" w:rsidRDefault="00EC60EE" w:rsidP="00681DC6">
            <w:pPr>
              <w:pStyle w:val="TAC"/>
              <w:rPr>
                <w:del w:id="1702" w:author="ZTE-Ma Zhifeng" w:date="2021-01-10T10:32:00Z"/>
                <w:rFonts w:eastAsia="宋体"/>
                <w:lang w:val="en-US" w:eastAsia="zh-CN"/>
              </w:rPr>
            </w:pPr>
            <w:del w:id="1703" w:author="ZTE-Ma Zhifeng" w:date="2021-01-10T10:32:00Z">
              <w:r w:rsidDel="008E7885">
                <w:rPr>
                  <w:rFonts w:hint="eastAsia"/>
                  <w:color w:val="000000"/>
                  <w:lang w:val="en-US" w:eastAsia="zh-CN"/>
                </w:rPr>
                <w:delText>0.8</w:delText>
              </w:r>
              <w:r w:rsidRPr="00110299" w:rsidDel="008E7885">
                <w:rPr>
                  <w:rFonts w:hint="eastAsia"/>
                  <w:color w:val="000000"/>
                  <w:vertAlign w:val="superscript"/>
                  <w:lang w:val="en-US" w:eastAsia="zh-CN"/>
                </w:rPr>
                <w:delText>4</w:delText>
              </w:r>
            </w:del>
          </w:p>
        </w:tc>
      </w:tr>
      <w:tr w:rsidR="00B82E14" w:rsidRPr="00DF0289" w14:paraId="2F1CDD4A" w14:textId="77777777" w:rsidTr="004D6445">
        <w:trPr>
          <w:jc w:val="center"/>
          <w:ins w:id="1704" w:author="ZTE-Ma Zhifeng" w:date="2021-01-10T10:09:00Z"/>
        </w:trPr>
        <w:tc>
          <w:tcPr>
            <w:tcW w:w="2336" w:type="dxa"/>
            <w:tcBorders>
              <w:top w:val="nil"/>
              <w:bottom w:val="single" w:sz="4" w:space="0" w:color="auto"/>
            </w:tcBorders>
            <w:shd w:val="clear" w:color="auto" w:fill="auto"/>
            <w:vAlign w:val="center"/>
          </w:tcPr>
          <w:p w14:paraId="00F84DB7" w14:textId="6C26C6ED" w:rsidR="00B82E14" w:rsidRPr="00414DAE" w:rsidRDefault="00B82E14" w:rsidP="00681DC6">
            <w:pPr>
              <w:pStyle w:val="TAC"/>
              <w:rPr>
                <w:ins w:id="1705" w:author="ZTE-Ma Zhifeng" w:date="2021-01-10T10:09:00Z"/>
                <w:rFonts w:eastAsia="宋体"/>
                <w:lang w:val="en-US" w:eastAsia="zh-CN"/>
              </w:rPr>
            </w:pPr>
            <w:ins w:id="1706" w:author="ZTE-Ma Zhifeng" w:date="2021-01-10T10:10:00Z">
              <w:r>
                <w:rPr>
                  <w:rFonts w:cs="Arial" w:hint="eastAsia"/>
                  <w:szCs w:val="22"/>
                  <w:lang w:val="en-US" w:eastAsia="zh-CN"/>
                </w:rPr>
                <w:t>CA_n39-n41-n79</w:t>
              </w:r>
            </w:ins>
          </w:p>
        </w:tc>
        <w:tc>
          <w:tcPr>
            <w:tcW w:w="1968" w:type="dxa"/>
            <w:vAlign w:val="center"/>
          </w:tcPr>
          <w:p w14:paraId="098D1B71" w14:textId="4F281911" w:rsidR="00B82E14" w:rsidRDefault="008E7885" w:rsidP="00681DC6">
            <w:pPr>
              <w:pStyle w:val="TAC"/>
              <w:rPr>
                <w:ins w:id="1707" w:author="ZTE-Ma Zhifeng" w:date="2021-01-10T10:09:00Z"/>
                <w:color w:val="000000"/>
                <w:lang w:val="en-US" w:eastAsia="zh-CN"/>
              </w:rPr>
            </w:pPr>
            <w:ins w:id="1708" w:author="ZTE-Ma Zhifeng" w:date="2021-01-10T10:32:00Z">
              <w:r>
                <w:rPr>
                  <w:color w:val="000000"/>
                  <w:lang w:val="en-US" w:eastAsia="zh-CN"/>
                </w:rPr>
                <w:t>n</w:t>
              </w:r>
            </w:ins>
            <w:ins w:id="1709" w:author="ZTE-Ma Zhifeng" w:date="2021-01-10T10:31:00Z">
              <w:r>
                <w:rPr>
                  <w:color w:val="000000"/>
                  <w:lang w:val="en-US" w:eastAsia="zh-CN"/>
                </w:rPr>
                <w:t>39 / 0.3</w:t>
              </w:r>
            </w:ins>
          </w:p>
        </w:tc>
        <w:tc>
          <w:tcPr>
            <w:tcW w:w="1968" w:type="dxa"/>
            <w:gridSpan w:val="2"/>
            <w:vAlign w:val="center"/>
          </w:tcPr>
          <w:p w14:paraId="05626744" w14:textId="1EC030E3" w:rsidR="00B82E14" w:rsidRDefault="008E7885" w:rsidP="00681DC6">
            <w:pPr>
              <w:pStyle w:val="TAC"/>
              <w:rPr>
                <w:ins w:id="1710" w:author="ZTE-Ma Zhifeng" w:date="2021-01-10T10:09:00Z"/>
                <w:color w:val="000000"/>
                <w:lang w:val="en-US" w:eastAsia="zh-CN"/>
              </w:rPr>
            </w:pPr>
            <w:ins w:id="1711" w:author="ZTE-Ma Zhifeng" w:date="2021-01-10T10:32:00Z">
              <w:r>
                <w:rPr>
                  <w:color w:val="000000"/>
                  <w:lang w:val="en-US" w:eastAsia="zh-CN"/>
                </w:rPr>
                <w:t>n</w:t>
              </w:r>
            </w:ins>
            <w:ins w:id="1712" w:author="ZTE-Ma Zhifeng" w:date="2021-01-10T10:31:00Z">
              <w:r>
                <w:rPr>
                  <w:color w:val="000000"/>
                  <w:lang w:val="en-US" w:eastAsia="zh-CN"/>
                </w:rPr>
                <w:t>41 / 0.3</w:t>
              </w:r>
              <w:r w:rsidRPr="008E7885">
                <w:rPr>
                  <w:color w:val="000000"/>
                  <w:vertAlign w:val="superscript"/>
                  <w:lang w:val="en-US" w:eastAsia="zh-CN"/>
                  <w:rPrChange w:id="1713" w:author="ZTE-Ma Zhifeng" w:date="2021-01-10T10:32:00Z">
                    <w:rPr>
                      <w:color w:val="000000"/>
                      <w:lang w:val="en-US" w:eastAsia="zh-CN"/>
                    </w:rPr>
                  </w:rPrChange>
                </w:rPr>
                <w:t>4</w:t>
              </w:r>
            </w:ins>
          </w:p>
        </w:tc>
        <w:tc>
          <w:tcPr>
            <w:tcW w:w="1968" w:type="dxa"/>
            <w:vAlign w:val="center"/>
          </w:tcPr>
          <w:p w14:paraId="7679862A" w14:textId="47CD9EFE" w:rsidR="00B82E14" w:rsidRDefault="008E7885" w:rsidP="00681DC6">
            <w:pPr>
              <w:pStyle w:val="TAC"/>
              <w:rPr>
                <w:ins w:id="1714" w:author="ZTE-Ma Zhifeng" w:date="2021-01-10T10:09:00Z"/>
                <w:color w:val="000000"/>
                <w:lang w:val="en-US" w:eastAsia="zh-CN"/>
              </w:rPr>
            </w:pPr>
            <w:ins w:id="1715" w:author="ZTE-Ma Zhifeng" w:date="2021-01-10T10:32:00Z">
              <w:r>
                <w:rPr>
                  <w:color w:val="000000"/>
                  <w:lang w:val="en-US" w:eastAsia="zh-CN"/>
                </w:rPr>
                <w:t>n</w:t>
              </w:r>
            </w:ins>
            <w:ins w:id="1716" w:author="ZTE-Ma Zhifeng" w:date="2021-01-10T10:31:00Z">
              <w:r>
                <w:rPr>
                  <w:color w:val="000000"/>
                  <w:lang w:val="en-US" w:eastAsia="zh-CN"/>
                </w:rPr>
                <w:t>7</w:t>
              </w:r>
            </w:ins>
            <w:ins w:id="1717" w:author="ZTE-Ma Zhifeng" w:date="2021-01-10T10:32:00Z">
              <w:r>
                <w:rPr>
                  <w:color w:val="000000"/>
                  <w:lang w:val="en-US" w:eastAsia="zh-CN"/>
                </w:rPr>
                <w:t>9 / 0.8</w:t>
              </w:r>
              <w:r w:rsidRPr="008E7885">
                <w:rPr>
                  <w:color w:val="000000"/>
                  <w:vertAlign w:val="superscript"/>
                  <w:lang w:val="en-US" w:eastAsia="zh-CN"/>
                  <w:rPrChange w:id="1718" w:author="ZTE-Ma Zhifeng" w:date="2021-01-10T10:32:00Z">
                    <w:rPr>
                      <w:color w:val="000000"/>
                      <w:lang w:val="en-US" w:eastAsia="zh-CN"/>
                    </w:rPr>
                  </w:rPrChange>
                </w:rPr>
                <w:t>4</w:t>
              </w:r>
            </w:ins>
          </w:p>
        </w:tc>
      </w:tr>
      <w:tr w:rsidR="00EC60EE" w:rsidRPr="00414DAE" w:rsidDel="008E7885" w14:paraId="41FD25CC" w14:textId="69060A4E" w:rsidTr="00681DC6">
        <w:trPr>
          <w:jc w:val="center"/>
          <w:del w:id="1719" w:author="ZTE-Ma Zhifeng" w:date="2021-01-10T10:36:00Z"/>
        </w:trPr>
        <w:tc>
          <w:tcPr>
            <w:tcW w:w="2336" w:type="dxa"/>
            <w:tcBorders>
              <w:bottom w:val="nil"/>
            </w:tcBorders>
            <w:shd w:val="clear" w:color="auto" w:fill="auto"/>
            <w:vAlign w:val="center"/>
          </w:tcPr>
          <w:p w14:paraId="2AB947D3" w14:textId="25AF1DAA" w:rsidR="00EC60EE" w:rsidRPr="00414DAE" w:rsidDel="008E7885" w:rsidRDefault="00EC60EE" w:rsidP="00681DC6">
            <w:pPr>
              <w:pStyle w:val="TAC"/>
              <w:rPr>
                <w:del w:id="1720" w:author="ZTE-Ma Zhifeng" w:date="2021-01-10T10:36:00Z"/>
                <w:rFonts w:eastAsia="宋体"/>
                <w:lang w:val="en-US" w:eastAsia="zh-CN"/>
              </w:rPr>
            </w:pPr>
            <w:del w:id="1721" w:author="ZTE-Ma Zhifeng" w:date="2021-01-10T10:36:00Z">
              <w:r w:rsidRPr="00414DAE" w:rsidDel="008E7885">
                <w:rPr>
                  <w:rFonts w:eastAsia="宋体"/>
                  <w:lang w:val="en-US" w:eastAsia="zh-CN"/>
                </w:rPr>
                <w:delText>CA_n40-n41-n79</w:delText>
              </w:r>
            </w:del>
          </w:p>
        </w:tc>
        <w:tc>
          <w:tcPr>
            <w:tcW w:w="2952" w:type="dxa"/>
            <w:gridSpan w:val="2"/>
            <w:vAlign w:val="center"/>
          </w:tcPr>
          <w:p w14:paraId="2105351B" w14:textId="4A11D0C2" w:rsidR="00EC60EE" w:rsidRPr="00414DAE" w:rsidDel="008E7885" w:rsidRDefault="00EC60EE" w:rsidP="00681DC6">
            <w:pPr>
              <w:pStyle w:val="TAC"/>
              <w:rPr>
                <w:del w:id="1722" w:author="ZTE-Ma Zhifeng" w:date="2021-01-10T10:36:00Z"/>
                <w:rFonts w:eastAsia="宋体" w:cs="Arial"/>
                <w:lang w:val="en-US" w:eastAsia="zh-CN"/>
              </w:rPr>
            </w:pPr>
            <w:del w:id="1723" w:author="ZTE-Ma Zhifeng" w:date="2021-01-10T10:36:00Z">
              <w:r w:rsidRPr="00414DAE" w:rsidDel="008E7885">
                <w:rPr>
                  <w:rFonts w:eastAsia="宋体" w:cs="Arial"/>
                  <w:lang w:val="en-US" w:eastAsia="zh-CN"/>
                </w:rPr>
                <w:delText>n40</w:delText>
              </w:r>
            </w:del>
          </w:p>
        </w:tc>
        <w:tc>
          <w:tcPr>
            <w:tcW w:w="2952" w:type="dxa"/>
            <w:gridSpan w:val="2"/>
            <w:vAlign w:val="center"/>
          </w:tcPr>
          <w:p w14:paraId="5FD32346" w14:textId="31DF928D" w:rsidR="00EC60EE" w:rsidRPr="00414DAE" w:rsidDel="008E7885" w:rsidRDefault="00EC60EE" w:rsidP="00681DC6">
            <w:pPr>
              <w:pStyle w:val="TAC"/>
              <w:rPr>
                <w:del w:id="1724" w:author="ZTE-Ma Zhifeng" w:date="2021-01-10T10:36:00Z"/>
                <w:rFonts w:eastAsia="宋体" w:cs="Arial"/>
                <w:lang w:val="en-US" w:eastAsia="zh-CN"/>
              </w:rPr>
            </w:pPr>
            <w:del w:id="1725" w:author="ZTE-Ma Zhifeng" w:date="2021-01-10T10:36:00Z">
              <w:r w:rsidRPr="00414DAE" w:rsidDel="008E7885">
                <w:rPr>
                  <w:rFonts w:cs="Arial"/>
                  <w:szCs w:val="18"/>
                  <w:lang w:val="en-US" w:eastAsia="zh-CN"/>
                </w:rPr>
                <w:delText>0.5</w:delText>
              </w:r>
              <w:r w:rsidRPr="00414DAE" w:rsidDel="008E7885">
                <w:rPr>
                  <w:rFonts w:cs="Arial" w:hint="eastAsia"/>
                  <w:szCs w:val="18"/>
                  <w:vertAlign w:val="superscript"/>
                  <w:lang w:val="en-US" w:eastAsia="zh-CN"/>
                </w:rPr>
                <w:delText>3</w:delText>
              </w:r>
            </w:del>
          </w:p>
        </w:tc>
      </w:tr>
      <w:tr w:rsidR="00EC60EE" w:rsidRPr="00414DAE" w:rsidDel="008E7885" w14:paraId="5512E1E5" w14:textId="370FE567" w:rsidTr="00681DC6">
        <w:trPr>
          <w:jc w:val="center"/>
          <w:del w:id="1726" w:author="ZTE-Ma Zhifeng" w:date="2021-01-10T10:36:00Z"/>
        </w:trPr>
        <w:tc>
          <w:tcPr>
            <w:tcW w:w="2336" w:type="dxa"/>
            <w:tcBorders>
              <w:top w:val="nil"/>
              <w:bottom w:val="nil"/>
            </w:tcBorders>
            <w:shd w:val="clear" w:color="auto" w:fill="auto"/>
            <w:vAlign w:val="center"/>
          </w:tcPr>
          <w:p w14:paraId="279FD622" w14:textId="27C63F6F" w:rsidR="00EC60EE" w:rsidRPr="00414DAE" w:rsidDel="008E7885" w:rsidRDefault="00EC60EE" w:rsidP="00681DC6">
            <w:pPr>
              <w:pStyle w:val="TAC"/>
              <w:rPr>
                <w:del w:id="1727" w:author="ZTE-Ma Zhifeng" w:date="2021-01-10T10:36:00Z"/>
                <w:rFonts w:eastAsia="宋体"/>
                <w:lang w:val="en-US"/>
              </w:rPr>
            </w:pPr>
          </w:p>
        </w:tc>
        <w:tc>
          <w:tcPr>
            <w:tcW w:w="2952" w:type="dxa"/>
            <w:gridSpan w:val="2"/>
            <w:vAlign w:val="center"/>
          </w:tcPr>
          <w:p w14:paraId="39E693B8" w14:textId="7B7C4AC8" w:rsidR="00EC60EE" w:rsidRPr="00414DAE" w:rsidDel="008E7885" w:rsidRDefault="00EC60EE" w:rsidP="00681DC6">
            <w:pPr>
              <w:pStyle w:val="TAC"/>
              <w:rPr>
                <w:del w:id="1728" w:author="ZTE-Ma Zhifeng" w:date="2021-01-10T10:36:00Z"/>
                <w:rFonts w:eastAsia="宋体" w:cs="Arial"/>
                <w:lang w:val="en-US" w:eastAsia="zh-CN"/>
              </w:rPr>
            </w:pPr>
            <w:del w:id="1729" w:author="ZTE-Ma Zhifeng" w:date="2021-01-10T10:36:00Z">
              <w:r w:rsidRPr="00414DAE" w:rsidDel="008E7885">
                <w:rPr>
                  <w:rFonts w:eastAsia="宋体" w:cs="Arial"/>
                  <w:lang w:val="en-US" w:eastAsia="zh-CN"/>
                </w:rPr>
                <w:delText>n41</w:delText>
              </w:r>
            </w:del>
          </w:p>
        </w:tc>
        <w:tc>
          <w:tcPr>
            <w:tcW w:w="2952" w:type="dxa"/>
            <w:gridSpan w:val="2"/>
            <w:vAlign w:val="center"/>
          </w:tcPr>
          <w:p w14:paraId="5DBDCA9D" w14:textId="50827002" w:rsidR="00EC60EE" w:rsidRPr="00414DAE" w:rsidDel="008E7885" w:rsidRDefault="00EC60EE" w:rsidP="00681DC6">
            <w:pPr>
              <w:pStyle w:val="TAC"/>
              <w:rPr>
                <w:del w:id="1730" w:author="ZTE-Ma Zhifeng" w:date="2021-01-10T10:36:00Z"/>
                <w:rFonts w:eastAsia="宋体" w:cs="Arial"/>
                <w:lang w:val="en-US" w:eastAsia="zh-CN"/>
              </w:rPr>
            </w:pPr>
            <w:del w:id="1731" w:author="ZTE-Ma Zhifeng" w:date="2021-01-10T10:36:00Z">
              <w:r w:rsidRPr="00414DAE" w:rsidDel="008E7885">
                <w:rPr>
                  <w:rFonts w:cs="Arial"/>
                  <w:szCs w:val="18"/>
                  <w:lang w:val="en-US" w:eastAsia="zh-CN"/>
                </w:rPr>
                <w:delText>0.5</w:delText>
              </w:r>
              <w:r w:rsidRPr="00414DAE" w:rsidDel="008E7885">
                <w:rPr>
                  <w:rFonts w:cs="Arial" w:hint="eastAsia"/>
                  <w:szCs w:val="18"/>
                  <w:vertAlign w:val="superscript"/>
                  <w:lang w:val="en-US" w:eastAsia="zh-CN"/>
                </w:rPr>
                <w:delText>3</w:delText>
              </w:r>
            </w:del>
          </w:p>
        </w:tc>
      </w:tr>
      <w:tr w:rsidR="00EC60EE" w:rsidRPr="00414DAE" w:rsidDel="008E7885" w14:paraId="2529D257" w14:textId="46A04515" w:rsidTr="00681DC6">
        <w:trPr>
          <w:jc w:val="center"/>
          <w:del w:id="1732" w:author="ZTE-Ma Zhifeng" w:date="2021-01-10T10:36:00Z"/>
        </w:trPr>
        <w:tc>
          <w:tcPr>
            <w:tcW w:w="2336" w:type="dxa"/>
            <w:tcBorders>
              <w:top w:val="nil"/>
              <w:bottom w:val="single" w:sz="4" w:space="0" w:color="auto"/>
            </w:tcBorders>
            <w:shd w:val="clear" w:color="auto" w:fill="auto"/>
            <w:vAlign w:val="center"/>
          </w:tcPr>
          <w:p w14:paraId="5070E781" w14:textId="77E070BD" w:rsidR="00EC60EE" w:rsidRPr="00414DAE" w:rsidDel="008E7885" w:rsidRDefault="00EC60EE" w:rsidP="00681DC6">
            <w:pPr>
              <w:pStyle w:val="TAC"/>
              <w:rPr>
                <w:del w:id="1733" w:author="ZTE-Ma Zhifeng" w:date="2021-01-10T10:36:00Z"/>
                <w:rFonts w:eastAsia="宋体"/>
                <w:lang w:val="en-US"/>
              </w:rPr>
            </w:pPr>
          </w:p>
        </w:tc>
        <w:tc>
          <w:tcPr>
            <w:tcW w:w="2952" w:type="dxa"/>
            <w:gridSpan w:val="2"/>
            <w:tcBorders>
              <w:bottom w:val="single" w:sz="4" w:space="0" w:color="auto"/>
            </w:tcBorders>
            <w:vAlign w:val="center"/>
          </w:tcPr>
          <w:p w14:paraId="166E2D7C" w14:textId="7851F812" w:rsidR="00EC60EE" w:rsidRPr="00414DAE" w:rsidDel="008E7885" w:rsidRDefault="00EC60EE" w:rsidP="00681DC6">
            <w:pPr>
              <w:pStyle w:val="TAC"/>
              <w:rPr>
                <w:del w:id="1734" w:author="ZTE-Ma Zhifeng" w:date="2021-01-10T10:36:00Z"/>
                <w:rFonts w:eastAsia="宋体" w:cs="Arial"/>
                <w:lang w:val="en-US" w:eastAsia="zh-CN"/>
              </w:rPr>
            </w:pPr>
            <w:del w:id="1735" w:author="ZTE-Ma Zhifeng" w:date="2021-01-10T10:36:00Z">
              <w:r w:rsidRPr="00414DAE" w:rsidDel="008E7885">
                <w:rPr>
                  <w:rFonts w:eastAsia="宋体" w:cs="Arial"/>
                  <w:lang w:val="en-US" w:eastAsia="zh-CN"/>
                </w:rPr>
                <w:delText>n79</w:delText>
              </w:r>
            </w:del>
          </w:p>
        </w:tc>
        <w:tc>
          <w:tcPr>
            <w:tcW w:w="2952" w:type="dxa"/>
            <w:gridSpan w:val="2"/>
            <w:vAlign w:val="center"/>
          </w:tcPr>
          <w:p w14:paraId="1BD3BDEC" w14:textId="7BA6BCA7" w:rsidR="00EC60EE" w:rsidRPr="00414DAE" w:rsidDel="008E7885" w:rsidRDefault="00EC60EE" w:rsidP="00681DC6">
            <w:pPr>
              <w:pStyle w:val="TAC"/>
              <w:rPr>
                <w:del w:id="1736" w:author="ZTE-Ma Zhifeng" w:date="2021-01-10T10:36:00Z"/>
                <w:rFonts w:eastAsia="宋体" w:cs="Arial"/>
                <w:lang w:val="en-US" w:eastAsia="zh-CN"/>
              </w:rPr>
            </w:pPr>
            <w:del w:id="1737" w:author="ZTE-Ma Zhifeng" w:date="2021-01-10T10:36:00Z">
              <w:r w:rsidRPr="00414DAE" w:rsidDel="008E7885">
                <w:rPr>
                  <w:rFonts w:eastAsia="宋体" w:cs="Arial"/>
                  <w:lang w:val="en-US" w:eastAsia="zh-CN"/>
                </w:rPr>
                <w:delText>0.8</w:delText>
              </w:r>
            </w:del>
          </w:p>
        </w:tc>
      </w:tr>
      <w:tr w:rsidR="00B82E14" w:rsidRPr="00414DAE" w14:paraId="3F9CF8B4" w14:textId="77777777" w:rsidTr="004D6445">
        <w:trPr>
          <w:jc w:val="center"/>
          <w:ins w:id="1738" w:author="ZTE-Ma Zhifeng" w:date="2021-01-10T10:09:00Z"/>
        </w:trPr>
        <w:tc>
          <w:tcPr>
            <w:tcW w:w="2336" w:type="dxa"/>
            <w:tcBorders>
              <w:top w:val="nil"/>
              <w:bottom w:val="single" w:sz="4" w:space="0" w:color="auto"/>
            </w:tcBorders>
            <w:shd w:val="clear" w:color="auto" w:fill="auto"/>
            <w:vAlign w:val="center"/>
          </w:tcPr>
          <w:p w14:paraId="002A7B00" w14:textId="70D1B500" w:rsidR="00B82E14" w:rsidRPr="00414DAE" w:rsidRDefault="00B82E14" w:rsidP="00681DC6">
            <w:pPr>
              <w:pStyle w:val="TAC"/>
              <w:rPr>
                <w:ins w:id="1739" w:author="ZTE-Ma Zhifeng" w:date="2021-01-10T10:09:00Z"/>
                <w:rFonts w:eastAsia="宋体"/>
                <w:lang w:val="en-US"/>
              </w:rPr>
            </w:pPr>
            <w:ins w:id="1740" w:author="ZTE-Ma Zhifeng" w:date="2021-01-10T10:11:00Z">
              <w:r w:rsidRPr="00414DAE">
                <w:rPr>
                  <w:rFonts w:eastAsia="宋体"/>
                  <w:lang w:val="en-US" w:eastAsia="zh-CN"/>
                </w:rPr>
                <w:t>CA_n40-n41-n79</w:t>
              </w:r>
            </w:ins>
          </w:p>
        </w:tc>
        <w:tc>
          <w:tcPr>
            <w:tcW w:w="1968" w:type="dxa"/>
            <w:tcBorders>
              <w:bottom w:val="single" w:sz="4" w:space="0" w:color="auto"/>
            </w:tcBorders>
            <w:vAlign w:val="center"/>
          </w:tcPr>
          <w:p w14:paraId="49B9FAC8" w14:textId="45FB51D0" w:rsidR="00B82E14" w:rsidRPr="00414DAE" w:rsidRDefault="008E7885" w:rsidP="00681DC6">
            <w:pPr>
              <w:pStyle w:val="TAC"/>
              <w:rPr>
                <w:ins w:id="1741" w:author="ZTE-Ma Zhifeng" w:date="2021-01-10T10:09:00Z"/>
                <w:rFonts w:eastAsia="宋体" w:cs="Arial"/>
                <w:lang w:val="en-US" w:eastAsia="zh-CN"/>
              </w:rPr>
            </w:pPr>
            <w:ins w:id="1742" w:author="ZTE-Ma Zhifeng" w:date="2021-01-10T10:34:00Z">
              <w:r>
                <w:rPr>
                  <w:rFonts w:eastAsia="宋体" w:cs="Arial"/>
                  <w:lang w:val="en-US" w:eastAsia="zh-CN"/>
                </w:rPr>
                <w:t>n</w:t>
              </w:r>
            </w:ins>
            <w:ins w:id="1743" w:author="ZTE-Ma Zhifeng" w:date="2021-01-10T10:32:00Z">
              <w:r>
                <w:rPr>
                  <w:rFonts w:eastAsia="宋体" w:cs="Arial"/>
                  <w:lang w:val="en-US" w:eastAsia="zh-CN"/>
                </w:rPr>
                <w:t>40 / 0.5</w:t>
              </w:r>
            </w:ins>
            <w:ins w:id="1744" w:author="ZTE-Ma Zhifeng" w:date="2021-01-10T10:33:00Z">
              <w:r w:rsidRPr="008E7885">
                <w:rPr>
                  <w:rFonts w:eastAsia="宋体" w:cs="Arial"/>
                  <w:vertAlign w:val="superscript"/>
                  <w:lang w:val="en-US" w:eastAsia="zh-CN"/>
                  <w:rPrChange w:id="1745" w:author="ZTE-Ma Zhifeng" w:date="2021-01-10T10:34:00Z">
                    <w:rPr>
                      <w:rFonts w:eastAsia="宋体" w:cs="Arial"/>
                      <w:lang w:val="en-US" w:eastAsia="zh-CN"/>
                    </w:rPr>
                  </w:rPrChange>
                </w:rPr>
                <w:t>3</w:t>
              </w:r>
            </w:ins>
          </w:p>
        </w:tc>
        <w:tc>
          <w:tcPr>
            <w:tcW w:w="1968" w:type="dxa"/>
            <w:gridSpan w:val="2"/>
            <w:tcBorders>
              <w:bottom w:val="single" w:sz="4" w:space="0" w:color="auto"/>
            </w:tcBorders>
            <w:vAlign w:val="center"/>
          </w:tcPr>
          <w:p w14:paraId="7ED6AFBB" w14:textId="6EFA8AF5" w:rsidR="00B82E14" w:rsidRPr="00414DAE" w:rsidRDefault="008E7885" w:rsidP="00681DC6">
            <w:pPr>
              <w:pStyle w:val="TAC"/>
              <w:rPr>
                <w:ins w:id="1746" w:author="ZTE-Ma Zhifeng" w:date="2021-01-10T10:09:00Z"/>
                <w:rFonts w:eastAsia="宋体" w:cs="Arial"/>
                <w:lang w:val="en-US" w:eastAsia="zh-CN"/>
              </w:rPr>
            </w:pPr>
            <w:ins w:id="1747" w:author="ZTE-Ma Zhifeng" w:date="2021-01-10T10:35:00Z">
              <w:r>
                <w:rPr>
                  <w:rFonts w:eastAsia="宋体" w:cs="Arial"/>
                  <w:lang w:val="en-US" w:eastAsia="zh-CN"/>
                </w:rPr>
                <w:t>n</w:t>
              </w:r>
            </w:ins>
            <w:ins w:id="1748" w:author="ZTE-Ma Zhifeng" w:date="2021-01-10T10:32:00Z">
              <w:r>
                <w:rPr>
                  <w:rFonts w:eastAsia="宋体" w:cs="Arial"/>
                  <w:lang w:val="en-US" w:eastAsia="zh-CN"/>
                </w:rPr>
                <w:t xml:space="preserve">41 / </w:t>
              </w:r>
            </w:ins>
            <w:ins w:id="1749" w:author="ZTE-Ma Zhifeng" w:date="2021-01-10T10:33:00Z">
              <w:r>
                <w:rPr>
                  <w:rFonts w:eastAsia="宋体" w:cs="Arial"/>
                  <w:lang w:val="en-US" w:eastAsia="zh-CN"/>
                </w:rPr>
                <w:t>0.5</w:t>
              </w:r>
              <w:r w:rsidRPr="008E7885">
                <w:rPr>
                  <w:rFonts w:eastAsia="宋体" w:cs="Arial"/>
                  <w:vertAlign w:val="superscript"/>
                  <w:lang w:val="en-US" w:eastAsia="zh-CN"/>
                  <w:rPrChange w:id="1750" w:author="ZTE-Ma Zhifeng" w:date="2021-01-10T10:34:00Z">
                    <w:rPr>
                      <w:rFonts w:eastAsia="宋体" w:cs="Arial"/>
                      <w:lang w:val="en-US" w:eastAsia="zh-CN"/>
                    </w:rPr>
                  </w:rPrChange>
                </w:rPr>
                <w:t>3</w:t>
              </w:r>
            </w:ins>
          </w:p>
        </w:tc>
        <w:tc>
          <w:tcPr>
            <w:tcW w:w="1968" w:type="dxa"/>
            <w:tcBorders>
              <w:bottom w:val="single" w:sz="4" w:space="0" w:color="auto"/>
            </w:tcBorders>
            <w:vAlign w:val="center"/>
          </w:tcPr>
          <w:p w14:paraId="13C9CBD2" w14:textId="6D373FF6" w:rsidR="00B82E14" w:rsidRPr="00414DAE" w:rsidRDefault="008E7885" w:rsidP="00681DC6">
            <w:pPr>
              <w:pStyle w:val="TAC"/>
              <w:rPr>
                <w:ins w:id="1751" w:author="ZTE-Ma Zhifeng" w:date="2021-01-10T10:09:00Z"/>
                <w:rFonts w:eastAsia="宋体" w:cs="Arial"/>
                <w:lang w:val="en-US" w:eastAsia="zh-CN"/>
              </w:rPr>
            </w:pPr>
            <w:ins w:id="1752" w:author="ZTE-Ma Zhifeng" w:date="2021-01-10T10:35:00Z">
              <w:r>
                <w:rPr>
                  <w:rFonts w:eastAsia="宋体" w:cs="Arial"/>
                  <w:lang w:val="en-US" w:eastAsia="zh-CN"/>
                </w:rPr>
                <w:t>n</w:t>
              </w:r>
            </w:ins>
            <w:ins w:id="1753" w:author="ZTE-Ma Zhifeng" w:date="2021-01-10T10:33:00Z">
              <w:r>
                <w:rPr>
                  <w:rFonts w:eastAsia="宋体" w:cs="Arial"/>
                  <w:lang w:val="en-US" w:eastAsia="zh-CN"/>
                </w:rPr>
                <w:t>79 / 0.8</w:t>
              </w:r>
            </w:ins>
          </w:p>
        </w:tc>
      </w:tr>
      <w:tr w:rsidR="00EC60EE" w:rsidRPr="00414DAE" w:rsidDel="008E7885" w14:paraId="095FF39B" w14:textId="68277682" w:rsidTr="00681DC6">
        <w:trPr>
          <w:jc w:val="center"/>
          <w:del w:id="1754" w:author="ZTE-Ma Zhifeng" w:date="2021-01-10T10:36:00Z"/>
        </w:trPr>
        <w:tc>
          <w:tcPr>
            <w:tcW w:w="2336" w:type="dxa"/>
            <w:tcBorders>
              <w:bottom w:val="nil"/>
            </w:tcBorders>
            <w:shd w:val="clear" w:color="auto" w:fill="auto"/>
            <w:vAlign w:val="center"/>
          </w:tcPr>
          <w:p w14:paraId="507711A5" w14:textId="0D871E8F" w:rsidR="00EC60EE" w:rsidDel="008E7885" w:rsidRDefault="00EC60EE" w:rsidP="00681DC6">
            <w:pPr>
              <w:pStyle w:val="TAC"/>
              <w:rPr>
                <w:del w:id="1755" w:author="ZTE-Ma Zhifeng" w:date="2021-01-10T10:36:00Z"/>
                <w:rFonts w:eastAsia="宋体"/>
                <w:lang w:val="en-US" w:eastAsia="zh-CN"/>
              </w:rPr>
            </w:pPr>
            <w:del w:id="1756" w:author="ZTE-Ma Zhifeng" w:date="2021-01-10T10:36:00Z">
              <w:r w:rsidDel="008E7885">
                <w:rPr>
                  <w:rFonts w:eastAsia="宋体"/>
                  <w:lang w:val="en-US" w:eastAsia="zh-CN"/>
                </w:rPr>
                <w:delText>CA_n41-n66-n71</w:delText>
              </w:r>
            </w:del>
          </w:p>
        </w:tc>
        <w:tc>
          <w:tcPr>
            <w:tcW w:w="2952" w:type="dxa"/>
            <w:gridSpan w:val="2"/>
            <w:tcBorders>
              <w:bottom w:val="nil"/>
            </w:tcBorders>
            <w:shd w:val="clear" w:color="auto" w:fill="auto"/>
            <w:vAlign w:val="center"/>
          </w:tcPr>
          <w:p w14:paraId="02ECD012" w14:textId="13AC04F5" w:rsidR="00EC60EE" w:rsidDel="008E7885" w:rsidRDefault="00EC60EE" w:rsidP="00681DC6">
            <w:pPr>
              <w:pStyle w:val="TAC"/>
              <w:rPr>
                <w:del w:id="1757" w:author="ZTE-Ma Zhifeng" w:date="2021-01-10T10:36:00Z"/>
                <w:rFonts w:eastAsia="宋体" w:cs="Arial"/>
                <w:lang w:val="en-US" w:eastAsia="zh-CN"/>
              </w:rPr>
            </w:pPr>
            <w:del w:id="1758" w:author="ZTE-Ma Zhifeng" w:date="2021-01-10T10:36:00Z">
              <w:r w:rsidDel="008E7885">
                <w:rPr>
                  <w:rFonts w:eastAsia="宋体" w:cs="Arial"/>
                  <w:lang w:val="en-US" w:eastAsia="zh-CN"/>
                </w:rPr>
                <w:delText>n41</w:delText>
              </w:r>
            </w:del>
          </w:p>
        </w:tc>
        <w:tc>
          <w:tcPr>
            <w:tcW w:w="2952" w:type="dxa"/>
            <w:gridSpan w:val="2"/>
            <w:vAlign w:val="center"/>
          </w:tcPr>
          <w:p w14:paraId="51F6EFF2" w14:textId="6C573209" w:rsidR="00EC60EE" w:rsidDel="008E7885" w:rsidRDefault="00EC60EE" w:rsidP="00681DC6">
            <w:pPr>
              <w:pStyle w:val="TAC"/>
              <w:rPr>
                <w:del w:id="1759" w:author="ZTE-Ma Zhifeng" w:date="2021-01-10T10:36:00Z"/>
                <w:rFonts w:eastAsia="宋体" w:cs="Arial"/>
                <w:lang w:val="en-US" w:eastAsia="zh-CN"/>
              </w:rPr>
            </w:pPr>
            <w:del w:id="1760" w:author="ZTE-Ma Zhifeng" w:date="2021-01-10T10:36:00Z">
              <w:r w:rsidDel="008E7885">
                <w:rPr>
                  <w:rFonts w:cs="Arial"/>
                  <w:szCs w:val="18"/>
                  <w:lang w:val="x-none"/>
                </w:rPr>
                <w:delText>0.8</w:delText>
              </w:r>
              <w:r w:rsidDel="008E7885">
                <w:rPr>
                  <w:rFonts w:cs="Arial"/>
                  <w:szCs w:val="18"/>
                  <w:vertAlign w:val="superscript"/>
                  <w:lang w:val="x-none"/>
                </w:rPr>
                <w:delText>1</w:delText>
              </w:r>
            </w:del>
          </w:p>
        </w:tc>
      </w:tr>
      <w:tr w:rsidR="00EC60EE" w:rsidRPr="00414DAE" w:rsidDel="008E7885" w14:paraId="6289A989" w14:textId="1024DA28" w:rsidTr="00681DC6">
        <w:trPr>
          <w:jc w:val="center"/>
          <w:del w:id="1761" w:author="ZTE-Ma Zhifeng" w:date="2021-01-10T10:36:00Z"/>
        </w:trPr>
        <w:tc>
          <w:tcPr>
            <w:tcW w:w="2336" w:type="dxa"/>
            <w:tcBorders>
              <w:top w:val="nil"/>
              <w:bottom w:val="nil"/>
            </w:tcBorders>
            <w:shd w:val="clear" w:color="auto" w:fill="auto"/>
            <w:vAlign w:val="center"/>
          </w:tcPr>
          <w:p w14:paraId="41113FE0" w14:textId="4CFA4127" w:rsidR="00EC60EE" w:rsidRPr="00DF0289" w:rsidDel="008E7885" w:rsidRDefault="00EC60EE" w:rsidP="00681DC6">
            <w:pPr>
              <w:pStyle w:val="TAC"/>
              <w:rPr>
                <w:del w:id="1762" w:author="ZTE-Ma Zhifeng" w:date="2021-01-10T10:36:00Z"/>
                <w:rFonts w:eastAsia="宋体"/>
                <w:lang w:val="en-US" w:eastAsia="zh-CN"/>
              </w:rPr>
            </w:pPr>
          </w:p>
        </w:tc>
        <w:tc>
          <w:tcPr>
            <w:tcW w:w="2952" w:type="dxa"/>
            <w:gridSpan w:val="2"/>
            <w:tcBorders>
              <w:top w:val="nil"/>
            </w:tcBorders>
            <w:shd w:val="clear" w:color="auto" w:fill="auto"/>
            <w:vAlign w:val="center"/>
          </w:tcPr>
          <w:p w14:paraId="4DCC418D" w14:textId="37A24C89" w:rsidR="00EC60EE" w:rsidRPr="00DF0289" w:rsidDel="008E7885" w:rsidRDefault="00EC60EE" w:rsidP="00681DC6">
            <w:pPr>
              <w:pStyle w:val="TAC"/>
              <w:rPr>
                <w:del w:id="1763" w:author="ZTE-Ma Zhifeng" w:date="2021-01-10T10:36:00Z"/>
                <w:rFonts w:eastAsia="宋体"/>
                <w:lang w:val="en-US" w:eastAsia="zh-CN"/>
              </w:rPr>
            </w:pPr>
          </w:p>
        </w:tc>
        <w:tc>
          <w:tcPr>
            <w:tcW w:w="2952" w:type="dxa"/>
            <w:gridSpan w:val="2"/>
            <w:vAlign w:val="center"/>
          </w:tcPr>
          <w:p w14:paraId="2FFB9B82" w14:textId="03E1FFF4" w:rsidR="00EC60EE" w:rsidRPr="00DF0289" w:rsidDel="008E7885" w:rsidRDefault="00EC60EE" w:rsidP="00681DC6">
            <w:pPr>
              <w:pStyle w:val="TAC"/>
              <w:rPr>
                <w:del w:id="1764" w:author="ZTE-Ma Zhifeng" w:date="2021-01-10T10:36:00Z"/>
                <w:rFonts w:eastAsia="宋体"/>
                <w:lang w:val="en-US" w:eastAsia="zh-CN"/>
              </w:rPr>
            </w:pPr>
            <w:del w:id="1765" w:author="ZTE-Ma Zhifeng" w:date="2021-01-10T10:36:00Z">
              <w:r w:rsidDel="008E7885">
                <w:rPr>
                  <w:rFonts w:cs="Arial"/>
                  <w:szCs w:val="18"/>
                  <w:lang w:val="fr-FR"/>
                </w:rPr>
                <w:delText>1.3</w:delText>
              </w:r>
              <w:r w:rsidDel="008E7885">
                <w:rPr>
                  <w:rFonts w:cs="Arial"/>
                  <w:szCs w:val="18"/>
                  <w:vertAlign w:val="superscript"/>
                  <w:lang w:val="fr-FR"/>
                </w:rPr>
                <w:delText>2</w:delText>
              </w:r>
            </w:del>
          </w:p>
        </w:tc>
      </w:tr>
      <w:tr w:rsidR="00EC60EE" w:rsidRPr="00414DAE" w:rsidDel="008E7885" w14:paraId="7A338183" w14:textId="08C61F88" w:rsidTr="00681DC6">
        <w:trPr>
          <w:jc w:val="center"/>
          <w:del w:id="1766" w:author="ZTE-Ma Zhifeng" w:date="2021-01-10T10:36:00Z"/>
        </w:trPr>
        <w:tc>
          <w:tcPr>
            <w:tcW w:w="2336" w:type="dxa"/>
            <w:tcBorders>
              <w:top w:val="nil"/>
              <w:bottom w:val="nil"/>
            </w:tcBorders>
            <w:shd w:val="clear" w:color="auto" w:fill="auto"/>
            <w:vAlign w:val="center"/>
          </w:tcPr>
          <w:p w14:paraId="5639C868" w14:textId="70D1F1F1" w:rsidR="00EC60EE" w:rsidRPr="00DF0289" w:rsidDel="008E7885" w:rsidRDefault="00EC60EE" w:rsidP="00681DC6">
            <w:pPr>
              <w:pStyle w:val="TAC"/>
              <w:rPr>
                <w:del w:id="1767" w:author="ZTE-Ma Zhifeng" w:date="2021-01-10T10:36:00Z"/>
                <w:rFonts w:eastAsia="宋体"/>
                <w:lang w:val="en-US" w:eastAsia="zh-CN"/>
              </w:rPr>
            </w:pPr>
          </w:p>
        </w:tc>
        <w:tc>
          <w:tcPr>
            <w:tcW w:w="2952" w:type="dxa"/>
            <w:gridSpan w:val="2"/>
            <w:vAlign w:val="center"/>
          </w:tcPr>
          <w:p w14:paraId="01CA1D3E" w14:textId="269CFC1C" w:rsidR="00EC60EE" w:rsidRPr="00DF0289" w:rsidDel="008E7885" w:rsidRDefault="00EC60EE" w:rsidP="00681DC6">
            <w:pPr>
              <w:pStyle w:val="TAC"/>
              <w:rPr>
                <w:del w:id="1768" w:author="ZTE-Ma Zhifeng" w:date="2021-01-10T10:36:00Z"/>
                <w:rFonts w:eastAsia="宋体"/>
                <w:lang w:val="en-US" w:eastAsia="zh-CN"/>
              </w:rPr>
            </w:pPr>
            <w:del w:id="1769" w:author="ZTE-Ma Zhifeng" w:date="2021-01-10T10:36:00Z">
              <w:r w:rsidDel="008E7885">
                <w:rPr>
                  <w:rFonts w:eastAsia="宋体" w:cs="Arial"/>
                  <w:lang w:val="en-US" w:eastAsia="zh-CN"/>
                </w:rPr>
                <w:delText>n66</w:delText>
              </w:r>
            </w:del>
          </w:p>
        </w:tc>
        <w:tc>
          <w:tcPr>
            <w:tcW w:w="2952" w:type="dxa"/>
            <w:gridSpan w:val="2"/>
            <w:vAlign w:val="center"/>
          </w:tcPr>
          <w:p w14:paraId="41D096BC" w14:textId="3088BCF7" w:rsidR="00EC60EE" w:rsidRPr="00DF0289" w:rsidDel="008E7885" w:rsidRDefault="00EC60EE" w:rsidP="00681DC6">
            <w:pPr>
              <w:pStyle w:val="TAC"/>
              <w:rPr>
                <w:del w:id="1770" w:author="ZTE-Ma Zhifeng" w:date="2021-01-10T10:36:00Z"/>
                <w:rFonts w:eastAsia="宋体"/>
                <w:lang w:val="en-US" w:eastAsia="zh-CN"/>
              </w:rPr>
            </w:pPr>
            <w:del w:id="1771" w:author="ZTE-Ma Zhifeng" w:date="2021-01-10T10:36:00Z">
              <w:r w:rsidDel="008E7885">
                <w:rPr>
                  <w:lang w:val="fr-FR" w:eastAsia="ja-JP"/>
                </w:rPr>
                <w:delText>0.5</w:delText>
              </w:r>
            </w:del>
          </w:p>
        </w:tc>
      </w:tr>
      <w:tr w:rsidR="00EC60EE" w:rsidRPr="00414DAE" w:rsidDel="008E7885" w14:paraId="6580D463" w14:textId="0CF122CF" w:rsidTr="00681DC6">
        <w:trPr>
          <w:jc w:val="center"/>
          <w:del w:id="1772" w:author="ZTE-Ma Zhifeng" w:date="2021-01-10T10:36:00Z"/>
        </w:trPr>
        <w:tc>
          <w:tcPr>
            <w:tcW w:w="2336" w:type="dxa"/>
            <w:tcBorders>
              <w:top w:val="nil"/>
              <w:bottom w:val="single" w:sz="4" w:space="0" w:color="auto"/>
            </w:tcBorders>
            <w:shd w:val="clear" w:color="auto" w:fill="auto"/>
            <w:vAlign w:val="center"/>
          </w:tcPr>
          <w:p w14:paraId="24FC7FEB" w14:textId="33B4690B" w:rsidR="00EC60EE" w:rsidRPr="00DF0289" w:rsidDel="008E7885" w:rsidRDefault="00EC60EE" w:rsidP="00681DC6">
            <w:pPr>
              <w:pStyle w:val="TAC"/>
              <w:rPr>
                <w:del w:id="1773" w:author="ZTE-Ma Zhifeng" w:date="2021-01-10T10:36:00Z"/>
                <w:rFonts w:eastAsia="宋体"/>
                <w:lang w:val="en-US" w:eastAsia="zh-CN"/>
              </w:rPr>
            </w:pPr>
          </w:p>
        </w:tc>
        <w:tc>
          <w:tcPr>
            <w:tcW w:w="2952" w:type="dxa"/>
            <w:gridSpan w:val="2"/>
            <w:vAlign w:val="center"/>
          </w:tcPr>
          <w:p w14:paraId="05C421A2" w14:textId="33EA2048" w:rsidR="00EC60EE" w:rsidRPr="00DF0289" w:rsidDel="008E7885" w:rsidRDefault="00EC60EE" w:rsidP="00681DC6">
            <w:pPr>
              <w:pStyle w:val="TAC"/>
              <w:rPr>
                <w:del w:id="1774" w:author="ZTE-Ma Zhifeng" w:date="2021-01-10T10:36:00Z"/>
                <w:rFonts w:eastAsia="宋体"/>
                <w:lang w:val="en-US" w:eastAsia="zh-CN"/>
              </w:rPr>
            </w:pPr>
            <w:del w:id="1775" w:author="ZTE-Ma Zhifeng" w:date="2021-01-10T10:36:00Z">
              <w:r w:rsidDel="008E7885">
                <w:rPr>
                  <w:rFonts w:eastAsia="宋体" w:cs="Arial"/>
                  <w:lang w:val="en-US" w:eastAsia="zh-CN"/>
                </w:rPr>
                <w:delText>n71</w:delText>
              </w:r>
            </w:del>
          </w:p>
        </w:tc>
        <w:tc>
          <w:tcPr>
            <w:tcW w:w="2952" w:type="dxa"/>
            <w:gridSpan w:val="2"/>
            <w:vAlign w:val="center"/>
          </w:tcPr>
          <w:p w14:paraId="504AED5C" w14:textId="710CA3B4" w:rsidR="00EC60EE" w:rsidRPr="00DF0289" w:rsidDel="008E7885" w:rsidRDefault="00EC60EE" w:rsidP="00681DC6">
            <w:pPr>
              <w:pStyle w:val="TAC"/>
              <w:rPr>
                <w:del w:id="1776" w:author="ZTE-Ma Zhifeng" w:date="2021-01-10T10:36:00Z"/>
                <w:rFonts w:eastAsia="宋体"/>
                <w:lang w:val="en-US" w:eastAsia="zh-CN"/>
              </w:rPr>
            </w:pPr>
            <w:del w:id="1777" w:author="ZTE-Ma Zhifeng" w:date="2021-01-10T10:36:00Z">
              <w:r w:rsidDel="008E7885">
                <w:rPr>
                  <w:lang w:val="fr-FR"/>
                </w:rPr>
                <w:delText>0.3</w:delText>
              </w:r>
            </w:del>
          </w:p>
        </w:tc>
      </w:tr>
      <w:tr w:rsidR="00B82E14" w:rsidRPr="00414DAE" w14:paraId="4DA58F41" w14:textId="77777777" w:rsidTr="004D6445">
        <w:trPr>
          <w:jc w:val="center"/>
          <w:ins w:id="1778" w:author="ZTE-Ma Zhifeng" w:date="2021-01-10T10:09:00Z"/>
        </w:trPr>
        <w:tc>
          <w:tcPr>
            <w:tcW w:w="2336" w:type="dxa"/>
            <w:tcBorders>
              <w:top w:val="nil"/>
              <w:bottom w:val="single" w:sz="4" w:space="0" w:color="auto"/>
            </w:tcBorders>
            <w:shd w:val="clear" w:color="auto" w:fill="auto"/>
            <w:vAlign w:val="center"/>
          </w:tcPr>
          <w:p w14:paraId="1D414F59" w14:textId="5EB5A8C0" w:rsidR="00B82E14" w:rsidRPr="00DF0289" w:rsidRDefault="00B82E14" w:rsidP="00681DC6">
            <w:pPr>
              <w:pStyle w:val="TAC"/>
              <w:rPr>
                <w:ins w:id="1779" w:author="ZTE-Ma Zhifeng" w:date="2021-01-10T10:09:00Z"/>
                <w:rFonts w:eastAsia="宋体"/>
                <w:lang w:val="en-US" w:eastAsia="zh-CN"/>
              </w:rPr>
            </w:pPr>
            <w:ins w:id="1780" w:author="ZTE-Ma Zhifeng" w:date="2021-01-10T10:11:00Z">
              <w:r>
                <w:rPr>
                  <w:rFonts w:eastAsia="宋体"/>
                  <w:lang w:val="en-US" w:eastAsia="zh-CN"/>
                </w:rPr>
                <w:t>CA_n41-n66-n71</w:t>
              </w:r>
            </w:ins>
          </w:p>
        </w:tc>
        <w:tc>
          <w:tcPr>
            <w:tcW w:w="1968" w:type="dxa"/>
            <w:vAlign w:val="center"/>
          </w:tcPr>
          <w:p w14:paraId="109999B4" w14:textId="6D649932" w:rsidR="00B82E14" w:rsidRDefault="008E7885" w:rsidP="00681DC6">
            <w:pPr>
              <w:pStyle w:val="TAC"/>
              <w:rPr>
                <w:ins w:id="1781" w:author="ZTE-Ma Zhifeng" w:date="2021-01-10T10:09:00Z"/>
                <w:lang w:val="fr-FR" w:eastAsia="zh-CN"/>
              </w:rPr>
            </w:pPr>
            <w:ins w:id="1782" w:author="ZTE-Ma Zhifeng" w:date="2021-01-10T10:35:00Z">
              <w:r>
                <w:rPr>
                  <w:lang w:val="fr-FR" w:eastAsia="zh-CN"/>
                </w:rPr>
                <w:t>n</w:t>
              </w:r>
            </w:ins>
            <w:ins w:id="1783" w:author="ZTE-Ma Zhifeng" w:date="2021-01-10T10:33:00Z">
              <w:r>
                <w:rPr>
                  <w:lang w:val="fr-FR" w:eastAsia="zh-CN"/>
                </w:rPr>
                <w:t>41 / 0.8</w:t>
              </w:r>
              <w:r w:rsidRPr="008E7885">
                <w:rPr>
                  <w:vertAlign w:val="superscript"/>
                  <w:lang w:val="fr-FR" w:eastAsia="zh-CN"/>
                  <w:rPrChange w:id="1784" w:author="ZTE-Ma Zhifeng" w:date="2021-01-10T10:35:00Z">
                    <w:rPr>
                      <w:lang w:val="fr-FR" w:eastAsia="zh-CN"/>
                    </w:rPr>
                  </w:rPrChange>
                </w:rPr>
                <w:t>1</w:t>
              </w:r>
              <w:r>
                <w:rPr>
                  <w:lang w:val="fr-FR" w:eastAsia="zh-CN"/>
                </w:rPr>
                <w:t>, 1.3</w:t>
              </w:r>
              <w:r w:rsidRPr="008E7885">
                <w:rPr>
                  <w:vertAlign w:val="superscript"/>
                  <w:lang w:val="fr-FR" w:eastAsia="zh-CN"/>
                  <w:rPrChange w:id="1785" w:author="ZTE-Ma Zhifeng" w:date="2021-01-10T10:35:00Z">
                    <w:rPr>
                      <w:lang w:val="fr-FR" w:eastAsia="zh-CN"/>
                    </w:rPr>
                  </w:rPrChange>
                </w:rPr>
                <w:t>2</w:t>
              </w:r>
            </w:ins>
          </w:p>
        </w:tc>
        <w:tc>
          <w:tcPr>
            <w:tcW w:w="1968" w:type="dxa"/>
            <w:gridSpan w:val="2"/>
            <w:vAlign w:val="center"/>
          </w:tcPr>
          <w:p w14:paraId="6FAA4E9A" w14:textId="49FE683E" w:rsidR="00B82E14" w:rsidRDefault="008E7885" w:rsidP="00681DC6">
            <w:pPr>
              <w:pStyle w:val="TAC"/>
              <w:rPr>
                <w:ins w:id="1786" w:author="ZTE-Ma Zhifeng" w:date="2021-01-10T10:09:00Z"/>
                <w:lang w:val="fr-FR" w:eastAsia="zh-CN"/>
              </w:rPr>
            </w:pPr>
            <w:ins w:id="1787" w:author="ZTE-Ma Zhifeng" w:date="2021-01-10T10:35:00Z">
              <w:r>
                <w:rPr>
                  <w:lang w:val="fr-FR" w:eastAsia="zh-CN"/>
                </w:rPr>
                <w:t>n</w:t>
              </w:r>
            </w:ins>
            <w:ins w:id="1788" w:author="ZTE-Ma Zhifeng" w:date="2021-01-10T10:33:00Z">
              <w:r>
                <w:rPr>
                  <w:lang w:val="fr-FR" w:eastAsia="zh-CN"/>
                </w:rPr>
                <w:t>66 / 0.5</w:t>
              </w:r>
            </w:ins>
          </w:p>
        </w:tc>
        <w:tc>
          <w:tcPr>
            <w:tcW w:w="1968" w:type="dxa"/>
            <w:vAlign w:val="center"/>
          </w:tcPr>
          <w:p w14:paraId="75CCD21D" w14:textId="40500E96" w:rsidR="00B82E14" w:rsidRDefault="008E7885" w:rsidP="00681DC6">
            <w:pPr>
              <w:pStyle w:val="TAC"/>
              <w:rPr>
                <w:ins w:id="1789" w:author="ZTE-Ma Zhifeng" w:date="2021-01-10T10:09:00Z"/>
                <w:lang w:val="fr-FR" w:eastAsia="zh-CN"/>
              </w:rPr>
            </w:pPr>
            <w:ins w:id="1790" w:author="ZTE-Ma Zhifeng" w:date="2021-01-10T10:35:00Z">
              <w:r>
                <w:rPr>
                  <w:lang w:val="fr-FR" w:eastAsia="zh-CN"/>
                </w:rPr>
                <w:t>n</w:t>
              </w:r>
            </w:ins>
            <w:ins w:id="1791" w:author="ZTE-Ma Zhifeng" w:date="2021-01-10T10:33:00Z">
              <w:r>
                <w:rPr>
                  <w:lang w:val="fr-FR" w:eastAsia="zh-CN"/>
                </w:rPr>
                <w:t>71 / 0</w:t>
              </w:r>
            </w:ins>
            <w:ins w:id="1792" w:author="ZTE-Ma Zhifeng" w:date="2021-01-10T10:34:00Z">
              <w:r>
                <w:rPr>
                  <w:lang w:val="fr-FR" w:eastAsia="zh-CN"/>
                </w:rPr>
                <w:t>.3</w:t>
              </w:r>
            </w:ins>
          </w:p>
        </w:tc>
      </w:tr>
      <w:tr w:rsidR="00EC60EE" w:rsidRPr="00414DAE" w:rsidDel="008E7885" w14:paraId="125BDB37" w14:textId="14C6524F" w:rsidTr="00681DC6">
        <w:trPr>
          <w:jc w:val="center"/>
          <w:del w:id="1793" w:author="ZTE-Ma Zhifeng" w:date="2021-01-10T10:36:00Z"/>
        </w:trPr>
        <w:tc>
          <w:tcPr>
            <w:tcW w:w="2336" w:type="dxa"/>
            <w:tcBorders>
              <w:bottom w:val="nil"/>
            </w:tcBorders>
            <w:shd w:val="clear" w:color="auto" w:fill="auto"/>
            <w:vAlign w:val="center"/>
          </w:tcPr>
          <w:p w14:paraId="1A60BE5F" w14:textId="06E2B036" w:rsidR="00EC60EE" w:rsidRPr="00414DAE" w:rsidDel="008E7885" w:rsidRDefault="00EC60EE" w:rsidP="00681DC6">
            <w:pPr>
              <w:pStyle w:val="TAC"/>
              <w:rPr>
                <w:del w:id="1794" w:author="ZTE-Ma Zhifeng" w:date="2021-01-10T10:36:00Z"/>
                <w:rFonts w:eastAsia="宋体"/>
                <w:lang w:val="en-US" w:eastAsia="zh-CN"/>
              </w:rPr>
            </w:pPr>
            <w:del w:id="1795" w:author="ZTE-Ma Zhifeng" w:date="2021-01-10T10:36:00Z">
              <w:r w:rsidRPr="00DF0289" w:rsidDel="008E7885">
                <w:rPr>
                  <w:rFonts w:eastAsia="宋体"/>
                  <w:lang w:val="en-US" w:eastAsia="zh-CN"/>
                </w:rPr>
                <w:delText>CA_n66-n70-n71</w:delText>
              </w:r>
            </w:del>
          </w:p>
        </w:tc>
        <w:tc>
          <w:tcPr>
            <w:tcW w:w="2952" w:type="dxa"/>
            <w:gridSpan w:val="2"/>
            <w:vAlign w:val="center"/>
          </w:tcPr>
          <w:p w14:paraId="0C740547" w14:textId="418EB327" w:rsidR="00EC60EE" w:rsidRPr="00DF0289" w:rsidDel="008E7885" w:rsidRDefault="00EC60EE" w:rsidP="00681DC6">
            <w:pPr>
              <w:pStyle w:val="TAC"/>
              <w:rPr>
                <w:del w:id="1796" w:author="ZTE-Ma Zhifeng" w:date="2021-01-10T10:36:00Z"/>
                <w:rFonts w:eastAsia="宋体"/>
                <w:lang w:val="en-US" w:eastAsia="zh-CN"/>
              </w:rPr>
            </w:pPr>
            <w:del w:id="1797" w:author="ZTE-Ma Zhifeng" w:date="2021-01-10T10:36:00Z">
              <w:r w:rsidRPr="00DF0289" w:rsidDel="008E7885">
                <w:rPr>
                  <w:rFonts w:eastAsia="宋体"/>
                  <w:lang w:val="en-US" w:eastAsia="zh-CN"/>
                </w:rPr>
                <w:delText>n66</w:delText>
              </w:r>
            </w:del>
          </w:p>
        </w:tc>
        <w:tc>
          <w:tcPr>
            <w:tcW w:w="2952" w:type="dxa"/>
            <w:gridSpan w:val="2"/>
            <w:vAlign w:val="center"/>
          </w:tcPr>
          <w:p w14:paraId="59FB2233" w14:textId="1A7BA71A" w:rsidR="00EC60EE" w:rsidRPr="00DF0289" w:rsidDel="008E7885" w:rsidRDefault="00EC60EE" w:rsidP="00681DC6">
            <w:pPr>
              <w:pStyle w:val="TAC"/>
              <w:rPr>
                <w:del w:id="1798" w:author="ZTE-Ma Zhifeng" w:date="2021-01-10T10:36:00Z"/>
                <w:rFonts w:eastAsia="宋体"/>
                <w:lang w:val="en-US" w:eastAsia="zh-CN"/>
              </w:rPr>
            </w:pPr>
            <w:del w:id="1799" w:author="ZTE-Ma Zhifeng" w:date="2021-01-10T10:36:00Z">
              <w:r w:rsidRPr="00DF0289" w:rsidDel="008E7885">
                <w:rPr>
                  <w:rFonts w:eastAsia="宋体"/>
                  <w:lang w:val="en-US" w:eastAsia="zh-CN"/>
                </w:rPr>
                <w:delText>0.5</w:delText>
              </w:r>
            </w:del>
          </w:p>
        </w:tc>
      </w:tr>
      <w:tr w:rsidR="00EC60EE" w:rsidRPr="00414DAE" w:rsidDel="008E7885" w14:paraId="17FDBD77" w14:textId="67A73D37" w:rsidTr="00681DC6">
        <w:trPr>
          <w:jc w:val="center"/>
          <w:del w:id="1800" w:author="ZTE-Ma Zhifeng" w:date="2021-01-10T10:36:00Z"/>
        </w:trPr>
        <w:tc>
          <w:tcPr>
            <w:tcW w:w="2336" w:type="dxa"/>
            <w:tcBorders>
              <w:top w:val="nil"/>
              <w:bottom w:val="nil"/>
            </w:tcBorders>
            <w:shd w:val="clear" w:color="auto" w:fill="auto"/>
            <w:vAlign w:val="center"/>
          </w:tcPr>
          <w:p w14:paraId="68F59AE7" w14:textId="17506D94" w:rsidR="00EC60EE" w:rsidRPr="00414DAE" w:rsidDel="008E7885" w:rsidRDefault="00EC60EE" w:rsidP="00681DC6">
            <w:pPr>
              <w:pStyle w:val="TAC"/>
              <w:rPr>
                <w:del w:id="1801" w:author="ZTE-Ma Zhifeng" w:date="2021-01-10T10:36:00Z"/>
                <w:rFonts w:eastAsia="宋体"/>
                <w:lang w:val="en-US" w:eastAsia="zh-CN"/>
              </w:rPr>
            </w:pPr>
          </w:p>
        </w:tc>
        <w:tc>
          <w:tcPr>
            <w:tcW w:w="2952" w:type="dxa"/>
            <w:gridSpan w:val="2"/>
            <w:vAlign w:val="center"/>
          </w:tcPr>
          <w:p w14:paraId="31448C86" w14:textId="0388882F" w:rsidR="00EC60EE" w:rsidRPr="00DF0289" w:rsidDel="008E7885" w:rsidRDefault="00EC60EE" w:rsidP="00681DC6">
            <w:pPr>
              <w:pStyle w:val="TAC"/>
              <w:rPr>
                <w:del w:id="1802" w:author="ZTE-Ma Zhifeng" w:date="2021-01-10T10:36:00Z"/>
                <w:rFonts w:eastAsia="宋体"/>
                <w:lang w:val="en-US" w:eastAsia="zh-CN"/>
              </w:rPr>
            </w:pPr>
            <w:del w:id="1803" w:author="ZTE-Ma Zhifeng" w:date="2021-01-10T10:36:00Z">
              <w:r w:rsidRPr="00DF0289" w:rsidDel="008E7885">
                <w:rPr>
                  <w:rFonts w:eastAsia="宋体"/>
                  <w:lang w:val="en-US" w:eastAsia="zh-CN"/>
                </w:rPr>
                <w:delText>n70</w:delText>
              </w:r>
            </w:del>
          </w:p>
        </w:tc>
        <w:tc>
          <w:tcPr>
            <w:tcW w:w="2952" w:type="dxa"/>
            <w:gridSpan w:val="2"/>
            <w:vAlign w:val="center"/>
          </w:tcPr>
          <w:p w14:paraId="2DCFCD25" w14:textId="27DD1624" w:rsidR="00EC60EE" w:rsidRPr="00DF0289" w:rsidDel="008E7885" w:rsidRDefault="00EC60EE" w:rsidP="00681DC6">
            <w:pPr>
              <w:pStyle w:val="TAC"/>
              <w:rPr>
                <w:del w:id="1804" w:author="ZTE-Ma Zhifeng" w:date="2021-01-10T10:36:00Z"/>
                <w:rFonts w:eastAsia="宋体"/>
                <w:lang w:val="en-US" w:eastAsia="zh-CN"/>
              </w:rPr>
            </w:pPr>
            <w:del w:id="1805" w:author="ZTE-Ma Zhifeng" w:date="2021-01-10T10:36:00Z">
              <w:r w:rsidRPr="00DF0289" w:rsidDel="008E7885">
                <w:rPr>
                  <w:rFonts w:eastAsia="宋体"/>
                  <w:lang w:val="en-US" w:eastAsia="zh-CN"/>
                </w:rPr>
                <w:delText>0.5</w:delText>
              </w:r>
            </w:del>
          </w:p>
        </w:tc>
      </w:tr>
      <w:tr w:rsidR="00EC60EE" w:rsidRPr="00414DAE" w:rsidDel="008E7885" w14:paraId="30D823BB" w14:textId="3EC2F508" w:rsidTr="00681DC6">
        <w:trPr>
          <w:jc w:val="center"/>
          <w:del w:id="1806" w:author="ZTE-Ma Zhifeng" w:date="2021-01-10T10:36:00Z"/>
        </w:trPr>
        <w:tc>
          <w:tcPr>
            <w:tcW w:w="2336" w:type="dxa"/>
            <w:tcBorders>
              <w:top w:val="nil"/>
            </w:tcBorders>
            <w:shd w:val="clear" w:color="auto" w:fill="auto"/>
            <w:vAlign w:val="center"/>
          </w:tcPr>
          <w:p w14:paraId="7C5A3A78" w14:textId="15E45487" w:rsidR="00EC60EE" w:rsidRPr="00414DAE" w:rsidDel="008E7885" w:rsidRDefault="00EC60EE" w:rsidP="00681DC6">
            <w:pPr>
              <w:pStyle w:val="TAC"/>
              <w:rPr>
                <w:del w:id="1807" w:author="ZTE-Ma Zhifeng" w:date="2021-01-10T10:36:00Z"/>
                <w:rFonts w:eastAsia="宋体"/>
                <w:lang w:val="en-US" w:eastAsia="zh-CN"/>
              </w:rPr>
            </w:pPr>
          </w:p>
        </w:tc>
        <w:tc>
          <w:tcPr>
            <w:tcW w:w="2952" w:type="dxa"/>
            <w:gridSpan w:val="2"/>
            <w:vAlign w:val="center"/>
          </w:tcPr>
          <w:p w14:paraId="2C820F4C" w14:textId="738B87F2" w:rsidR="00EC60EE" w:rsidRPr="00DF0289" w:rsidDel="008E7885" w:rsidRDefault="00EC60EE" w:rsidP="00681DC6">
            <w:pPr>
              <w:pStyle w:val="TAC"/>
              <w:rPr>
                <w:del w:id="1808" w:author="ZTE-Ma Zhifeng" w:date="2021-01-10T10:36:00Z"/>
                <w:rFonts w:eastAsia="宋体"/>
                <w:lang w:val="en-US" w:eastAsia="zh-CN"/>
              </w:rPr>
            </w:pPr>
            <w:del w:id="1809" w:author="ZTE-Ma Zhifeng" w:date="2021-01-10T10:36:00Z">
              <w:r w:rsidRPr="00DF0289" w:rsidDel="008E7885">
                <w:rPr>
                  <w:rFonts w:eastAsia="宋体"/>
                  <w:lang w:val="en-US" w:eastAsia="zh-CN"/>
                </w:rPr>
                <w:delText>n71</w:delText>
              </w:r>
            </w:del>
          </w:p>
        </w:tc>
        <w:tc>
          <w:tcPr>
            <w:tcW w:w="2952" w:type="dxa"/>
            <w:gridSpan w:val="2"/>
            <w:vAlign w:val="center"/>
          </w:tcPr>
          <w:p w14:paraId="14919A46" w14:textId="4AEB4500" w:rsidR="00EC60EE" w:rsidRPr="00DF0289" w:rsidDel="008E7885" w:rsidRDefault="00EC60EE" w:rsidP="00681DC6">
            <w:pPr>
              <w:pStyle w:val="TAC"/>
              <w:rPr>
                <w:del w:id="1810" w:author="ZTE-Ma Zhifeng" w:date="2021-01-10T10:36:00Z"/>
                <w:rFonts w:eastAsia="宋体"/>
                <w:lang w:val="en-US" w:eastAsia="zh-CN"/>
              </w:rPr>
            </w:pPr>
            <w:del w:id="1811" w:author="ZTE-Ma Zhifeng" w:date="2021-01-10T10:36:00Z">
              <w:r w:rsidRPr="00DF0289" w:rsidDel="008E7885">
                <w:rPr>
                  <w:rFonts w:eastAsia="宋体"/>
                  <w:lang w:val="en-US" w:eastAsia="zh-CN"/>
                </w:rPr>
                <w:delText>0.6</w:delText>
              </w:r>
            </w:del>
          </w:p>
        </w:tc>
      </w:tr>
      <w:tr w:rsidR="00B82E14" w:rsidRPr="00414DAE" w14:paraId="3867FA35" w14:textId="77777777" w:rsidTr="004D6445">
        <w:trPr>
          <w:jc w:val="center"/>
          <w:ins w:id="1812" w:author="ZTE-Ma Zhifeng" w:date="2021-01-10T10:09:00Z"/>
        </w:trPr>
        <w:tc>
          <w:tcPr>
            <w:tcW w:w="2336" w:type="dxa"/>
            <w:tcBorders>
              <w:top w:val="nil"/>
            </w:tcBorders>
            <w:shd w:val="clear" w:color="auto" w:fill="auto"/>
            <w:vAlign w:val="center"/>
          </w:tcPr>
          <w:p w14:paraId="5F19CA43" w14:textId="7895F7A4" w:rsidR="00B82E14" w:rsidRPr="00414DAE" w:rsidRDefault="00B82E14" w:rsidP="00681DC6">
            <w:pPr>
              <w:pStyle w:val="TAC"/>
              <w:rPr>
                <w:ins w:id="1813" w:author="ZTE-Ma Zhifeng" w:date="2021-01-10T10:09:00Z"/>
                <w:rFonts w:eastAsia="宋体"/>
                <w:lang w:val="en-US" w:eastAsia="zh-CN"/>
              </w:rPr>
            </w:pPr>
            <w:ins w:id="1814" w:author="ZTE-Ma Zhifeng" w:date="2021-01-10T10:11:00Z">
              <w:r w:rsidRPr="00DF0289">
                <w:rPr>
                  <w:rFonts w:eastAsia="宋体"/>
                  <w:lang w:val="en-US" w:eastAsia="zh-CN"/>
                </w:rPr>
                <w:t>CA_n66-n70-n71</w:t>
              </w:r>
            </w:ins>
          </w:p>
        </w:tc>
        <w:tc>
          <w:tcPr>
            <w:tcW w:w="1968" w:type="dxa"/>
            <w:vAlign w:val="center"/>
          </w:tcPr>
          <w:p w14:paraId="7D6F9C09" w14:textId="3E7E88BC" w:rsidR="00B82E14" w:rsidRPr="00DF0289" w:rsidRDefault="008E7885" w:rsidP="00681DC6">
            <w:pPr>
              <w:pStyle w:val="TAC"/>
              <w:rPr>
                <w:ins w:id="1815" w:author="ZTE-Ma Zhifeng" w:date="2021-01-10T10:09:00Z"/>
                <w:rFonts w:eastAsia="宋体"/>
                <w:lang w:val="en-US" w:eastAsia="zh-CN"/>
              </w:rPr>
            </w:pPr>
            <w:ins w:id="1816" w:author="ZTE-Ma Zhifeng" w:date="2021-01-10T10:35:00Z">
              <w:r>
                <w:rPr>
                  <w:rFonts w:eastAsia="宋体"/>
                  <w:lang w:val="en-US" w:eastAsia="zh-CN"/>
                </w:rPr>
                <w:t>n</w:t>
              </w:r>
            </w:ins>
            <w:ins w:id="1817" w:author="ZTE-Ma Zhifeng" w:date="2021-01-10T10:34:00Z">
              <w:r>
                <w:rPr>
                  <w:rFonts w:eastAsia="宋体"/>
                  <w:lang w:val="en-US" w:eastAsia="zh-CN"/>
                </w:rPr>
                <w:t>66 / 0.5</w:t>
              </w:r>
            </w:ins>
          </w:p>
        </w:tc>
        <w:tc>
          <w:tcPr>
            <w:tcW w:w="1968" w:type="dxa"/>
            <w:gridSpan w:val="2"/>
            <w:vAlign w:val="center"/>
          </w:tcPr>
          <w:p w14:paraId="3DC1FC08" w14:textId="040E2159" w:rsidR="00B82E14" w:rsidRPr="00DF0289" w:rsidRDefault="008E7885" w:rsidP="00681DC6">
            <w:pPr>
              <w:pStyle w:val="TAC"/>
              <w:rPr>
                <w:ins w:id="1818" w:author="ZTE-Ma Zhifeng" w:date="2021-01-10T10:09:00Z"/>
                <w:rFonts w:eastAsia="宋体"/>
                <w:lang w:val="en-US" w:eastAsia="zh-CN"/>
              </w:rPr>
            </w:pPr>
            <w:ins w:id="1819" w:author="ZTE-Ma Zhifeng" w:date="2021-01-10T10:35:00Z">
              <w:r>
                <w:rPr>
                  <w:rFonts w:eastAsia="宋体"/>
                  <w:lang w:val="en-US" w:eastAsia="zh-CN"/>
                </w:rPr>
                <w:t>n</w:t>
              </w:r>
            </w:ins>
            <w:ins w:id="1820" w:author="ZTE-Ma Zhifeng" w:date="2021-01-10T10:34:00Z">
              <w:r>
                <w:rPr>
                  <w:rFonts w:eastAsia="宋体"/>
                  <w:lang w:val="en-US" w:eastAsia="zh-CN"/>
                </w:rPr>
                <w:t>70 / 0.5</w:t>
              </w:r>
            </w:ins>
          </w:p>
        </w:tc>
        <w:tc>
          <w:tcPr>
            <w:tcW w:w="1968" w:type="dxa"/>
            <w:vAlign w:val="center"/>
          </w:tcPr>
          <w:p w14:paraId="44BD9773" w14:textId="0C43F232" w:rsidR="00B82E14" w:rsidRPr="00DF0289" w:rsidRDefault="008E7885" w:rsidP="00681DC6">
            <w:pPr>
              <w:pStyle w:val="TAC"/>
              <w:rPr>
                <w:ins w:id="1821" w:author="ZTE-Ma Zhifeng" w:date="2021-01-10T10:09:00Z"/>
                <w:rFonts w:eastAsia="宋体"/>
                <w:lang w:val="en-US" w:eastAsia="zh-CN"/>
              </w:rPr>
            </w:pPr>
            <w:ins w:id="1822" w:author="ZTE-Ma Zhifeng" w:date="2021-01-10T10:35:00Z">
              <w:r>
                <w:rPr>
                  <w:rFonts w:eastAsia="宋体"/>
                  <w:lang w:val="en-US" w:eastAsia="zh-CN"/>
                </w:rPr>
                <w:t>n</w:t>
              </w:r>
            </w:ins>
            <w:ins w:id="1823" w:author="ZTE-Ma Zhifeng" w:date="2021-01-10T10:34:00Z">
              <w:r>
                <w:rPr>
                  <w:rFonts w:eastAsia="宋体"/>
                  <w:lang w:val="en-US" w:eastAsia="zh-CN"/>
                </w:rPr>
                <w:t>71 / 0.6</w:t>
              </w:r>
            </w:ins>
          </w:p>
        </w:tc>
      </w:tr>
      <w:tr w:rsidR="00EC60EE" w:rsidRPr="00414DAE" w14:paraId="40A9E45F" w14:textId="77777777" w:rsidTr="00681DC6">
        <w:trPr>
          <w:jc w:val="center"/>
        </w:trPr>
        <w:tc>
          <w:tcPr>
            <w:tcW w:w="8240" w:type="dxa"/>
            <w:gridSpan w:val="5"/>
            <w:vAlign w:val="center"/>
          </w:tcPr>
          <w:p w14:paraId="6EDF8E87" w14:textId="77777777" w:rsidR="00EC60EE" w:rsidRPr="00414DAE" w:rsidRDefault="00EC60EE" w:rsidP="00681DC6">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116BC9D5" w14:textId="77777777" w:rsidR="00EC60EE" w:rsidRPr="00414DAE" w:rsidRDefault="00EC60EE" w:rsidP="00681DC6">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p w14:paraId="6F2A9C5C" w14:textId="77777777" w:rsidR="00EC60EE" w:rsidRDefault="00EC60EE" w:rsidP="00681DC6">
            <w:pPr>
              <w:pStyle w:val="TAN"/>
              <w:rPr>
                <w:rFonts w:cs="Arial"/>
                <w:lang w:eastAsia="zh-CN"/>
              </w:rPr>
            </w:pPr>
            <w:r w:rsidRPr="00414DAE">
              <w:rPr>
                <w:rFonts w:cs="Arial"/>
              </w:rPr>
              <w:t xml:space="preserve">NOTE </w:t>
            </w:r>
            <w:r w:rsidRPr="00414DAE">
              <w:rPr>
                <w:rFonts w:cs="Arial" w:hint="eastAsia"/>
                <w:lang w:eastAsia="zh-CN"/>
              </w:rPr>
              <w:t>3</w:t>
            </w:r>
            <w:r w:rsidRPr="00414DAE">
              <w:rPr>
                <w:rFonts w:cs="Arial"/>
              </w:rPr>
              <w:t>:</w:t>
            </w:r>
            <w:r w:rsidRPr="00414DAE">
              <w:rPr>
                <w:rFonts w:cs="Arial"/>
              </w:rPr>
              <w:tab/>
            </w:r>
            <w:r w:rsidRPr="00414DAE">
              <w:rPr>
                <w:rFonts w:cs="Arial"/>
                <w:lang w:val="en-US" w:eastAsia="zh-CN"/>
              </w:rPr>
              <w:t>Only a</w:t>
            </w:r>
            <w:r w:rsidRPr="00414DAE">
              <w:rPr>
                <w:rFonts w:cs="Arial"/>
                <w:lang w:eastAsia="zh-CN"/>
              </w:rPr>
              <w:t xml:space="preserve">pplicable for UE supporting inter-band carrier aggregation without simultaneous Rx/Tx among </w:t>
            </w:r>
            <w:r w:rsidRPr="00414DAE">
              <w:rPr>
                <w:rFonts w:cs="Arial"/>
                <w:lang w:val="en-US" w:eastAsia="zh-CN"/>
              </w:rPr>
              <w:t>band 40 and 41</w:t>
            </w:r>
            <w:r w:rsidRPr="00414DAE">
              <w:rPr>
                <w:rFonts w:cs="Arial"/>
                <w:lang w:eastAsia="zh-CN"/>
              </w:rPr>
              <w:t>.</w:t>
            </w:r>
          </w:p>
          <w:p w14:paraId="50BD672A" w14:textId="77777777" w:rsidR="00EC60EE" w:rsidRDefault="00EC60EE" w:rsidP="00681DC6">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Rx/Tx</w:t>
            </w:r>
            <w:r>
              <w:rPr>
                <w:rFonts w:cs="Arial" w:hint="eastAsia"/>
                <w:lang w:eastAsia="zh-CN"/>
              </w:rPr>
              <w:t xml:space="preserve"> between n39 and n41</w:t>
            </w:r>
            <w:r w:rsidRPr="00414DAE">
              <w:rPr>
                <w:rFonts w:cs="Arial" w:hint="eastAsia"/>
                <w:lang w:eastAsia="zh-CN"/>
              </w:rPr>
              <w:t>.</w:t>
            </w:r>
          </w:p>
          <w:p w14:paraId="0D2B85E9" w14:textId="77777777" w:rsidR="00EC60EE" w:rsidRPr="001F078B" w:rsidRDefault="00EC60EE" w:rsidP="00681DC6">
            <w:pPr>
              <w:pStyle w:val="TAN"/>
            </w:pPr>
            <w:r w:rsidRPr="001F078B">
              <w:t xml:space="preserve">NOTE </w:t>
            </w:r>
            <w:r>
              <w:rPr>
                <w:rFonts w:hint="eastAsia"/>
                <w:lang w:eastAsia="zh-CN"/>
              </w:rPr>
              <w:t>5</w:t>
            </w:r>
            <w:r w:rsidRPr="001F078B">
              <w:t>:</w:t>
            </w:r>
            <w:r w:rsidRPr="001F078B">
              <w:tab/>
              <w:t>The requirement is applied for UE transmitting on the frequency range of 2545 - 2690 MHz.</w:t>
            </w:r>
          </w:p>
          <w:p w14:paraId="59BCF257" w14:textId="77777777" w:rsidR="00EC60EE" w:rsidRPr="001C738A" w:rsidRDefault="00EC60EE" w:rsidP="00681DC6">
            <w:pPr>
              <w:pStyle w:val="TAN"/>
              <w:rPr>
                <w:rFonts w:cs="Arial"/>
                <w:lang w:eastAsia="zh-CN"/>
              </w:rPr>
            </w:pPr>
            <w:r w:rsidRPr="001F078B">
              <w:t xml:space="preserve">NOTE </w:t>
            </w:r>
            <w:r>
              <w:rPr>
                <w:rFonts w:hint="eastAsia"/>
                <w:lang w:eastAsia="zh-CN"/>
              </w:rPr>
              <w:t>6</w:t>
            </w:r>
            <w:r w:rsidRPr="001F078B">
              <w:t>:</w:t>
            </w:r>
            <w:r w:rsidRPr="001F078B">
              <w:tab/>
              <w:t>The requirement is applied for UE transmitting on the freq</w:t>
            </w:r>
            <w:r>
              <w:t>uency range of 2496 - 2545 MHz.</w:t>
            </w:r>
          </w:p>
        </w:tc>
      </w:tr>
    </w:tbl>
    <w:p w14:paraId="50AAF883" w14:textId="77777777" w:rsidR="00EC60EE" w:rsidRDefault="00EC60EE" w:rsidP="00EC60EE"/>
    <w:p w14:paraId="4A0C97ED" w14:textId="77777777" w:rsidR="00EC60EE" w:rsidRDefault="00EC60EE" w:rsidP="00EC60EE">
      <w:pPr>
        <w:pStyle w:val="5"/>
      </w:pPr>
      <w:bookmarkStart w:id="1824" w:name="_Toc45888128"/>
      <w:bookmarkStart w:id="1825" w:name="_Toc45888727"/>
      <w:bookmarkStart w:id="1826" w:name="_Toc59650011"/>
      <w:r w:rsidRPr="001C0CC4">
        <w:lastRenderedPageBreak/>
        <w:t>6.2A.4.2.</w:t>
      </w:r>
      <w:r>
        <w:t>5</w:t>
      </w:r>
      <w:r w:rsidRPr="001C0CC4">
        <w:tab/>
        <w:t>ΔT</w:t>
      </w:r>
      <w:r w:rsidRPr="001C0CC4">
        <w:rPr>
          <w:vertAlign w:val="subscript"/>
        </w:rPr>
        <w:t>IB,c</w:t>
      </w:r>
      <w:r w:rsidRPr="001C0CC4">
        <w:t xml:space="preserve"> for Inter-band CA</w:t>
      </w:r>
      <w:r>
        <w:t xml:space="preserve"> </w:t>
      </w:r>
      <w:r w:rsidRPr="001C0CC4">
        <w:t>(</w:t>
      </w:r>
      <w:r>
        <w:t>four</w:t>
      </w:r>
      <w:r w:rsidRPr="001C0CC4">
        <w:t xml:space="preserve"> bands)</w:t>
      </w:r>
      <w:bookmarkEnd w:id="1824"/>
      <w:bookmarkEnd w:id="1825"/>
      <w:bookmarkEnd w:id="1826"/>
    </w:p>
    <w:p w14:paraId="602D2CDF" w14:textId="77777777" w:rsidR="00EC60EE" w:rsidRDefault="00EC60EE" w:rsidP="00EC60EE">
      <w:pPr>
        <w:pStyle w:val="TH"/>
        <w:rPr>
          <w:rFonts w:cs="Arial"/>
          <w:bCs/>
        </w:rPr>
      </w:pPr>
      <w:r>
        <w:rPr>
          <w:rFonts w:cs="Arial"/>
          <w:bCs/>
        </w:rPr>
        <w:t>Table 6.2A.4.2.5-</w:t>
      </w:r>
      <w:r>
        <w:rPr>
          <w:rFonts w:cs="Arial"/>
          <w:bCs/>
          <w:lang w:val="en-US" w:eastAsia="zh-CN"/>
        </w:rPr>
        <w:t>1</w:t>
      </w:r>
      <w:r>
        <w:rPr>
          <w:rFonts w:cs="Arial"/>
          <w:bCs/>
        </w:rPr>
        <w:t>: ΔT</w:t>
      </w:r>
      <w:r>
        <w:rPr>
          <w:rStyle w:val="TAHCar"/>
          <w:vertAlign w:val="subscript"/>
        </w:rPr>
        <w:t>IB,c</w:t>
      </w:r>
      <w:r>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Change w:id="1827">
          <w:tblGrid>
            <w:gridCol w:w="113"/>
            <w:gridCol w:w="2223"/>
            <w:gridCol w:w="113"/>
            <w:gridCol w:w="1476"/>
            <w:gridCol w:w="1363"/>
            <w:gridCol w:w="113"/>
            <w:gridCol w:w="1476"/>
            <w:gridCol w:w="1363"/>
            <w:gridCol w:w="113"/>
          </w:tblGrid>
        </w:tblGridChange>
      </w:tblGrid>
      <w:tr w:rsidR="00EC60EE" w:rsidRPr="00FE40FE" w:rsidDel="002A4BB8" w14:paraId="4200E83A" w14:textId="075687E1" w:rsidTr="00681DC6">
        <w:trPr>
          <w:jc w:val="center"/>
          <w:del w:id="1828" w:author="ZTE-Ma Zhifeng" w:date="2021-01-10T10:39:00Z"/>
        </w:trPr>
        <w:tc>
          <w:tcPr>
            <w:tcW w:w="2336" w:type="dxa"/>
            <w:tcBorders>
              <w:top w:val="single" w:sz="4" w:space="0" w:color="auto"/>
              <w:left w:val="single" w:sz="4" w:space="0" w:color="auto"/>
              <w:bottom w:val="single" w:sz="4" w:space="0" w:color="auto"/>
              <w:right w:val="single" w:sz="4" w:space="0" w:color="auto"/>
            </w:tcBorders>
            <w:hideMark/>
          </w:tcPr>
          <w:p w14:paraId="401F55AE" w14:textId="3D1B7EC5" w:rsidR="00EC60EE" w:rsidDel="002A4BB8" w:rsidRDefault="00EC60EE" w:rsidP="00681DC6">
            <w:pPr>
              <w:pStyle w:val="TAH"/>
              <w:rPr>
                <w:del w:id="1829" w:author="ZTE-Ma Zhifeng" w:date="2021-01-10T10:39:00Z"/>
              </w:rPr>
            </w:pPr>
            <w:bookmarkStart w:id="1830" w:name="_Toc21344277"/>
            <w:bookmarkStart w:id="1831" w:name="_Toc29801763"/>
            <w:bookmarkStart w:id="1832" w:name="_Toc29802187"/>
            <w:bookmarkStart w:id="1833" w:name="_Toc29802812"/>
            <w:bookmarkStart w:id="1834" w:name="_Toc36107554"/>
            <w:bookmarkStart w:id="1835" w:name="_Toc37251320"/>
            <w:del w:id="1836" w:author="ZTE-Ma Zhifeng" w:date="2021-01-10T10:39:00Z">
              <w:r w:rsidDel="002A4BB8">
                <w:delText xml:space="preserve">Inter-band </w:delText>
              </w:r>
              <w:r w:rsidDel="002A4BB8">
                <w:rPr>
                  <w:lang w:eastAsia="zh-CN"/>
                </w:rPr>
                <w:delText>CA</w:delText>
              </w:r>
              <w:r w:rsidDel="002A4BB8">
                <w:delText xml:space="preserve"> combination</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D26D8EB" w14:textId="62DB20C2" w:rsidR="00EC60EE" w:rsidDel="002A4BB8" w:rsidRDefault="00EC60EE" w:rsidP="00681DC6">
            <w:pPr>
              <w:pStyle w:val="TAH"/>
              <w:rPr>
                <w:del w:id="1837" w:author="ZTE-Ma Zhifeng" w:date="2021-01-10T10:39:00Z"/>
              </w:rPr>
            </w:pPr>
            <w:del w:id="1838" w:author="ZTE-Ma Zhifeng" w:date="2021-01-10T10:39:00Z">
              <w:r w:rsidDel="002A4BB8">
                <w:delText>NR Band</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65C67A5" w14:textId="61EACA0F" w:rsidR="00EC60EE" w:rsidDel="002A4BB8" w:rsidRDefault="00EC60EE" w:rsidP="00681DC6">
            <w:pPr>
              <w:pStyle w:val="TAH"/>
              <w:rPr>
                <w:del w:id="1839" w:author="ZTE-Ma Zhifeng" w:date="2021-01-10T10:39:00Z"/>
              </w:rPr>
            </w:pPr>
            <w:del w:id="1840" w:author="ZTE-Ma Zhifeng" w:date="2021-01-10T10:39:00Z">
              <w:r w:rsidDel="002A4BB8">
                <w:delText>ΔT</w:delText>
              </w:r>
              <w:r w:rsidDel="002A4BB8">
                <w:rPr>
                  <w:vertAlign w:val="subscript"/>
                </w:rPr>
                <w:delText>IB,c</w:delText>
              </w:r>
              <w:r w:rsidDel="002A4BB8">
                <w:delText xml:space="preserve"> (dB)</w:delText>
              </w:r>
            </w:del>
          </w:p>
        </w:tc>
      </w:tr>
      <w:tr w:rsidR="002A4BB8" w:rsidRPr="00FE40FE" w14:paraId="1D997240" w14:textId="77777777" w:rsidTr="002A4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1" w:author="ZTE-Ma Zhifeng" w:date="2021-01-10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42" w:author="ZTE-Ma Zhifeng" w:date="2021-01-10T10:39:00Z"/>
          <w:trPrChange w:id="1843" w:author="ZTE-Ma Zhifeng" w:date="2021-01-10T10:39: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tcPrChange w:id="1844" w:author="ZTE-Ma Zhifeng" w:date="2021-01-10T10:39:00Z">
              <w:tcPr>
                <w:tcW w:w="2336" w:type="dxa"/>
                <w:gridSpan w:val="2"/>
                <w:tcBorders>
                  <w:top w:val="single" w:sz="4" w:space="0" w:color="auto"/>
                  <w:left w:val="single" w:sz="4" w:space="0" w:color="auto"/>
                  <w:bottom w:val="single" w:sz="4" w:space="0" w:color="auto"/>
                  <w:right w:val="single" w:sz="4" w:space="0" w:color="auto"/>
                </w:tcBorders>
              </w:tcPr>
            </w:tcPrChange>
          </w:tcPr>
          <w:p w14:paraId="04D3B7F4" w14:textId="22B0F58C" w:rsidR="002A4BB8" w:rsidRDefault="002A4BB8" w:rsidP="00681DC6">
            <w:pPr>
              <w:pStyle w:val="TAH"/>
              <w:rPr>
                <w:ins w:id="1845" w:author="ZTE-Ma Zhifeng" w:date="2021-01-10T10:39:00Z"/>
              </w:rPr>
            </w:pPr>
            <w:ins w:id="1846" w:author="ZTE-Ma Zhifeng" w:date="2021-01-10T10:39:00Z">
              <w:r>
                <w:t xml:space="preserve">Inter-band </w:t>
              </w:r>
              <w:r>
                <w:rPr>
                  <w:lang w:eastAsia="zh-CN"/>
                </w:rPr>
                <w:t>CA</w:t>
              </w:r>
              <w:r>
                <w:t xml:space="preserve"> combination</w:t>
              </w:r>
            </w:ins>
          </w:p>
        </w:tc>
        <w:tc>
          <w:tcPr>
            <w:tcW w:w="5904" w:type="dxa"/>
            <w:gridSpan w:val="4"/>
            <w:tcBorders>
              <w:top w:val="single" w:sz="4" w:space="0" w:color="auto"/>
              <w:left w:val="single" w:sz="4" w:space="0" w:color="auto"/>
              <w:bottom w:val="single" w:sz="4" w:space="0" w:color="auto"/>
              <w:right w:val="single" w:sz="4" w:space="0" w:color="auto"/>
            </w:tcBorders>
            <w:vAlign w:val="center"/>
            <w:tcPrChange w:id="1847" w:author="ZTE-Ma Zhifeng" w:date="2021-01-10T10:39:00Z">
              <w:tcPr>
                <w:tcW w:w="5904" w:type="dxa"/>
                <w:gridSpan w:val="6"/>
                <w:tcBorders>
                  <w:top w:val="single" w:sz="4" w:space="0" w:color="auto"/>
                  <w:left w:val="single" w:sz="4" w:space="0" w:color="auto"/>
                  <w:bottom w:val="single" w:sz="4" w:space="0" w:color="auto"/>
                  <w:right w:val="single" w:sz="4" w:space="0" w:color="auto"/>
                </w:tcBorders>
              </w:tcPr>
            </w:tcPrChange>
          </w:tcPr>
          <w:p w14:paraId="6FC61827" w14:textId="49C58338" w:rsidR="002A4BB8" w:rsidRDefault="002A4BB8" w:rsidP="002A4BB8">
            <w:pPr>
              <w:pStyle w:val="TAH"/>
              <w:rPr>
                <w:ins w:id="1848" w:author="ZTE-Ma Zhifeng" w:date="2021-01-10T10:39:00Z"/>
              </w:rPr>
            </w:pPr>
            <w:ins w:id="1849" w:author="ZTE-Ma Zhifeng" w:date="2021-01-10T10:39:00Z">
              <w:r>
                <w:t>NR Band / ΔT</w:t>
              </w:r>
              <w:r>
                <w:rPr>
                  <w:vertAlign w:val="subscript"/>
                </w:rPr>
                <w:t>IB,c</w:t>
              </w:r>
              <w:r>
                <w:t xml:space="preserve"> (dB)</w:t>
              </w:r>
            </w:ins>
          </w:p>
        </w:tc>
      </w:tr>
      <w:tr w:rsidR="00DE52F2" w:rsidDel="00DE52F2" w14:paraId="1B898DEA" w14:textId="749AFF48" w:rsidTr="000666E4">
        <w:trPr>
          <w:jc w:val="center"/>
          <w:del w:id="1850" w:author="ZTE-Ma Zhifeng" w:date="2021-01-14T16:28:00Z"/>
        </w:trPr>
        <w:tc>
          <w:tcPr>
            <w:tcW w:w="2336" w:type="dxa"/>
            <w:tcBorders>
              <w:top w:val="single" w:sz="4" w:space="0" w:color="auto"/>
              <w:left w:val="single" w:sz="4" w:space="0" w:color="auto"/>
              <w:bottom w:val="nil"/>
              <w:right w:val="single" w:sz="4" w:space="0" w:color="auto"/>
            </w:tcBorders>
            <w:shd w:val="clear" w:color="auto" w:fill="auto"/>
            <w:hideMark/>
          </w:tcPr>
          <w:p w14:paraId="37D9D742" w14:textId="2C5B90D2" w:rsidR="00DE52F2" w:rsidDel="00DE52F2" w:rsidRDefault="00DE52F2" w:rsidP="00681DC6">
            <w:pPr>
              <w:pStyle w:val="TAC"/>
              <w:rPr>
                <w:del w:id="1851" w:author="ZTE-Ma Zhifeng" w:date="2021-01-14T16:28:00Z"/>
                <w:lang w:val="en-US" w:eastAsia="zh-CN"/>
              </w:rPr>
            </w:pPr>
            <w:del w:id="1852" w:author="ZTE-Ma Zhifeng" w:date="2021-01-14T16:28:00Z">
              <w:r w:rsidDel="00DE52F2">
                <w:rPr>
                  <w:lang w:val="en-US" w:eastAsia="ja-JP"/>
                </w:rPr>
                <w:delText>CA_n1-n3-n7-n28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B23BED1" w14:textId="4BE8E6A1" w:rsidR="00DE52F2" w:rsidDel="00DE52F2" w:rsidRDefault="00DE52F2" w:rsidP="00681DC6">
            <w:pPr>
              <w:pStyle w:val="TAC"/>
              <w:rPr>
                <w:del w:id="1853" w:author="ZTE-Ma Zhifeng" w:date="2021-01-14T16:28:00Z"/>
                <w:rFonts w:cs="Arial"/>
                <w:lang w:val="en-US" w:eastAsia="zh-CN"/>
              </w:rPr>
            </w:pPr>
            <w:del w:id="1854" w:author="ZTE-Ma Zhifeng" w:date="2021-01-14T16:28:00Z">
              <w:r w:rsidRPr="00887006" w:rsidDel="00DE52F2">
                <w:rPr>
                  <w:rFonts w:hint="eastAsia"/>
                  <w:lang w:val="en-US" w:eastAsia="zh-CN"/>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55C2879" w14:textId="1523AD90" w:rsidR="00DE52F2" w:rsidDel="00DE52F2" w:rsidRDefault="00DE52F2" w:rsidP="00681DC6">
            <w:pPr>
              <w:pStyle w:val="TAC"/>
              <w:rPr>
                <w:del w:id="1855" w:author="ZTE-Ma Zhifeng" w:date="2021-01-14T16:28:00Z"/>
                <w:rFonts w:cs="Arial"/>
                <w:lang w:val="en-US" w:eastAsia="zh-CN"/>
              </w:rPr>
            </w:pPr>
            <w:del w:id="1856" w:author="ZTE-Ma Zhifeng" w:date="2021-01-14T16:28:00Z">
              <w:r w:rsidRPr="0021482C" w:rsidDel="00DE52F2">
                <w:rPr>
                  <w:rFonts w:cs="Arial"/>
                  <w:szCs w:val="18"/>
                  <w:lang w:eastAsia="zh-CN"/>
                </w:rPr>
                <w:delText>0.</w:delText>
              </w:r>
              <w:r w:rsidRPr="0021482C" w:rsidDel="00DE52F2">
                <w:rPr>
                  <w:rFonts w:cs="Arial"/>
                  <w:szCs w:val="18"/>
                  <w:lang w:val="en-US" w:eastAsia="zh-CN"/>
                </w:rPr>
                <w:delText>6</w:delText>
              </w:r>
            </w:del>
          </w:p>
        </w:tc>
      </w:tr>
      <w:tr w:rsidR="00EC60EE" w:rsidDel="00E16F9D" w14:paraId="6DF18F22" w14:textId="7B3C8A73" w:rsidTr="00681DC6">
        <w:trPr>
          <w:jc w:val="center"/>
          <w:del w:id="1857" w:author="ZTE-Ma Zhifeng" w:date="2021-01-10T10:44:00Z"/>
        </w:trPr>
        <w:tc>
          <w:tcPr>
            <w:tcW w:w="2336" w:type="dxa"/>
            <w:tcBorders>
              <w:top w:val="nil"/>
              <w:left w:val="single" w:sz="4" w:space="0" w:color="auto"/>
              <w:bottom w:val="nil"/>
              <w:right w:val="single" w:sz="4" w:space="0" w:color="auto"/>
            </w:tcBorders>
            <w:shd w:val="clear" w:color="auto" w:fill="auto"/>
            <w:hideMark/>
          </w:tcPr>
          <w:p w14:paraId="07160953" w14:textId="4D0BE937" w:rsidR="00EC60EE" w:rsidDel="00E16F9D" w:rsidRDefault="00EC60EE" w:rsidP="00681DC6">
            <w:pPr>
              <w:pStyle w:val="TAC"/>
              <w:rPr>
                <w:del w:id="1858" w:author="ZTE-Ma Zhifeng" w:date="2021-01-10T10:44: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3707B48" w14:textId="3381D741" w:rsidR="00EC60EE" w:rsidDel="00E16F9D" w:rsidRDefault="00EC60EE" w:rsidP="00681DC6">
            <w:pPr>
              <w:pStyle w:val="TAC"/>
              <w:rPr>
                <w:del w:id="1859" w:author="ZTE-Ma Zhifeng" w:date="2021-01-10T10:44:00Z"/>
                <w:rFonts w:cs="Arial"/>
                <w:lang w:val="en-US" w:eastAsia="zh-CN"/>
              </w:rPr>
            </w:pPr>
            <w:del w:id="1860" w:author="ZTE-Ma Zhifeng" w:date="2021-01-10T10:44:00Z">
              <w:r w:rsidDel="00E16F9D">
                <w:rPr>
                  <w:lang w:val="en-US"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D3679F5" w14:textId="02C5D9AE" w:rsidR="00EC60EE" w:rsidDel="00E16F9D" w:rsidRDefault="00EC60EE" w:rsidP="00681DC6">
            <w:pPr>
              <w:pStyle w:val="TAC"/>
              <w:rPr>
                <w:del w:id="1861" w:author="ZTE-Ma Zhifeng" w:date="2021-01-10T10:44:00Z"/>
                <w:rFonts w:cs="Arial"/>
                <w:lang w:val="en-US" w:eastAsia="zh-CN"/>
              </w:rPr>
            </w:pPr>
            <w:del w:id="1862" w:author="ZTE-Ma Zhifeng" w:date="2021-01-10T10:44:00Z">
              <w:r w:rsidRPr="0021482C" w:rsidDel="00E16F9D">
                <w:rPr>
                  <w:rFonts w:cs="Arial"/>
                  <w:szCs w:val="18"/>
                  <w:lang w:val="en-US" w:eastAsia="zh-CN"/>
                </w:rPr>
                <w:delText>0.6</w:delText>
              </w:r>
            </w:del>
          </w:p>
        </w:tc>
      </w:tr>
      <w:tr w:rsidR="00EC60EE" w:rsidDel="00E16F9D" w14:paraId="08D1A1BB" w14:textId="7A8BB68E" w:rsidTr="00681DC6">
        <w:trPr>
          <w:jc w:val="center"/>
          <w:del w:id="1863" w:author="ZTE-Ma Zhifeng" w:date="2021-01-10T10:44:00Z"/>
        </w:trPr>
        <w:tc>
          <w:tcPr>
            <w:tcW w:w="2336" w:type="dxa"/>
            <w:tcBorders>
              <w:top w:val="nil"/>
              <w:left w:val="single" w:sz="4" w:space="0" w:color="auto"/>
              <w:bottom w:val="nil"/>
              <w:right w:val="single" w:sz="4" w:space="0" w:color="auto"/>
            </w:tcBorders>
            <w:shd w:val="clear" w:color="auto" w:fill="auto"/>
          </w:tcPr>
          <w:p w14:paraId="670CF11A" w14:textId="5C985E5B" w:rsidR="00EC60EE" w:rsidDel="00E16F9D" w:rsidRDefault="00EC60EE" w:rsidP="00681DC6">
            <w:pPr>
              <w:pStyle w:val="TAC"/>
              <w:rPr>
                <w:del w:id="1864" w:author="ZTE-Ma Zhifeng" w:date="2021-01-10T10:44: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768A660F" w14:textId="36F30F92" w:rsidR="00EC60EE" w:rsidDel="00E16F9D" w:rsidRDefault="00EC60EE" w:rsidP="00681DC6">
            <w:pPr>
              <w:pStyle w:val="TAC"/>
              <w:rPr>
                <w:del w:id="1865" w:author="ZTE-Ma Zhifeng" w:date="2021-01-10T10:44:00Z"/>
                <w:lang w:val="en-US" w:eastAsia="zh-CN"/>
              </w:rPr>
            </w:pPr>
            <w:del w:id="1866" w:author="ZTE-Ma Zhifeng" w:date="2021-01-10T10:44:00Z">
              <w:r w:rsidDel="00E16F9D">
                <w:rPr>
                  <w:rFonts w:hint="eastAsia"/>
                  <w:lang w:val="en-US" w:eastAsia="zh-CN"/>
                </w:rPr>
                <w:delText>n</w:delText>
              </w:r>
              <w:r w:rsidDel="00E16F9D">
                <w:rPr>
                  <w:lang w:val="en-US"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367A31B4" w14:textId="645DB8E9" w:rsidR="00EC60EE" w:rsidDel="00E16F9D" w:rsidRDefault="00EC60EE" w:rsidP="00681DC6">
            <w:pPr>
              <w:pStyle w:val="TAC"/>
              <w:rPr>
                <w:del w:id="1867" w:author="ZTE-Ma Zhifeng" w:date="2021-01-10T10:44:00Z"/>
                <w:lang w:val="en-US" w:eastAsia="zh-CN"/>
              </w:rPr>
            </w:pPr>
            <w:del w:id="1868" w:author="ZTE-Ma Zhifeng" w:date="2021-01-10T10:44:00Z">
              <w:r w:rsidRPr="0021482C" w:rsidDel="00E16F9D">
                <w:rPr>
                  <w:rFonts w:cs="Arial"/>
                  <w:szCs w:val="18"/>
                  <w:lang w:eastAsia="zh-CN"/>
                </w:rPr>
                <w:delText>0.6</w:delText>
              </w:r>
            </w:del>
          </w:p>
        </w:tc>
      </w:tr>
      <w:tr w:rsidR="00EC60EE" w:rsidDel="00E16F9D" w14:paraId="5C638F1D" w14:textId="7070AC82" w:rsidTr="00681DC6">
        <w:trPr>
          <w:jc w:val="center"/>
          <w:del w:id="1869" w:author="ZTE-Ma Zhifeng" w:date="2021-01-10T10:44:00Z"/>
        </w:trPr>
        <w:tc>
          <w:tcPr>
            <w:tcW w:w="2336" w:type="dxa"/>
            <w:tcBorders>
              <w:top w:val="nil"/>
              <w:left w:val="single" w:sz="4" w:space="0" w:color="auto"/>
              <w:bottom w:val="single" w:sz="4" w:space="0" w:color="auto"/>
              <w:right w:val="single" w:sz="4" w:space="0" w:color="auto"/>
            </w:tcBorders>
            <w:shd w:val="clear" w:color="auto" w:fill="auto"/>
            <w:hideMark/>
          </w:tcPr>
          <w:p w14:paraId="6D364684" w14:textId="5CE765B6" w:rsidR="00EC60EE" w:rsidDel="00E16F9D" w:rsidRDefault="00EC60EE" w:rsidP="00681DC6">
            <w:pPr>
              <w:pStyle w:val="TAC"/>
              <w:rPr>
                <w:del w:id="1870" w:author="ZTE-Ma Zhifeng" w:date="2021-01-10T10:44: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63C3003" w14:textId="216A77A7" w:rsidR="00EC60EE" w:rsidDel="00E16F9D" w:rsidRDefault="00EC60EE" w:rsidP="00681DC6">
            <w:pPr>
              <w:pStyle w:val="TAC"/>
              <w:rPr>
                <w:del w:id="1871" w:author="ZTE-Ma Zhifeng" w:date="2021-01-10T10:44:00Z"/>
                <w:rFonts w:cs="Arial"/>
                <w:lang w:val="en-US" w:eastAsia="zh-CN"/>
              </w:rPr>
            </w:pPr>
            <w:del w:id="1872" w:author="ZTE-Ma Zhifeng" w:date="2021-01-10T10:44:00Z">
              <w:r w:rsidRPr="00887006" w:rsidDel="00E16F9D">
                <w:rPr>
                  <w:rFonts w:hint="eastAsia"/>
                  <w:lang w:val="en-US" w:eastAsia="zh-CN"/>
                </w:rPr>
                <w:delText>n</w:delText>
              </w:r>
              <w:r w:rsidDel="00E16F9D">
                <w:rPr>
                  <w:lang w:val="en-US" w:eastAsia="zh-CN"/>
                </w:rPr>
                <w:delText>2</w:delText>
              </w:r>
              <w:r w:rsidRPr="00887006" w:rsidDel="00E16F9D">
                <w:rPr>
                  <w:rFonts w:hint="eastAsia"/>
                  <w:lang w:val="en-US"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E0AB8E2" w14:textId="4B6EB05D" w:rsidR="00EC60EE" w:rsidDel="00E16F9D" w:rsidRDefault="00EC60EE" w:rsidP="00681DC6">
            <w:pPr>
              <w:pStyle w:val="TAC"/>
              <w:rPr>
                <w:del w:id="1873" w:author="ZTE-Ma Zhifeng" w:date="2021-01-10T10:44:00Z"/>
                <w:rFonts w:cs="Arial"/>
                <w:lang w:val="en-US" w:eastAsia="zh-CN"/>
              </w:rPr>
            </w:pPr>
            <w:del w:id="1874" w:author="ZTE-Ma Zhifeng" w:date="2021-01-10T10:44:00Z">
              <w:r w:rsidRPr="0021482C" w:rsidDel="00E16F9D">
                <w:rPr>
                  <w:rFonts w:cs="Arial"/>
                  <w:szCs w:val="18"/>
                  <w:lang w:eastAsia="zh-CN"/>
                </w:rPr>
                <w:delText>0.</w:delText>
              </w:r>
              <w:r w:rsidDel="00E16F9D">
                <w:rPr>
                  <w:rFonts w:cs="Arial"/>
                  <w:szCs w:val="18"/>
                  <w:lang w:eastAsia="zh-CN"/>
                </w:rPr>
                <w:delText>6</w:delText>
              </w:r>
            </w:del>
          </w:p>
        </w:tc>
      </w:tr>
      <w:tr w:rsidR="00DE52F2" w14:paraId="32407AA7" w14:textId="77777777" w:rsidTr="00916185">
        <w:trPr>
          <w:jc w:val="center"/>
          <w:ins w:id="1875" w:author="ZTE-Ma Zhifeng" w:date="2021-01-14T16:28:00Z"/>
        </w:trPr>
        <w:tc>
          <w:tcPr>
            <w:tcW w:w="2336" w:type="dxa"/>
            <w:tcBorders>
              <w:top w:val="single" w:sz="4" w:space="0" w:color="auto"/>
              <w:left w:val="single" w:sz="4" w:space="0" w:color="auto"/>
              <w:bottom w:val="nil"/>
              <w:right w:val="single" w:sz="4" w:space="0" w:color="auto"/>
            </w:tcBorders>
            <w:shd w:val="clear" w:color="auto" w:fill="auto"/>
            <w:hideMark/>
          </w:tcPr>
          <w:p w14:paraId="03DAE990" w14:textId="77777777" w:rsidR="00DE52F2" w:rsidRDefault="00DE52F2" w:rsidP="00916185">
            <w:pPr>
              <w:pStyle w:val="TAC"/>
              <w:rPr>
                <w:ins w:id="1876" w:author="ZTE-Ma Zhifeng" w:date="2021-01-14T16:28:00Z"/>
                <w:lang w:val="en-US" w:eastAsia="zh-CN"/>
              </w:rPr>
            </w:pPr>
            <w:ins w:id="1877" w:author="ZTE-Ma Zhifeng" w:date="2021-01-14T16:28:00Z">
              <w:r>
                <w:rPr>
                  <w:lang w:val="en-US" w:eastAsia="ja-JP"/>
                </w:rPr>
                <w:t>CA_n1-n3-n7-n28</w:t>
              </w:r>
            </w:ins>
          </w:p>
        </w:tc>
        <w:tc>
          <w:tcPr>
            <w:tcW w:w="1476" w:type="dxa"/>
            <w:tcBorders>
              <w:top w:val="single" w:sz="4" w:space="0" w:color="auto"/>
              <w:left w:val="single" w:sz="4" w:space="0" w:color="auto"/>
              <w:bottom w:val="single" w:sz="4" w:space="0" w:color="auto"/>
              <w:right w:val="single" w:sz="4" w:space="0" w:color="auto"/>
            </w:tcBorders>
            <w:hideMark/>
          </w:tcPr>
          <w:p w14:paraId="003ED8DD" w14:textId="77777777" w:rsidR="00DE52F2" w:rsidRDefault="00DE52F2" w:rsidP="00916185">
            <w:pPr>
              <w:pStyle w:val="TAC"/>
              <w:rPr>
                <w:ins w:id="1878" w:author="ZTE-Ma Zhifeng" w:date="2021-01-14T16:28:00Z"/>
                <w:rFonts w:cs="Arial"/>
                <w:lang w:val="en-US" w:eastAsia="zh-CN"/>
              </w:rPr>
            </w:pPr>
            <w:ins w:id="1879" w:author="ZTE-Ma Zhifeng" w:date="2021-01-14T16:28:00Z">
              <w:r w:rsidRPr="00887006">
                <w:rPr>
                  <w:rFonts w:hint="eastAsia"/>
                  <w:lang w:val="en-US" w:eastAsia="zh-CN"/>
                </w:rPr>
                <w:t>n1</w:t>
              </w:r>
              <w:r>
                <w:rPr>
                  <w:lang w:val="en-US" w:eastAsia="zh-CN"/>
                </w:rPr>
                <w:t xml:space="preserve"> / 0.6</w:t>
              </w:r>
            </w:ins>
          </w:p>
        </w:tc>
        <w:tc>
          <w:tcPr>
            <w:tcW w:w="1476" w:type="dxa"/>
            <w:tcBorders>
              <w:top w:val="single" w:sz="4" w:space="0" w:color="auto"/>
              <w:left w:val="single" w:sz="4" w:space="0" w:color="auto"/>
              <w:bottom w:val="single" w:sz="4" w:space="0" w:color="auto"/>
              <w:right w:val="single" w:sz="4" w:space="0" w:color="auto"/>
            </w:tcBorders>
          </w:tcPr>
          <w:p w14:paraId="06123576" w14:textId="77777777" w:rsidR="00DE52F2" w:rsidRDefault="00DE52F2" w:rsidP="00916185">
            <w:pPr>
              <w:pStyle w:val="TAC"/>
              <w:rPr>
                <w:ins w:id="1880" w:author="ZTE-Ma Zhifeng" w:date="2021-01-14T16:28:00Z"/>
                <w:rFonts w:cs="Arial"/>
                <w:lang w:val="en-US" w:eastAsia="zh-CN"/>
              </w:rPr>
            </w:pPr>
            <w:ins w:id="1881" w:author="ZTE-Ma Zhifeng" w:date="2021-01-14T16:28:00Z">
              <w:r>
                <w:rPr>
                  <w:rFonts w:cs="Arial"/>
                  <w:lang w:val="en-US" w:eastAsia="zh-CN"/>
                </w:rPr>
                <w:t>n3 / 0.6</w:t>
              </w:r>
            </w:ins>
          </w:p>
        </w:tc>
        <w:tc>
          <w:tcPr>
            <w:tcW w:w="1476" w:type="dxa"/>
            <w:tcBorders>
              <w:top w:val="single" w:sz="4" w:space="0" w:color="auto"/>
              <w:left w:val="single" w:sz="4" w:space="0" w:color="auto"/>
              <w:bottom w:val="single" w:sz="4" w:space="0" w:color="auto"/>
              <w:right w:val="single" w:sz="4" w:space="0" w:color="auto"/>
            </w:tcBorders>
            <w:hideMark/>
          </w:tcPr>
          <w:p w14:paraId="03999291" w14:textId="77777777" w:rsidR="00DE52F2" w:rsidRDefault="00DE52F2" w:rsidP="00916185">
            <w:pPr>
              <w:pStyle w:val="TAC"/>
              <w:rPr>
                <w:ins w:id="1882" w:author="ZTE-Ma Zhifeng" w:date="2021-01-14T16:28:00Z"/>
                <w:rFonts w:cs="Arial"/>
                <w:lang w:val="en-US" w:eastAsia="zh-CN"/>
              </w:rPr>
            </w:pPr>
            <w:ins w:id="1883" w:author="ZTE-Ma Zhifeng" w:date="2021-01-14T16:28:00Z">
              <w:r>
                <w:rPr>
                  <w:rFonts w:cs="Arial"/>
                  <w:szCs w:val="18"/>
                  <w:lang w:eastAsia="zh-CN"/>
                </w:rPr>
                <w:t xml:space="preserve">n7 / </w:t>
              </w:r>
              <w:r w:rsidRPr="0021482C">
                <w:rPr>
                  <w:rFonts w:cs="Arial"/>
                  <w:szCs w:val="18"/>
                  <w:lang w:eastAsia="zh-CN"/>
                </w:rPr>
                <w:t>0.</w:t>
              </w:r>
              <w:r w:rsidRPr="0021482C">
                <w:rPr>
                  <w:rFonts w:cs="Arial"/>
                  <w:szCs w:val="18"/>
                  <w:lang w:val="en-US" w:eastAsia="zh-CN"/>
                </w:rPr>
                <w:t>6</w:t>
              </w:r>
            </w:ins>
          </w:p>
        </w:tc>
        <w:tc>
          <w:tcPr>
            <w:tcW w:w="1476" w:type="dxa"/>
            <w:tcBorders>
              <w:top w:val="single" w:sz="4" w:space="0" w:color="auto"/>
              <w:left w:val="single" w:sz="4" w:space="0" w:color="auto"/>
              <w:bottom w:val="single" w:sz="4" w:space="0" w:color="auto"/>
              <w:right w:val="single" w:sz="4" w:space="0" w:color="auto"/>
            </w:tcBorders>
          </w:tcPr>
          <w:p w14:paraId="359863FC" w14:textId="77777777" w:rsidR="00DE52F2" w:rsidRDefault="00DE52F2" w:rsidP="00916185">
            <w:pPr>
              <w:pStyle w:val="TAC"/>
              <w:rPr>
                <w:ins w:id="1884" w:author="ZTE-Ma Zhifeng" w:date="2021-01-14T16:28:00Z"/>
                <w:rFonts w:cs="Arial"/>
                <w:lang w:val="en-US" w:eastAsia="zh-CN"/>
              </w:rPr>
            </w:pPr>
            <w:ins w:id="1885" w:author="ZTE-Ma Zhifeng" w:date="2021-01-14T16:28:00Z">
              <w:r>
                <w:rPr>
                  <w:rFonts w:cs="Arial"/>
                  <w:lang w:val="en-US" w:eastAsia="zh-CN"/>
                </w:rPr>
                <w:t>n28 / 0.6</w:t>
              </w:r>
            </w:ins>
          </w:p>
        </w:tc>
      </w:tr>
      <w:tr w:rsidR="00DE52F2" w:rsidDel="00DE52F2" w14:paraId="62434822" w14:textId="5B19C919" w:rsidTr="00FD65BD">
        <w:trPr>
          <w:jc w:val="center"/>
          <w:del w:id="1886" w:author="ZTE-Ma Zhifeng" w:date="2021-01-14T16:29:00Z"/>
        </w:trPr>
        <w:tc>
          <w:tcPr>
            <w:tcW w:w="2336" w:type="dxa"/>
            <w:tcBorders>
              <w:top w:val="single" w:sz="4" w:space="0" w:color="auto"/>
              <w:left w:val="single" w:sz="4" w:space="0" w:color="auto"/>
              <w:bottom w:val="nil"/>
              <w:right w:val="single" w:sz="4" w:space="0" w:color="auto"/>
            </w:tcBorders>
            <w:shd w:val="clear" w:color="auto" w:fill="auto"/>
            <w:hideMark/>
          </w:tcPr>
          <w:p w14:paraId="727643A4" w14:textId="6DF46976" w:rsidR="00DE52F2" w:rsidDel="00DE52F2" w:rsidRDefault="00DE52F2" w:rsidP="00681DC6">
            <w:pPr>
              <w:pStyle w:val="TAC"/>
              <w:rPr>
                <w:del w:id="1887" w:author="ZTE-Ma Zhifeng" w:date="2021-01-14T16:29:00Z"/>
                <w:lang w:val="en-US" w:eastAsia="zh-CN"/>
              </w:rPr>
            </w:pPr>
            <w:del w:id="1888" w:author="ZTE-Ma Zhifeng" w:date="2021-01-14T16:29:00Z">
              <w:r w:rsidDel="00DE52F2">
                <w:rPr>
                  <w:lang w:val="en-US" w:eastAsia="ja-JP"/>
                </w:rPr>
                <w:delText>CA_n1-n3-n7-n78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E0DF14D" w14:textId="6687772C" w:rsidR="00DE52F2" w:rsidDel="00DE52F2" w:rsidRDefault="00DE52F2" w:rsidP="00681DC6">
            <w:pPr>
              <w:pStyle w:val="TAC"/>
              <w:rPr>
                <w:del w:id="1889" w:author="ZTE-Ma Zhifeng" w:date="2021-01-14T16:29:00Z"/>
                <w:rFonts w:cs="Arial"/>
                <w:lang w:val="en-US" w:eastAsia="zh-CN"/>
              </w:rPr>
            </w:pPr>
            <w:del w:id="1890" w:author="ZTE-Ma Zhifeng" w:date="2021-01-14T16:29:00Z">
              <w:r w:rsidRPr="00887006" w:rsidDel="00DE52F2">
                <w:rPr>
                  <w:rFonts w:hint="eastAsia"/>
                  <w:lang w:val="en-US" w:eastAsia="zh-CN"/>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37EEE13A" w14:textId="4583E863" w:rsidR="00DE52F2" w:rsidDel="00DE52F2" w:rsidRDefault="00DE52F2" w:rsidP="00681DC6">
            <w:pPr>
              <w:pStyle w:val="TAC"/>
              <w:rPr>
                <w:del w:id="1891" w:author="ZTE-Ma Zhifeng" w:date="2021-01-14T16:29:00Z"/>
                <w:rFonts w:cs="Arial"/>
                <w:lang w:val="en-US" w:eastAsia="zh-CN"/>
              </w:rPr>
            </w:pPr>
            <w:del w:id="1892" w:author="ZTE-Ma Zhifeng" w:date="2021-01-14T16:29:00Z">
              <w:r w:rsidRPr="00205AEE" w:rsidDel="00DE52F2">
                <w:rPr>
                  <w:lang w:val="en-US" w:eastAsia="zh-CN"/>
                </w:rPr>
                <w:delText>0.7</w:delText>
              </w:r>
            </w:del>
          </w:p>
        </w:tc>
      </w:tr>
      <w:tr w:rsidR="00EC60EE" w:rsidDel="00E16F9D" w14:paraId="48B34907" w14:textId="31957DE5" w:rsidTr="00681DC6">
        <w:trPr>
          <w:jc w:val="center"/>
          <w:del w:id="1893" w:author="ZTE-Ma Zhifeng" w:date="2021-01-10T10:51:00Z"/>
        </w:trPr>
        <w:tc>
          <w:tcPr>
            <w:tcW w:w="2336" w:type="dxa"/>
            <w:tcBorders>
              <w:top w:val="nil"/>
              <w:left w:val="single" w:sz="4" w:space="0" w:color="auto"/>
              <w:bottom w:val="nil"/>
              <w:right w:val="single" w:sz="4" w:space="0" w:color="auto"/>
            </w:tcBorders>
            <w:shd w:val="clear" w:color="auto" w:fill="auto"/>
            <w:hideMark/>
          </w:tcPr>
          <w:p w14:paraId="4A3326EE" w14:textId="1D2322E9" w:rsidR="00EC60EE" w:rsidDel="00E16F9D" w:rsidRDefault="00EC60EE" w:rsidP="00681DC6">
            <w:pPr>
              <w:pStyle w:val="TAC"/>
              <w:rPr>
                <w:del w:id="1894" w:author="ZTE-Ma Zhifeng" w:date="2021-01-10T10:51: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769457D" w14:textId="3C6A6475" w:rsidR="00EC60EE" w:rsidDel="00E16F9D" w:rsidRDefault="00EC60EE" w:rsidP="00681DC6">
            <w:pPr>
              <w:pStyle w:val="TAC"/>
              <w:rPr>
                <w:del w:id="1895" w:author="ZTE-Ma Zhifeng" w:date="2021-01-10T10:51:00Z"/>
                <w:rFonts w:cs="Arial"/>
                <w:lang w:val="en-US" w:eastAsia="zh-CN"/>
              </w:rPr>
            </w:pPr>
            <w:del w:id="1896" w:author="ZTE-Ma Zhifeng" w:date="2021-01-10T10:51:00Z">
              <w:r w:rsidDel="00E16F9D">
                <w:rPr>
                  <w:lang w:val="en-US"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C9B9BC3" w14:textId="10B2ACA2" w:rsidR="00EC60EE" w:rsidDel="00E16F9D" w:rsidRDefault="00EC60EE" w:rsidP="00681DC6">
            <w:pPr>
              <w:pStyle w:val="TAC"/>
              <w:rPr>
                <w:del w:id="1897" w:author="ZTE-Ma Zhifeng" w:date="2021-01-10T10:51:00Z"/>
                <w:rFonts w:cs="Arial"/>
                <w:lang w:val="en-US" w:eastAsia="zh-CN"/>
              </w:rPr>
            </w:pPr>
            <w:del w:id="1898" w:author="ZTE-Ma Zhifeng" w:date="2021-01-10T10:51:00Z">
              <w:r w:rsidRPr="00205AEE" w:rsidDel="00E16F9D">
                <w:rPr>
                  <w:lang w:val="en-US" w:eastAsia="zh-CN"/>
                </w:rPr>
                <w:delText>0.7</w:delText>
              </w:r>
            </w:del>
          </w:p>
        </w:tc>
      </w:tr>
      <w:tr w:rsidR="00EC60EE" w:rsidDel="00E16F9D" w14:paraId="7F1F4759" w14:textId="6C63A60C" w:rsidTr="00681DC6">
        <w:trPr>
          <w:jc w:val="center"/>
          <w:del w:id="1899" w:author="ZTE-Ma Zhifeng" w:date="2021-01-10T10:51:00Z"/>
        </w:trPr>
        <w:tc>
          <w:tcPr>
            <w:tcW w:w="2336" w:type="dxa"/>
            <w:tcBorders>
              <w:top w:val="nil"/>
              <w:left w:val="single" w:sz="4" w:space="0" w:color="auto"/>
              <w:bottom w:val="nil"/>
              <w:right w:val="single" w:sz="4" w:space="0" w:color="auto"/>
            </w:tcBorders>
            <w:shd w:val="clear" w:color="auto" w:fill="auto"/>
          </w:tcPr>
          <w:p w14:paraId="21056C6F" w14:textId="4F0B9920" w:rsidR="00EC60EE" w:rsidDel="00E16F9D" w:rsidRDefault="00EC60EE" w:rsidP="00681DC6">
            <w:pPr>
              <w:pStyle w:val="TAC"/>
              <w:rPr>
                <w:del w:id="1900" w:author="ZTE-Ma Zhifeng" w:date="2021-01-10T10:51: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681D9E76" w14:textId="56E1CFB8" w:rsidR="00EC60EE" w:rsidDel="00E16F9D" w:rsidRDefault="00EC60EE" w:rsidP="00681DC6">
            <w:pPr>
              <w:pStyle w:val="TAC"/>
              <w:rPr>
                <w:del w:id="1901" w:author="ZTE-Ma Zhifeng" w:date="2021-01-10T10:51:00Z"/>
                <w:lang w:val="en-US" w:eastAsia="zh-CN"/>
              </w:rPr>
            </w:pPr>
            <w:del w:id="1902" w:author="ZTE-Ma Zhifeng" w:date="2021-01-10T10:51:00Z">
              <w:r w:rsidDel="00E16F9D">
                <w:rPr>
                  <w:rFonts w:hint="eastAsia"/>
                  <w:lang w:val="en-US" w:eastAsia="zh-CN"/>
                </w:rPr>
                <w:delText>n</w:delText>
              </w:r>
              <w:r w:rsidDel="00E16F9D">
                <w:rPr>
                  <w:lang w:val="en-US"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5355014A" w14:textId="59109652" w:rsidR="00EC60EE" w:rsidDel="00E16F9D" w:rsidRDefault="00EC60EE" w:rsidP="00681DC6">
            <w:pPr>
              <w:pStyle w:val="TAC"/>
              <w:rPr>
                <w:del w:id="1903" w:author="ZTE-Ma Zhifeng" w:date="2021-01-10T10:51:00Z"/>
                <w:lang w:val="en-US" w:eastAsia="zh-CN"/>
              </w:rPr>
            </w:pPr>
            <w:del w:id="1904" w:author="ZTE-Ma Zhifeng" w:date="2021-01-10T10:51:00Z">
              <w:r w:rsidRPr="00205AEE" w:rsidDel="00E16F9D">
                <w:rPr>
                  <w:lang w:val="en-US" w:eastAsia="zh-CN"/>
                </w:rPr>
                <w:delText>0.7</w:delText>
              </w:r>
            </w:del>
          </w:p>
        </w:tc>
      </w:tr>
      <w:tr w:rsidR="00EC60EE" w:rsidDel="00E16F9D" w14:paraId="27A9F922" w14:textId="5DEEC173" w:rsidTr="00681DC6">
        <w:trPr>
          <w:jc w:val="center"/>
          <w:del w:id="1905" w:author="ZTE-Ma Zhifeng" w:date="2021-01-10T10:51:00Z"/>
        </w:trPr>
        <w:tc>
          <w:tcPr>
            <w:tcW w:w="2336" w:type="dxa"/>
            <w:tcBorders>
              <w:top w:val="nil"/>
              <w:left w:val="single" w:sz="4" w:space="0" w:color="auto"/>
              <w:bottom w:val="single" w:sz="4" w:space="0" w:color="auto"/>
              <w:right w:val="single" w:sz="4" w:space="0" w:color="auto"/>
            </w:tcBorders>
            <w:shd w:val="clear" w:color="auto" w:fill="auto"/>
            <w:hideMark/>
          </w:tcPr>
          <w:p w14:paraId="6E012EDE" w14:textId="45E60788" w:rsidR="00EC60EE" w:rsidDel="00E16F9D" w:rsidRDefault="00EC60EE" w:rsidP="00681DC6">
            <w:pPr>
              <w:pStyle w:val="TAC"/>
              <w:rPr>
                <w:del w:id="1906" w:author="ZTE-Ma Zhifeng" w:date="2021-01-10T10:51: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E6FFF7F" w14:textId="50B18794" w:rsidR="00EC60EE" w:rsidDel="00E16F9D" w:rsidRDefault="00EC60EE" w:rsidP="00681DC6">
            <w:pPr>
              <w:pStyle w:val="TAC"/>
              <w:rPr>
                <w:del w:id="1907" w:author="ZTE-Ma Zhifeng" w:date="2021-01-10T10:51:00Z"/>
                <w:rFonts w:cs="Arial"/>
                <w:lang w:val="en-US" w:eastAsia="zh-CN"/>
              </w:rPr>
            </w:pPr>
            <w:del w:id="1908" w:author="ZTE-Ma Zhifeng" w:date="2021-01-10T10:51:00Z">
              <w:r w:rsidDel="00E16F9D">
                <w:rPr>
                  <w:rFonts w:hint="eastAsia"/>
                  <w:lang w:val="en-US"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9A986EC" w14:textId="4F968EBD" w:rsidR="00EC60EE" w:rsidDel="00E16F9D" w:rsidRDefault="00EC60EE" w:rsidP="00681DC6">
            <w:pPr>
              <w:pStyle w:val="TAC"/>
              <w:rPr>
                <w:del w:id="1909" w:author="ZTE-Ma Zhifeng" w:date="2021-01-10T10:51:00Z"/>
                <w:rFonts w:cs="Arial"/>
                <w:lang w:val="en-US" w:eastAsia="zh-CN"/>
              </w:rPr>
            </w:pPr>
            <w:del w:id="1910" w:author="ZTE-Ma Zhifeng" w:date="2021-01-10T10:51:00Z">
              <w:r w:rsidRPr="00205AEE" w:rsidDel="00E16F9D">
                <w:rPr>
                  <w:lang w:val="en-US" w:eastAsia="zh-CN"/>
                </w:rPr>
                <w:delText>0.8</w:delText>
              </w:r>
            </w:del>
          </w:p>
        </w:tc>
      </w:tr>
      <w:tr w:rsidR="00DE52F2" w14:paraId="53071DF5" w14:textId="77777777" w:rsidTr="00916185">
        <w:trPr>
          <w:jc w:val="center"/>
          <w:ins w:id="1911" w:author="ZTE-Ma Zhifeng" w:date="2021-01-14T16:29:00Z"/>
        </w:trPr>
        <w:tc>
          <w:tcPr>
            <w:tcW w:w="2336" w:type="dxa"/>
            <w:tcBorders>
              <w:top w:val="single" w:sz="4" w:space="0" w:color="auto"/>
              <w:left w:val="single" w:sz="4" w:space="0" w:color="auto"/>
              <w:bottom w:val="nil"/>
              <w:right w:val="single" w:sz="4" w:space="0" w:color="auto"/>
            </w:tcBorders>
            <w:shd w:val="clear" w:color="auto" w:fill="auto"/>
            <w:hideMark/>
          </w:tcPr>
          <w:p w14:paraId="535963F9" w14:textId="77777777" w:rsidR="00DE52F2" w:rsidRDefault="00DE52F2" w:rsidP="00916185">
            <w:pPr>
              <w:pStyle w:val="TAC"/>
              <w:rPr>
                <w:ins w:id="1912" w:author="ZTE-Ma Zhifeng" w:date="2021-01-14T16:29:00Z"/>
                <w:lang w:val="en-US" w:eastAsia="zh-CN"/>
              </w:rPr>
            </w:pPr>
            <w:ins w:id="1913" w:author="ZTE-Ma Zhifeng" w:date="2021-01-14T16:29:00Z">
              <w:r>
                <w:rPr>
                  <w:lang w:val="en-US" w:eastAsia="ja-JP"/>
                </w:rPr>
                <w:t>CA_n1-n3-n7-n78</w:t>
              </w:r>
            </w:ins>
          </w:p>
        </w:tc>
        <w:tc>
          <w:tcPr>
            <w:tcW w:w="1476" w:type="dxa"/>
            <w:tcBorders>
              <w:top w:val="single" w:sz="4" w:space="0" w:color="auto"/>
              <w:left w:val="single" w:sz="4" w:space="0" w:color="auto"/>
              <w:bottom w:val="single" w:sz="4" w:space="0" w:color="auto"/>
              <w:right w:val="single" w:sz="4" w:space="0" w:color="auto"/>
            </w:tcBorders>
            <w:hideMark/>
          </w:tcPr>
          <w:p w14:paraId="275D21BF" w14:textId="77777777" w:rsidR="00DE52F2" w:rsidRDefault="00DE52F2" w:rsidP="00916185">
            <w:pPr>
              <w:pStyle w:val="TAC"/>
              <w:rPr>
                <w:ins w:id="1914" w:author="ZTE-Ma Zhifeng" w:date="2021-01-14T16:29:00Z"/>
                <w:rFonts w:cs="Arial"/>
                <w:lang w:val="en-US" w:eastAsia="zh-CN"/>
              </w:rPr>
            </w:pPr>
            <w:ins w:id="1915" w:author="ZTE-Ma Zhifeng" w:date="2021-01-14T16:29:00Z">
              <w:r w:rsidRPr="00887006">
                <w:rPr>
                  <w:rFonts w:hint="eastAsia"/>
                  <w:lang w:val="en-US" w:eastAsia="zh-CN"/>
                </w:rPr>
                <w:t>n1</w:t>
              </w:r>
              <w:r>
                <w:rPr>
                  <w:lang w:val="en-US" w:eastAsia="zh-CN"/>
                </w:rPr>
                <w:t xml:space="preserve"> / 0.7</w:t>
              </w:r>
            </w:ins>
          </w:p>
        </w:tc>
        <w:tc>
          <w:tcPr>
            <w:tcW w:w="1476" w:type="dxa"/>
            <w:tcBorders>
              <w:top w:val="single" w:sz="4" w:space="0" w:color="auto"/>
              <w:left w:val="single" w:sz="4" w:space="0" w:color="auto"/>
              <w:bottom w:val="single" w:sz="4" w:space="0" w:color="auto"/>
              <w:right w:val="single" w:sz="4" w:space="0" w:color="auto"/>
            </w:tcBorders>
          </w:tcPr>
          <w:p w14:paraId="3AE47182" w14:textId="77777777" w:rsidR="00DE52F2" w:rsidRDefault="00DE52F2" w:rsidP="00916185">
            <w:pPr>
              <w:pStyle w:val="TAC"/>
              <w:rPr>
                <w:ins w:id="1916" w:author="ZTE-Ma Zhifeng" w:date="2021-01-14T16:29:00Z"/>
                <w:rFonts w:cs="Arial"/>
                <w:lang w:val="en-US" w:eastAsia="zh-CN"/>
              </w:rPr>
            </w:pPr>
            <w:ins w:id="1917" w:author="ZTE-Ma Zhifeng" w:date="2021-01-14T16:29:00Z">
              <w:r>
                <w:rPr>
                  <w:rFonts w:cs="Arial"/>
                  <w:lang w:val="en-US" w:eastAsia="zh-CN"/>
                </w:rPr>
                <w:t>n3 / 0.7</w:t>
              </w:r>
            </w:ins>
          </w:p>
        </w:tc>
        <w:tc>
          <w:tcPr>
            <w:tcW w:w="1476" w:type="dxa"/>
            <w:tcBorders>
              <w:top w:val="single" w:sz="4" w:space="0" w:color="auto"/>
              <w:left w:val="single" w:sz="4" w:space="0" w:color="auto"/>
              <w:bottom w:val="single" w:sz="4" w:space="0" w:color="auto"/>
              <w:right w:val="single" w:sz="4" w:space="0" w:color="auto"/>
            </w:tcBorders>
            <w:hideMark/>
          </w:tcPr>
          <w:p w14:paraId="68E348E3" w14:textId="77777777" w:rsidR="00DE52F2" w:rsidRDefault="00DE52F2" w:rsidP="00916185">
            <w:pPr>
              <w:pStyle w:val="TAC"/>
              <w:rPr>
                <w:ins w:id="1918" w:author="ZTE-Ma Zhifeng" w:date="2021-01-14T16:29:00Z"/>
                <w:rFonts w:cs="Arial"/>
                <w:lang w:val="en-US" w:eastAsia="zh-CN"/>
              </w:rPr>
            </w:pPr>
            <w:ins w:id="1919" w:author="ZTE-Ma Zhifeng" w:date="2021-01-14T16:29:00Z">
              <w:r>
                <w:rPr>
                  <w:lang w:val="en-US" w:eastAsia="zh-CN"/>
                </w:rPr>
                <w:t xml:space="preserve">n7 / </w:t>
              </w:r>
              <w:r w:rsidRPr="00205AEE">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tcPr>
          <w:p w14:paraId="7270234C" w14:textId="77777777" w:rsidR="00DE52F2" w:rsidRDefault="00DE52F2" w:rsidP="00916185">
            <w:pPr>
              <w:pStyle w:val="TAC"/>
              <w:rPr>
                <w:ins w:id="1920" w:author="ZTE-Ma Zhifeng" w:date="2021-01-14T16:29:00Z"/>
                <w:rFonts w:cs="Arial"/>
                <w:lang w:val="en-US" w:eastAsia="zh-CN"/>
              </w:rPr>
            </w:pPr>
            <w:ins w:id="1921" w:author="ZTE-Ma Zhifeng" w:date="2021-01-14T16:29:00Z">
              <w:r>
                <w:rPr>
                  <w:rFonts w:cs="Arial"/>
                  <w:lang w:val="en-US" w:eastAsia="zh-CN"/>
                </w:rPr>
                <w:t>n78/ 0.8</w:t>
              </w:r>
            </w:ins>
          </w:p>
        </w:tc>
      </w:tr>
      <w:tr w:rsidR="00DE52F2" w:rsidDel="00DE52F2" w14:paraId="63427417" w14:textId="4BBB5934" w:rsidTr="0060058C">
        <w:trPr>
          <w:jc w:val="center"/>
          <w:del w:id="1922" w:author="ZTE-Ma Zhifeng" w:date="2021-01-14T16:30:00Z"/>
        </w:trPr>
        <w:tc>
          <w:tcPr>
            <w:tcW w:w="2336" w:type="dxa"/>
            <w:tcBorders>
              <w:top w:val="single" w:sz="4" w:space="0" w:color="auto"/>
              <w:left w:val="single" w:sz="4" w:space="0" w:color="auto"/>
              <w:bottom w:val="nil"/>
              <w:right w:val="single" w:sz="4" w:space="0" w:color="auto"/>
            </w:tcBorders>
            <w:shd w:val="clear" w:color="auto" w:fill="auto"/>
            <w:hideMark/>
          </w:tcPr>
          <w:p w14:paraId="3EC74852" w14:textId="6B84377C" w:rsidR="00DE52F2" w:rsidDel="00DE52F2" w:rsidRDefault="00DE52F2" w:rsidP="00681DC6">
            <w:pPr>
              <w:pStyle w:val="TAC"/>
              <w:rPr>
                <w:del w:id="1923" w:author="ZTE-Ma Zhifeng" w:date="2021-01-14T16:30:00Z"/>
                <w:lang w:val="en-US" w:eastAsia="zh-CN"/>
              </w:rPr>
            </w:pPr>
            <w:del w:id="1924" w:author="ZTE-Ma Zhifeng" w:date="2021-01-14T16:30:00Z">
              <w:r w:rsidDel="00DE52F2">
                <w:rPr>
                  <w:lang w:val="en-US" w:eastAsia="ja-JP"/>
                </w:rPr>
                <w:delText>CA_</w:delText>
              </w:r>
              <w:r w:rsidRPr="00887006" w:rsidDel="00DE52F2">
                <w:rPr>
                  <w:rFonts w:hint="eastAsia"/>
                  <w:lang w:val="en-US" w:eastAsia="zh-CN"/>
                </w:rPr>
                <w:delText>n1</w:delText>
              </w:r>
              <w:r w:rsidDel="00DE52F2">
                <w:rPr>
                  <w:lang w:val="en-US" w:eastAsia="ja-JP"/>
                </w:rPr>
                <w:delText>-n3-</w:delText>
              </w:r>
              <w:r w:rsidDel="00DE52F2">
                <w:rPr>
                  <w:rFonts w:hint="eastAsia"/>
                  <w:lang w:val="en-US" w:eastAsia="zh-CN"/>
                </w:rPr>
                <w:delText>n8</w:delText>
              </w:r>
              <w:r w:rsidDel="00DE52F2">
                <w:rPr>
                  <w:lang w:val="en-US" w:eastAsia="zh-CN"/>
                </w:rPr>
                <w:delText>-</w:delText>
              </w:r>
              <w:r w:rsidRPr="00887006" w:rsidDel="00DE52F2">
                <w:rPr>
                  <w:rFonts w:hint="eastAsia"/>
                  <w:lang w:val="en-US"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E2E49C0" w14:textId="30E2875C" w:rsidR="00DE52F2" w:rsidDel="00DE52F2" w:rsidRDefault="00DE52F2" w:rsidP="00681DC6">
            <w:pPr>
              <w:pStyle w:val="TAC"/>
              <w:rPr>
                <w:del w:id="1925" w:author="ZTE-Ma Zhifeng" w:date="2021-01-14T16:30:00Z"/>
                <w:rFonts w:cs="Arial"/>
                <w:lang w:val="en-US" w:eastAsia="zh-CN"/>
              </w:rPr>
            </w:pPr>
            <w:del w:id="1926" w:author="ZTE-Ma Zhifeng" w:date="2021-01-14T16:30:00Z">
              <w:r w:rsidRPr="00887006" w:rsidDel="00DE52F2">
                <w:rPr>
                  <w:rFonts w:hint="eastAsia"/>
                  <w:lang w:val="en-US" w:eastAsia="zh-CN"/>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0D05464" w14:textId="0371A0C8" w:rsidR="00DE52F2" w:rsidDel="00DE52F2" w:rsidRDefault="00DE52F2" w:rsidP="00681DC6">
            <w:pPr>
              <w:pStyle w:val="TAC"/>
              <w:rPr>
                <w:del w:id="1927" w:author="ZTE-Ma Zhifeng" w:date="2021-01-14T16:30:00Z"/>
                <w:rFonts w:cs="Arial"/>
                <w:lang w:val="en-US" w:eastAsia="zh-CN"/>
              </w:rPr>
            </w:pPr>
            <w:del w:id="1928" w:author="ZTE-Ma Zhifeng" w:date="2021-01-14T16:30:00Z">
              <w:r w:rsidRPr="0021482C" w:rsidDel="00DE52F2">
                <w:rPr>
                  <w:rFonts w:cs="Arial"/>
                  <w:szCs w:val="18"/>
                  <w:lang w:eastAsia="zh-CN"/>
                </w:rPr>
                <w:delText>0.</w:delText>
              </w:r>
              <w:r w:rsidRPr="0021482C" w:rsidDel="00DE52F2">
                <w:rPr>
                  <w:rFonts w:cs="Arial"/>
                  <w:szCs w:val="18"/>
                  <w:lang w:val="en-US" w:eastAsia="zh-CN"/>
                </w:rPr>
                <w:delText>6</w:delText>
              </w:r>
            </w:del>
          </w:p>
        </w:tc>
      </w:tr>
      <w:tr w:rsidR="00EC60EE" w:rsidDel="004408CA" w14:paraId="340A4E7A" w14:textId="18DCCA80" w:rsidTr="00681DC6">
        <w:trPr>
          <w:jc w:val="center"/>
          <w:del w:id="1929" w:author="ZTE-Ma Zhifeng" w:date="2021-01-10T10:59:00Z"/>
        </w:trPr>
        <w:tc>
          <w:tcPr>
            <w:tcW w:w="2336" w:type="dxa"/>
            <w:tcBorders>
              <w:top w:val="nil"/>
              <w:left w:val="single" w:sz="4" w:space="0" w:color="auto"/>
              <w:bottom w:val="nil"/>
              <w:right w:val="single" w:sz="4" w:space="0" w:color="auto"/>
            </w:tcBorders>
            <w:shd w:val="clear" w:color="auto" w:fill="auto"/>
            <w:hideMark/>
          </w:tcPr>
          <w:p w14:paraId="076C888D" w14:textId="455E724A" w:rsidR="00EC60EE" w:rsidDel="004408CA" w:rsidRDefault="00EC60EE" w:rsidP="00681DC6">
            <w:pPr>
              <w:pStyle w:val="TAC"/>
              <w:rPr>
                <w:del w:id="1930" w:author="ZTE-Ma Zhifeng" w:date="2021-01-10T10:59: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9BF35CE" w14:textId="3F4DC292" w:rsidR="00EC60EE" w:rsidDel="004408CA" w:rsidRDefault="00EC60EE" w:rsidP="00681DC6">
            <w:pPr>
              <w:pStyle w:val="TAC"/>
              <w:rPr>
                <w:del w:id="1931" w:author="ZTE-Ma Zhifeng" w:date="2021-01-10T10:59:00Z"/>
                <w:rFonts w:cs="Arial"/>
                <w:lang w:val="en-US" w:eastAsia="zh-CN"/>
              </w:rPr>
            </w:pPr>
            <w:del w:id="1932" w:author="ZTE-Ma Zhifeng" w:date="2021-01-10T10:59:00Z">
              <w:r w:rsidDel="004408CA">
                <w:rPr>
                  <w:lang w:val="en-US"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77FFC98" w14:textId="770BC04A" w:rsidR="00EC60EE" w:rsidDel="004408CA" w:rsidRDefault="00EC60EE" w:rsidP="00681DC6">
            <w:pPr>
              <w:pStyle w:val="TAC"/>
              <w:rPr>
                <w:del w:id="1933" w:author="ZTE-Ma Zhifeng" w:date="2021-01-10T10:59:00Z"/>
                <w:rFonts w:cs="Arial"/>
                <w:lang w:val="en-US" w:eastAsia="zh-CN"/>
              </w:rPr>
            </w:pPr>
            <w:del w:id="1934" w:author="ZTE-Ma Zhifeng" w:date="2021-01-10T10:59:00Z">
              <w:r w:rsidRPr="0021482C" w:rsidDel="004408CA">
                <w:rPr>
                  <w:rFonts w:cs="Arial"/>
                  <w:szCs w:val="18"/>
                  <w:lang w:val="en-US" w:eastAsia="zh-CN"/>
                </w:rPr>
                <w:delText>0.6</w:delText>
              </w:r>
            </w:del>
          </w:p>
        </w:tc>
      </w:tr>
      <w:tr w:rsidR="00EC60EE" w:rsidDel="004408CA" w14:paraId="525B5784" w14:textId="3FA55C30" w:rsidTr="00681DC6">
        <w:trPr>
          <w:jc w:val="center"/>
          <w:del w:id="1935" w:author="ZTE-Ma Zhifeng" w:date="2021-01-10T10:59:00Z"/>
        </w:trPr>
        <w:tc>
          <w:tcPr>
            <w:tcW w:w="2336" w:type="dxa"/>
            <w:tcBorders>
              <w:top w:val="nil"/>
              <w:left w:val="single" w:sz="4" w:space="0" w:color="auto"/>
              <w:bottom w:val="nil"/>
              <w:right w:val="single" w:sz="4" w:space="0" w:color="auto"/>
            </w:tcBorders>
            <w:shd w:val="clear" w:color="auto" w:fill="auto"/>
          </w:tcPr>
          <w:p w14:paraId="0A717072" w14:textId="69514E77" w:rsidR="00EC60EE" w:rsidDel="004408CA" w:rsidRDefault="00EC60EE" w:rsidP="00681DC6">
            <w:pPr>
              <w:pStyle w:val="TAC"/>
              <w:rPr>
                <w:del w:id="1936" w:author="ZTE-Ma Zhifeng" w:date="2021-01-10T10:59: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3CF37BE3" w14:textId="6DDA66DA" w:rsidR="00EC60EE" w:rsidDel="004408CA" w:rsidRDefault="00EC60EE" w:rsidP="00681DC6">
            <w:pPr>
              <w:pStyle w:val="TAC"/>
              <w:rPr>
                <w:del w:id="1937" w:author="ZTE-Ma Zhifeng" w:date="2021-01-10T10:59:00Z"/>
                <w:lang w:val="en-US" w:eastAsia="zh-CN"/>
              </w:rPr>
            </w:pPr>
            <w:del w:id="1938" w:author="ZTE-Ma Zhifeng" w:date="2021-01-10T10:59:00Z">
              <w:r w:rsidDel="004408CA">
                <w:rPr>
                  <w:rFonts w:hint="eastAsia"/>
                  <w:lang w:val="en-US" w:eastAsia="zh-CN"/>
                </w:rPr>
                <w:delText>n8</w:delText>
              </w:r>
            </w:del>
          </w:p>
        </w:tc>
        <w:tc>
          <w:tcPr>
            <w:tcW w:w="2952" w:type="dxa"/>
            <w:gridSpan w:val="2"/>
            <w:tcBorders>
              <w:top w:val="single" w:sz="4" w:space="0" w:color="auto"/>
              <w:left w:val="single" w:sz="4" w:space="0" w:color="auto"/>
              <w:bottom w:val="single" w:sz="4" w:space="0" w:color="auto"/>
              <w:right w:val="single" w:sz="4" w:space="0" w:color="auto"/>
            </w:tcBorders>
          </w:tcPr>
          <w:p w14:paraId="63E48F53" w14:textId="5A3F0B67" w:rsidR="00EC60EE" w:rsidDel="004408CA" w:rsidRDefault="00EC60EE" w:rsidP="00681DC6">
            <w:pPr>
              <w:pStyle w:val="TAC"/>
              <w:rPr>
                <w:del w:id="1939" w:author="ZTE-Ma Zhifeng" w:date="2021-01-10T10:59:00Z"/>
                <w:lang w:val="en-US" w:eastAsia="zh-CN"/>
              </w:rPr>
            </w:pPr>
            <w:del w:id="1940" w:author="ZTE-Ma Zhifeng" w:date="2021-01-10T10:59:00Z">
              <w:r w:rsidRPr="0021482C" w:rsidDel="004408CA">
                <w:rPr>
                  <w:rFonts w:cs="Arial"/>
                  <w:szCs w:val="18"/>
                  <w:lang w:eastAsia="zh-CN"/>
                </w:rPr>
                <w:delText>0.6</w:delText>
              </w:r>
            </w:del>
          </w:p>
        </w:tc>
      </w:tr>
      <w:tr w:rsidR="00EC60EE" w:rsidDel="004408CA" w14:paraId="2B851CB1" w14:textId="33865FC7" w:rsidTr="00681DC6">
        <w:trPr>
          <w:jc w:val="center"/>
          <w:del w:id="1941" w:author="ZTE-Ma Zhifeng" w:date="2021-01-10T10:59:00Z"/>
        </w:trPr>
        <w:tc>
          <w:tcPr>
            <w:tcW w:w="2336" w:type="dxa"/>
            <w:tcBorders>
              <w:top w:val="nil"/>
              <w:left w:val="single" w:sz="4" w:space="0" w:color="auto"/>
              <w:bottom w:val="single" w:sz="4" w:space="0" w:color="auto"/>
              <w:right w:val="single" w:sz="4" w:space="0" w:color="auto"/>
            </w:tcBorders>
            <w:shd w:val="clear" w:color="auto" w:fill="auto"/>
            <w:hideMark/>
          </w:tcPr>
          <w:p w14:paraId="1539402B" w14:textId="45CE7B3F" w:rsidR="00EC60EE" w:rsidDel="004408CA" w:rsidRDefault="00EC60EE" w:rsidP="00681DC6">
            <w:pPr>
              <w:pStyle w:val="TAC"/>
              <w:rPr>
                <w:del w:id="1942" w:author="ZTE-Ma Zhifeng" w:date="2021-01-10T10:59: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05F6399" w14:textId="488C8AD3" w:rsidR="00EC60EE" w:rsidDel="004408CA" w:rsidRDefault="00EC60EE" w:rsidP="00681DC6">
            <w:pPr>
              <w:pStyle w:val="TAC"/>
              <w:rPr>
                <w:del w:id="1943" w:author="ZTE-Ma Zhifeng" w:date="2021-01-10T10:59:00Z"/>
                <w:rFonts w:cs="Arial"/>
                <w:lang w:val="en-US" w:eastAsia="zh-CN"/>
              </w:rPr>
            </w:pPr>
            <w:del w:id="1944" w:author="ZTE-Ma Zhifeng" w:date="2021-01-10T10:59:00Z">
              <w:r w:rsidRPr="00887006" w:rsidDel="004408CA">
                <w:rPr>
                  <w:rFonts w:hint="eastAsia"/>
                  <w:lang w:val="en-US"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67CC456" w14:textId="438DD738" w:rsidR="00EC60EE" w:rsidDel="004408CA" w:rsidRDefault="00EC60EE" w:rsidP="00681DC6">
            <w:pPr>
              <w:pStyle w:val="TAC"/>
              <w:rPr>
                <w:del w:id="1945" w:author="ZTE-Ma Zhifeng" w:date="2021-01-10T10:59:00Z"/>
                <w:rFonts w:cs="Arial"/>
                <w:lang w:val="en-US" w:eastAsia="zh-CN"/>
              </w:rPr>
            </w:pPr>
            <w:del w:id="1946" w:author="ZTE-Ma Zhifeng" w:date="2021-01-10T10:59:00Z">
              <w:r w:rsidRPr="0021482C" w:rsidDel="004408CA">
                <w:rPr>
                  <w:rFonts w:cs="Arial"/>
                  <w:szCs w:val="18"/>
                  <w:lang w:eastAsia="zh-CN"/>
                </w:rPr>
                <w:delText>0.8</w:delText>
              </w:r>
            </w:del>
          </w:p>
        </w:tc>
      </w:tr>
      <w:tr w:rsidR="00DE52F2" w14:paraId="73930328" w14:textId="77777777" w:rsidTr="00916185">
        <w:trPr>
          <w:jc w:val="center"/>
          <w:ins w:id="1947" w:author="ZTE-Ma Zhifeng" w:date="2021-01-14T16:30:00Z"/>
        </w:trPr>
        <w:tc>
          <w:tcPr>
            <w:tcW w:w="2336" w:type="dxa"/>
            <w:tcBorders>
              <w:top w:val="single" w:sz="4" w:space="0" w:color="auto"/>
              <w:left w:val="single" w:sz="4" w:space="0" w:color="auto"/>
              <w:bottom w:val="nil"/>
              <w:right w:val="single" w:sz="4" w:space="0" w:color="auto"/>
            </w:tcBorders>
            <w:shd w:val="clear" w:color="auto" w:fill="auto"/>
            <w:hideMark/>
          </w:tcPr>
          <w:p w14:paraId="3D2200C3" w14:textId="77777777" w:rsidR="00DE52F2" w:rsidRDefault="00DE52F2" w:rsidP="00916185">
            <w:pPr>
              <w:pStyle w:val="TAC"/>
              <w:rPr>
                <w:ins w:id="1948" w:author="ZTE-Ma Zhifeng" w:date="2021-01-14T16:30:00Z"/>
                <w:lang w:val="en-US" w:eastAsia="zh-CN"/>
              </w:rPr>
            </w:pPr>
            <w:ins w:id="1949" w:author="ZTE-Ma Zhifeng" w:date="2021-01-14T16:30:00Z">
              <w:r>
                <w:rPr>
                  <w:lang w:val="en-US" w:eastAsia="ja-JP"/>
                </w:rPr>
                <w:t>CA_</w:t>
              </w:r>
              <w:r w:rsidRPr="00887006">
                <w:rPr>
                  <w:rFonts w:hint="eastAsia"/>
                  <w:lang w:val="en-US" w:eastAsia="zh-CN"/>
                </w:rPr>
                <w:t>n1</w:t>
              </w:r>
              <w:r>
                <w:rPr>
                  <w:lang w:val="en-US" w:eastAsia="ja-JP"/>
                </w:rPr>
                <w:t>-n3-</w:t>
              </w:r>
              <w:r>
                <w:rPr>
                  <w:rFonts w:hint="eastAsia"/>
                  <w:lang w:val="en-US" w:eastAsia="zh-CN"/>
                </w:rPr>
                <w:t>n8</w:t>
              </w:r>
              <w:r>
                <w:rPr>
                  <w:lang w:val="en-US" w:eastAsia="zh-CN"/>
                </w:rPr>
                <w:t>-</w:t>
              </w:r>
              <w:r w:rsidRPr="00887006">
                <w:rPr>
                  <w:rFonts w:hint="eastAsia"/>
                  <w:lang w:val="en-US" w:eastAsia="zh-CN"/>
                </w:rPr>
                <w:t>n78</w:t>
              </w:r>
            </w:ins>
          </w:p>
        </w:tc>
        <w:tc>
          <w:tcPr>
            <w:tcW w:w="1476" w:type="dxa"/>
            <w:tcBorders>
              <w:top w:val="single" w:sz="4" w:space="0" w:color="auto"/>
              <w:left w:val="single" w:sz="4" w:space="0" w:color="auto"/>
              <w:bottom w:val="single" w:sz="4" w:space="0" w:color="auto"/>
              <w:right w:val="single" w:sz="4" w:space="0" w:color="auto"/>
            </w:tcBorders>
            <w:hideMark/>
          </w:tcPr>
          <w:p w14:paraId="5C841EBE" w14:textId="77777777" w:rsidR="00DE52F2" w:rsidRDefault="00DE52F2" w:rsidP="00916185">
            <w:pPr>
              <w:pStyle w:val="TAC"/>
              <w:rPr>
                <w:ins w:id="1950" w:author="ZTE-Ma Zhifeng" w:date="2021-01-14T16:30:00Z"/>
                <w:rFonts w:cs="Arial"/>
                <w:lang w:val="en-US" w:eastAsia="zh-CN"/>
              </w:rPr>
            </w:pPr>
            <w:ins w:id="1951" w:author="ZTE-Ma Zhifeng" w:date="2021-01-14T16:30:00Z">
              <w:r w:rsidRPr="00887006">
                <w:rPr>
                  <w:rFonts w:hint="eastAsia"/>
                  <w:lang w:val="en-US" w:eastAsia="zh-CN"/>
                </w:rPr>
                <w:t>n1</w:t>
              </w:r>
              <w:r>
                <w:rPr>
                  <w:lang w:val="en-US" w:eastAsia="zh-CN"/>
                </w:rPr>
                <w:t xml:space="preserve"> / 0.6</w:t>
              </w:r>
            </w:ins>
          </w:p>
        </w:tc>
        <w:tc>
          <w:tcPr>
            <w:tcW w:w="1476" w:type="dxa"/>
            <w:tcBorders>
              <w:top w:val="single" w:sz="4" w:space="0" w:color="auto"/>
              <w:left w:val="single" w:sz="4" w:space="0" w:color="auto"/>
              <w:bottom w:val="single" w:sz="4" w:space="0" w:color="auto"/>
              <w:right w:val="single" w:sz="4" w:space="0" w:color="auto"/>
            </w:tcBorders>
          </w:tcPr>
          <w:p w14:paraId="539C3A0F" w14:textId="77777777" w:rsidR="00DE52F2" w:rsidRDefault="00DE52F2" w:rsidP="00916185">
            <w:pPr>
              <w:pStyle w:val="TAC"/>
              <w:rPr>
                <w:ins w:id="1952" w:author="ZTE-Ma Zhifeng" w:date="2021-01-14T16:30:00Z"/>
                <w:rFonts w:cs="Arial"/>
                <w:lang w:val="en-US" w:eastAsia="zh-CN"/>
              </w:rPr>
            </w:pPr>
            <w:ins w:id="1953" w:author="ZTE-Ma Zhifeng" w:date="2021-01-14T16:30:00Z">
              <w:r>
                <w:rPr>
                  <w:rFonts w:cs="Arial"/>
                  <w:lang w:val="en-US" w:eastAsia="zh-CN"/>
                </w:rPr>
                <w:t>n3 / 0.6</w:t>
              </w:r>
            </w:ins>
          </w:p>
        </w:tc>
        <w:tc>
          <w:tcPr>
            <w:tcW w:w="1476" w:type="dxa"/>
            <w:tcBorders>
              <w:top w:val="single" w:sz="4" w:space="0" w:color="auto"/>
              <w:left w:val="single" w:sz="4" w:space="0" w:color="auto"/>
              <w:bottom w:val="single" w:sz="4" w:space="0" w:color="auto"/>
              <w:right w:val="single" w:sz="4" w:space="0" w:color="auto"/>
            </w:tcBorders>
            <w:hideMark/>
          </w:tcPr>
          <w:p w14:paraId="2B6C45E4" w14:textId="77777777" w:rsidR="00DE52F2" w:rsidRDefault="00DE52F2" w:rsidP="00916185">
            <w:pPr>
              <w:pStyle w:val="TAC"/>
              <w:rPr>
                <w:ins w:id="1954" w:author="ZTE-Ma Zhifeng" w:date="2021-01-14T16:30:00Z"/>
                <w:rFonts w:cs="Arial"/>
                <w:lang w:val="en-US" w:eastAsia="zh-CN"/>
              </w:rPr>
            </w:pPr>
            <w:ins w:id="1955" w:author="ZTE-Ma Zhifeng" w:date="2021-01-14T16:30:00Z">
              <w:r>
                <w:rPr>
                  <w:rFonts w:cs="Arial"/>
                  <w:szCs w:val="18"/>
                  <w:lang w:eastAsia="zh-CN"/>
                </w:rPr>
                <w:t xml:space="preserve">n8 / </w:t>
              </w:r>
              <w:r w:rsidRPr="0021482C">
                <w:rPr>
                  <w:rFonts w:cs="Arial"/>
                  <w:szCs w:val="18"/>
                  <w:lang w:eastAsia="zh-CN"/>
                </w:rPr>
                <w:t>0.</w:t>
              </w:r>
              <w:r w:rsidRPr="0021482C">
                <w:rPr>
                  <w:rFonts w:cs="Arial"/>
                  <w:szCs w:val="18"/>
                  <w:lang w:val="en-US" w:eastAsia="zh-CN"/>
                </w:rPr>
                <w:t>6</w:t>
              </w:r>
            </w:ins>
          </w:p>
        </w:tc>
        <w:tc>
          <w:tcPr>
            <w:tcW w:w="1476" w:type="dxa"/>
            <w:tcBorders>
              <w:top w:val="single" w:sz="4" w:space="0" w:color="auto"/>
              <w:left w:val="single" w:sz="4" w:space="0" w:color="auto"/>
              <w:bottom w:val="single" w:sz="4" w:space="0" w:color="auto"/>
              <w:right w:val="single" w:sz="4" w:space="0" w:color="auto"/>
            </w:tcBorders>
          </w:tcPr>
          <w:p w14:paraId="73C1F9A4" w14:textId="77777777" w:rsidR="00DE52F2" w:rsidRDefault="00DE52F2" w:rsidP="00916185">
            <w:pPr>
              <w:pStyle w:val="TAC"/>
              <w:rPr>
                <w:ins w:id="1956" w:author="ZTE-Ma Zhifeng" w:date="2021-01-14T16:30:00Z"/>
                <w:rFonts w:cs="Arial"/>
                <w:lang w:val="en-US" w:eastAsia="zh-CN"/>
              </w:rPr>
            </w:pPr>
            <w:ins w:id="1957" w:author="ZTE-Ma Zhifeng" w:date="2021-01-14T16:30:00Z">
              <w:r>
                <w:rPr>
                  <w:rFonts w:cs="Arial"/>
                  <w:lang w:val="en-US" w:eastAsia="zh-CN"/>
                </w:rPr>
                <w:t>n78 / 0.8</w:t>
              </w:r>
            </w:ins>
          </w:p>
        </w:tc>
      </w:tr>
      <w:tr w:rsidR="00DE52F2" w:rsidRPr="00FE40FE" w:rsidDel="00DE52F2" w14:paraId="5EF284CD" w14:textId="585D309A" w:rsidTr="006B63D9">
        <w:trPr>
          <w:jc w:val="center"/>
          <w:del w:id="1958" w:author="ZTE-Ma Zhifeng" w:date="2021-01-14T16:30:00Z"/>
        </w:trPr>
        <w:tc>
          <w:tcPr>
            <w:tcW w:w="2336" w:type="dxa"/>
            <w:tcBorders>
              <w:top w:val="single" w:sz="4" w:space="0" w:color="auto"/>
              <w:left w:val="single" w:sz="4" w:space="0" w:color="auto"/>
              <w:bottom w:val="nil"/>
              <w:right w:val="single" w:sz="4" w:space="0" w:color="auto"/>
            </w:tcBorders>
            <w:shd w:val="clear" w:color="auto" w:fill="auto"/>
            <w:hideMark/>
          </w:tcPr>
          <w:p w14:paraId="2CAA791C" w14:textId="4D44B188" w:rsidR="00DE52F2" w:rsidDel="00DE52F2" w:rsidRDefault="00DE52F2" w:rsidP="00681DC6">
            <w:pPr>
              <w:pStyle w:val="TAC"/>
              <w:rPr>
                <w:del w:id="1959" w:author="ZTE-Ma Zhifeng" w:date="2021-01-14T16:30:00Z"/>
                <w:lang w:val="en-US" w:eastAsia="zh-CN"/>
              </w:rPr>
            </w:pPr>
            <w:del w:id="1960" w:author="ZTE-Ma Zhifeng" w:date="2021-01-14T16:30:00Z">
              <w:r w:rsidDel="00DE52F2">
                <w:rPr>
                  <w:lang w:val="en-US" w:eastAsia="ja-JP"/>
                </w:rPr>
                <w:delText>CA_</w:delText>
              </w:r>
              <w:r w:rsidRPr="00887006" w:rsidDel="00DE52F2">
                <w:rPr>
                  <w:rFonts w:hint="eastAsia"/>
                  <w:lang w:val="en-US" w:eastAsia="zh-CN"/>
                </w:rPr>
                <w:delText>n1</w:delText>
              </w:r>
              <w:r w:rsidDel="00DE52F2">
                <w:rPr>
                  <w:lang w:val="en-US" w:eastAsia="ja-JP"/>
                </w:rPr>
                <w:delText>-n3-</w:delText>
              </w:r>
              <w:r w:rsidDel="00DE52F2">
                <w:rPr>
                  <w:rFonts w:hint="eastAsia"/>
                  <w:lang w:val="en-US" w:eastAsia="zh-CN"/>
                </w:rPr>
                <w:delText>n28</w:delText>
              </w:r>
              <w:r w:rsidDel="00DE52F2">
                <w:rPr>
                  <w:lang w:val="en-US" w:eastAsia="zh-CN"/>
                </w:rPr>
                <w:delText>-</w:delText>
              </w:r>
              <w:r w:rsidRPr="00887006" w:rsidDel="00DE52F2">
                <w:rPr>
                  <w:rFonts w:hint="eastAsia"/>
                  <w:lang w:val="en-US"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2F4F39A" w14:textId="428FDEF4" w:rsidR="00DE52F2" w:rsidDel="00DE52F2" w:rsidRDefault="00DE52F2" w:rsidP="00681DC6">
            <w:pPr>
              <w:pStyle w:val="TAC"/>
              <w:rPr>
                <w:del w:id="1961" w:author="ZTE-Ma Zhifeng" w:date="2021-01-14T16:30:00Z"/>
                <w:rFonts w:cs="Arial"/>
                <w:lang w:val="en-US" w:eastAsia="zh-CN"/>
              </w:rPr>
            </w:pPr>
            <w:del w:id="1962" w:author="ZTE-Ma Zhifeng" w:date="2021-01-14T16:30:00Z">
              <w:r w:rsidRPr="00887006" w:rsidDel="00DE52F2">
                <w:rPr>
                  <w:rFonts w:hint="eastAsia"/>
                  <w:lang w:val="en-US" w:eastAsia="zh-CN"/>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A3218EA" w14:textId="4E9D4161" w:rsidR="00DE52F2" w:rsidDel="00DE52F2" w:rsidRDefault="00DE52F2" w:rsidP="00681DC6">
            <w:pPr>
              <w:pStyle w:val="TAC"/>
              <w:rPr>
                <w:del w:id="1963" w:author="ZTE-Ma Zhifeng" w:date="2021-01-14T16:30:00Z"/>
                <w:rFonts w:cs="Arial"/>
                <w:lang w:val="en-US" w:eastAsia="zh-CN"/>
              </w:rPr>
            </w:pPr>
            <w:del w:id="1964" w:author="ZTE-Ma Zhifeng" w:date="2021-01-14T16:30:00Z">
              <w:r w:rsidRPr="0021482C" w:rsidDel="00DE52F2">
                <w:rPr>
                  <w:rFonts w:cs="Arial"/>
                  <w:szCs w:val="18"/>
                  <w:lang w:eastAsia="zh-CN"/>
                </w:rPr>
                <w:delText>0.</w:delText>
              </w:r>
              <w:r w:rsidRPr="0021482C" w:rsidDel="00DE52F2">
                <w:rPr>
                  <w:rFonts w:cs="Arial"/>
                  <w:szCs w:val="18"/>
                  <w:lang w:val="en-US" w:eastAsia="zh-CN"/>
                </w:rPr>
                <w:delText>6</w:delText>
              </w:r>
            </w:del>
          </w:p>
        </w:tc>
      </w:tr>
      <w:tr w:rsidR="00EC60EE" w:rsidRPr="00FE40FE" w:rsidDel="004408CA" w14:paraId="019F35E5" w14:textId="2856D149" w:rsidTr="00681DC6">
        <w:trPr>
          <w:jc w:val="center"/>
          <w:del w:id="1965" w:author="ZTE-Ma Zhifeng" w:date="2021-01-10T11:00:00Z"/>
        </w:trPr>
        <w:tc>
          <w:tcPr>
            <w:tcW w:w="2336" w:type="dxa"/>
            <w:tcBorders>
              <w:top w:val="nil"/>
              <w:left w:val="single" w:sz="4" w:space="0" w:color="auto"/>
              <w:bottom w:val="nil"/>
              <w:right w:val="single" w:sz="4" w:space="0" w:color="auto"/>
            </w:tcBorders>
            <w:shd w:val="clear" w:color="auto" w:fill="auto"/>
            <w:hideMark/>
          </w:tcPr>
          <w:p w14:paraId="18DD845E" w14:textId="46039995" w:rsidR="00EC60EE" w:rsidDel="004408CA" w:rsidRDefault="00EC60EE" w:rsidP="00681DC6">
            <w:pPr>
              <w:pStyle w:val="TAC"/>
              <w:rPr>
                <w:del w:id="1966" w:author="ZTE-Ma Zhifeng" w:date="2021-01-10T11:00: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52BC01A" w14:textId="760B05CD" w:rsidR="00EC60EE" w:rsidDel="004408CA" w:rsidRDefault="00EC60EE" w:rsidP="00681DC6">
            <w:pPr>
              <w:pStyle w:val="TAC"/>
              <w:rPr>
                <w:del w:id="1967" w:author="ZTE-Ma Zhifeng" w:date="2021-01-10T11:00:00Z"/>
                <w:rFonts w:cs="Arial"/>
                <w:lang w:val="en-US" w:eastAsia="zh-CN"/>
              </w:rPr>
            </w:pPr>
            <w:del w:id="1968" w:author="ZTE-Ma Zhifeng" w:date="2021-01-10T11:00:00Z">
              <w:r w:rsidDel="004408CA">
                <w:rPr>
                  <w:lang w:val="en-US"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A755087" w14:textId="7FB6F15F" w:rsidR="00EC60EE" w:rsidDel="004408CA" w:rsidRDefault="00EC60EE" w:rsidP="00681DC6">
            <w:pPr>
              <w:pStyle w:val="TAC"/>
              <w:rPr>
                <w:del w:id="1969" w:author="ZTE-Ma Zhifeng" w:date="2021-01-10T11:00:00Z"/>
                <w:rFonts w:cs="Arial"/>
                <w:lang w:val="en-US" w:eastAsia="zh-CN"/>
              </w:rPr>
            </w:pPr>
            <w:del w:id="1970" w:author="ZTE-Ma Zhifeng" w:date="2021-01-10T11:00:00Z">
              <w:r w:rsidRPr="0021482C" w:rsidDel="004408CA">
                <w:rPr>
                  <w:rFonts w:cs="Arial"/>
                  <w:szCs w:val="18"/>
                  <w:lang w:val="en-US" w:eastAsia="zh-CN"/>
                </w:rPr>
                <w:delText>0.6</w:delText>
              </w:r>
            </w:del>
          </w:p>
        </w:tc>
      </w:tr>
      <w:tr w:rsidR="00EC60EE" w:rsidRPr="00FE40FE" w:rsidDel="004408CA" w14:paraId="2147BE97" w14:textId="4F743AB7" w:rsidTr="00681DC6">
        <w:trPr>
          <w:jc w:val="center"/>
          <w:del w:id="1971" w:author="ZTE-Ma Zhifeng" w:date="2021-01-10T11:00:00Z"/>
        </w:trPr>
        <w:tc>
          <w:tcPr>
            <w:tcW w:w="2336" w:type="dxa"/>
            <w:tcBorders>
              <w:top w:val="nil"/>
              <w:left w:val="single" w:sz="4" w:space="0" w:color="auto"/>
              <w:bottom w:val="nil"/>
              <w:right w:val="single" w:sz="4" w:space="0" w:color="auto"/>
            </w:tcBorders>
            <w:shd w:val="clear" w:color="auto" w:fill="auto"/>
          </w:tcPr>
          <w:p w14:paraId="53E34691" w14:textId="25A79618" w:rsidR="00EC60EE" w:rsidDel="004408CA" w:rsidRDefault="00EC60EE" w:rsidP="00681DC6">
            <w:pPr>
              <w:pStyle w:val="TAC"/>
              <w:rPr>
                <w:del w:id="1972" w:author="ZTE-Ma Zhifeng" w:date="2021-01-10T11:00: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5117013E" w14:textId="1066C8A8" w:rsidR="00EC60EE" w:rsidDel="004408CA" w:rsidRDefault="00EC60EE" w:rsidP="00681DC6">
            <w:pPr>
              <w:pStyle w:val="TAC"/>
              <w:rPr>
                <w:del w:id="1973" w:author="ZTE-Ma Zhifeng" w:date="2021-01-10T11:00:00Z"/>
                <w:lang w:val="en-US" w:eastAsia="zh-CN"/>
              </w:rPr>
            </w:pPr>
            <w:del w:id="1974" w:author="ZTE-Ma Zhifeng" w:date="2021-01-10T11:00:00Z">
              <w:r w:rsidDel="004408CA">
                <w:rPr>
                  <w:rFonts w:hint="eastAsia"/>
                  <w:lang w:val="en-US" w:eastAsia="zh-CN"/>
                </w:rPr>
                <w:delText>n28</w:delText>
              </w:r>
            </w:del>
          </w:p>
        </w:tc>
        <w:tc>
          <w:tcPr>
            <w:tcW w:w="2952" w:type="dxa"/>
            <w:gridSpan w:val="2"/>
            <w:tcBorders>
              <w:top w:val="single" w:sz="4" w:space="0" w:color="auto"/>
              <w:left w:val="single" w:sz="4" w:space="0" w:color="auto"/>
              <w:bottom w:val="single" w:sz="4" w:space="0" w:color="auto"/>
              <w:right w:val="single" w:sz="4" w:space="0" w:color="auto"/>
            </w:tcBorders>
          </w:tcPr>
          <w:p w14:paraId="7A978149" w14:textId="13917CFA" w:rsidR="00EC60EE" w:rsidDel="004408CA" w:rsidRDefault="00EC60EE" w:rsidP="00681DC6">
            <w:pPr>
              <w:pStyle w:val="TAC"/>
              <w:rPr>
                <w:del w:id="1975" w:author="ZTE-Ma Zhifeng" w:date="2021-01-10T11:00:00Z"/>
                <w:lang w:val="en-US" w:eastAsia="zh-CN"/>
              </w:rPr>
            </w:pPr>
            <w:del w:id="1976" w:author="ZTE-Ma Zhifeng" w:date="2021-01-10T11:00:00Z">
              <w:r w:rsidRPr="0021482C" w:rsidDel="004408CA">
                <w:rPr>
                  <w:rFonts w:cs="Arial"/>
                  <w:szCs w:val="18"/>
                  <w:lang w:eastAsia="zh-CN"/>
                </w:rPr>
                <w:delText>0.6</w:delText>
              </w:r>
            </w:del>
          </w:p>
        </w:tc>
      </w:tr>
      <w:tr w:rsidR="00EC60EE" w:rsidRPr="00FE40FE" w:rsidDel="004408CA" w14:paraId="63BB1166" w14:textId="6BD4C8AB" w:rsidTr="00681DC6">
        <w:trPr>
          <w:jc w:val="center"/>
          <w:del w:id="1977" w:author="ZTE-Ma Zhifeng" w:date="2021-01-10T11:00:00Z"/>
        </w:trPr>
        <w:tc>
          <w:tcPr>
            <w:tcW w:w="2336" w:type="dxa"/>
            <w:tcBorders>
              <w:top w:val="nil"/>
              <w:left w:val="single" w:sz="4" w:space="0" w:color="auto"/>
              <w:bottom w:val="single" w:sz="4" w:space="0" w:color="auto"/>
              <w:right w:val="single" w:sz="4" w:space="0" w:color="auto"/>
            </w:tcBorders>
            <w:shd w:val="clear" w:color="auto" w:fill="auto"/>
            <w:hideMark/>
          </w:tcPr>
          <w:p w14:paraId="58675E14" w14:textId="38FD6BA7" w:rsidR="00EC60EE" w:rsidDel="004408CA" w:rsidRDefault="00EC60EE" w:rsidP="00681DC6">
            <w:pPr>
              <w:pStyle w:val="TAC"/>
              <w:rPr>
                <w:del w:id="1978" w:author="ZTE-Ma Zhifeng" w:date="2021-01-10T11:00: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1090FA16" w14:textId="4118270C" w:rsidR="00EC60EE" w:rsidDel="004408CA" w:rsidRDefault="00EC60EE" w:rsidP="00681DC6">
            <w:pPr>
              <w:pStyle w:val="TAC"/>
              <w:rPr>
                <w:del w:id="1979" w:author="ZTE-Ma Zhifeng" w:date="2021-01-10T11:00:00Z"/>
                <w:rFonts w:cs="Arial"/>
                <w:lang w:val="en-US" w:eastAsia="zh-CN"/>
              </w:rPr>
            </w:pPr>
            <w:del w:id="1980" w:author="ZTE-Ma Zhifeng" w:date="2021-01-10T11:00:00Z">
              <w:r w:rsidRPr="00887006" w:rsidDel="004408CA">
                <w:rPr>
                  <w:rFonts w:hint="eastAsia"/>
                  <w:lang w:val="en-US"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4D6E926" w14:textId="270E54B7" w:rsidR="00EC60EE" w:rsidDel="004408CA" w:rsidRDefault="00EC60EE" w:rsidP="00681DC6">
            <w:pPr>
              <w:pStyle w:val="TAC"/>
              <w:rPr>
                <w:del w:id="1981" w:author="ZTE-Ma Zhifeng" w:date="2021-01-10T11:00:00Z"/>
                <w:rFonts w:cs="Arial"/>
                <w:lang w:val="en-US" w:eastAsia="zh-CN"/>
              </w:rPr>
            </w:pPr>
            <w:del w:id="1982" w:author="ZTE-Ma Zhifeng" w:date="2021-01-10T11:00:00Z">
              <w:r w:rsidRPr="0021482C" w:rsidDel="004408CA">
                <w:rPr>
                  <w:rFonts w:cs="Arial"/>
                  <w:szCs w:val="18"/>
                  <w:lang w:eastAsia="zh-CN"/>
                </w:rPr>
                <w:delText>0.8</w:delText>
              </w:r>
            </w:del>
          </w:p>
        </w:tc>
      </w:tr>
      <w:tr w:rsidR="00DE52F2" w14:paraId="6EB337F0" w14:textId="77777777" w:rsidTr="00916185">
        <w:trPr>
          <w:jc w:val="center"/>
          <w:ins w:id="1983" w:author="ZTE-Ma Zhifeng" w:date="2021-01-14T16:30:00Z"/>
        </w:trPr>
        <w:tc>
          <w:tcPr>
            <w:tcW w:w="2336" w:type="dxa"/>
            <w:tcBorders>
              <w:top w:val="single" w:sz="4" w:space="0" w:color="auto"/>
              <w:left w:val="single" w:sz="4" w:space="0" w:color="auto"/>
              <w:bottom w:val="nil"/>
              <w:right w:val="single" w:sz="4" w:space="0" w:color="auto"/>
            </w:tcBorders>
            <w:shd w:val="clear" w:color="auto" w:fill="auto"/>
            <w:hideMark/>
          </w:tcPr>
          <w:p w14:paraId="267CC4E7" w14:textId="77777777" w:rsidR="00DE52F2" w:rsidRDefault="00DE52F2" w:rsidP="00916185">
            <w:pPr>
              <w:pStyle w:val="TAC"/>
              <w:rPr>
                <w:ins w:id="1984" w:author="ZTE-Ma Zhifeng" w:date="2021-01-14T16:30:00Z"/>
                <w:lang w:val="en-US" w:eastAsia="zh-CN"/>
              </w:rPr>
            </w:pPr>
            <w:ins w:id="1985" w:author="ZTE-Ma Zhifeng" w:date="2021-01-14T16:30:00Z">
              <w:r>
                <w:rPr>
                  <w:lang w:val="en-US" w:eastAsia="ja-JP"/>
                </w:rPr>
                <w:t>CA_</w:t>
              </w:r>
              <w:r w:rsidRPr="00887006">
                <w:rPr>
                  <w:rFonts w:hint="eastAsia"/>
                  <w:lang w:val="en-US" w:eastAsia="zh-CN"/>
                </w:rPr>
                <w:t>n1</w:t>
              </w:r>
              <w:r>
                <w:rPr>
                  <w:lang w:val="en-US" w:eastAsia="ja-JP"/>
                </w:rPr>
                <w:t>-n3-</w:t>
              </w:r>
              <w:r>
                <w:rPr>
                  <w:rFonts w:hint="eastAsia"/>
                  <w:lang w:val="en-US" w:eastAsia="zh-CN"/>
                </w:rPr>
                <w:t>n28</w:t>
              </w:r>
              <w:r>
                <w:rPr>
                  <w:lang w:val="en-US" w:eastAsia="zh-CN"/>
                </w:rPr>
                <w:t>-</w:t>
              </w:r>
              <w:r w:rsidRPr="00887006">
                <w:rPr>
                  <w:rFonts w:hint="eastAsia"/>
                  <w:lang w:val="en-US" w:eastAsia="zh-CN"/>
                </w:rPr>
                <w:t>n78</w:t>
              </w:r>
            </w:ins>
          </w:p>
        </w:tc>
        <w:tc>
          <w:tcPr>
            <w:tcW w:w="1476" w:type="dxa"/>
            <w:tcBorders>
              <w:top w:val="single" w:sz="4" w:space="0" w:color="auto"/>
              <w:left w:val="single" w:sz="4" w:space="0" w:color="auto"/>
              <w:bottom w:val="single" w:sz="4" w:space="0" w:color="auto"/>
              <w:right w:val="single" w:sz="4" w:space="0" w:color="auto"/>
            </w:tcBorders>
            <w:hideMark/>
          </w:tcPr>
          <w:p w14:paraId="1B9A9D4C" w14:textId="77777777" w:rsidR="00DE52F2" w:rsidRDefault="00DE52F2" w:rsidP="00916185">
            <w:pPr>
              <w:pStyle w:val="TAC"/>
              <w:rPr>
                <w:ins w:id="1986" w:author="ZTE-Ma Zhifeng" w:date="2021-01-14T16:30:00Z"/>
                <w:rFonts w:cs="Arial"/>
                <w:lang w:val="en-US" w:eastAsia="zh-CN"/>
              </w:rPr>
            </w:pPr>
            <w:ins w:id="1987" w:author="ZTE-Ma Zhifeng" w:date="2021-01-14T16:30:00Z">
              <w:r w:rsidRPr="00887006">
                <w:rPr>
                  <w:rFonts w:hint="eastAsia"/>
                  <w:lang w:val="en-US" w:eastAsia="zh-CN"/>
                </w:rPr>
                <w:t>n1</w:t>
              </w:r>
              <w:r>
                <w:rPr>
                  <w:lang w:val="en-US" w:eastAsia="zh-CN"/>
                </w:rPr>
                <w:t xml:space="preserve"> / 0.6</w:t>
              </w:r>
            </w:ins>
          </w:p>
        </w:tc>
        <w:tc>
          <w:tcPr>
            <w:tcW w:w="1476" w:type="dxa"/>
            <w:tcBorders>
              <w:top w:val="single" w:sz="4" w:space="0" w:color="auto"/>
              <w:left w:val="single" w:sz="4" w:space="0" w:color="auto"/>
              <w:bottom w:val="single" w:sz="4" w:space="0" w:color="auto"/>
              <w:right w:val="single" w:sz="4" w:space="0" w:color="auto"/>
            </w:tcBorders>
          </w:tcPr>
          <w:p w14:paraId="15913C1C" w14:textId="77777777" w:rsidR="00DE52F2" w:rsidRDefault="00DE52F2" w:rsidP="00916185">
            <w:pPr>
              <w:pStyle w:val="TAC"/>
              <w:rPr>
                <w:ins w:id="1988" w:author="ZTE-Ma Zhifeng" w:date="2021-01-14T16:30:00Z"/>
                <w:rFonts w:cs="Arial"/>
                <w:lang w:val="en-US" w:eastAsia="zh-CN"/>
              </w:rPr>
            </w:pPr>
            <w:ins w:id="1989" w:author="ZTE-Ma Zhifeng" w:date="2021-01-14T16:30:00Z">
              <w:r>
                <w:rPr>
                  <w:rFonts w:cs="Arial"/>
                  <w:lang w:val="en-US" w:eastAsia="zh-CN"/>
                </w:rPr>
                <w:t>n3 / 0.6</w:t>
              </w:r>
            </w:ins>
          </w:p>
        </w:tc>
        <w:tc>
          <w:tcPr>
            <w:tcW w:w="1476" w:type="dxa"/>
            <w:tcBorders>
              <w:top w:val="single" w:sz="4" w:space="0" w:color="auto"/>
              <w:left w:val="single" w:sz="4" w:space="0" w:color="auto"/>
              <w:bottom w:val="single" w:sz="4" w:space="0" w:color="auto"/>
              <w:right w:val="single" w:sz="4" w:space="0" w:color="auto"/>
            </w:tcBorders>
            <w:hideMark/>
          </w:tcPr>
          <w:p w14:paraId="7FBBCD4B" w14:textId="77777777" w:rsidR="00DE52F2" w:rsidRDefault="00DE52F2" w:rsidP="00916185">
            <w:pPr>
              <w:pStyle w:val="TAC"/>
              <w:rPr>
                <w:ins w:id="1990" w:author="ZTE-Ma Zhifeng" w:date="2021-01-14T16:30:00Z"/>
                <w:rFonts w:cs="Arial"/>
                <w:lang w:val="en-US" w:eastAsia="zh-CN"/>
              </w:rPr>
            </w:pPr>
            <w:ins w:id="1991" w:author="ZTE-Ma Zhifeng" w:date="2021-01-14T16:30:00Z">
              <w:r>
                <w:rPr>
                  <w:rFonts w:cs="Arial"/>
                  <w:szCs w:val="18"/>
                  <w:lang w:eastAsia="zh-CN"/>
                </w:rPr>
                <w:t xml:space="preserve">n28 / </w:t>
              </w:r>
              <w:r w:rsidRPr="0021482C">
                <w:rPr>
                  <w:rFonts w:cs="Arial"/>
                  <w:szCs w:val="18"/>
                  <w:lang w:eastAsia="zh-CN"/>
                </w:rPr>
                <w:t>0.</w:t>
              </w:r>
              <w:r w:rsidRPr="0021482C">
                <w:rPr>
                  <w:rFonts w:cs="Arial"/>
                  <w:szCs w:val="18"/>
                  <w:lang w:val="en-US" w:eastAsia="zh-CN"/>
                </w:rPr>
                <w:t>6</w:t>
              </w:r>
            </w:ins>
          </w:p>
        </w:tc>
        <w:tc>
          <w:tcPr>
            <w:tcW w:w="1476" w:type="dxa"/>
            <w:tcBorders>
              <w:top w:val="single" w:sz="4" w:space="0" w:color="auto"/>
              <w:left w:val="single" w:sz="4" w:space="0" w:color="auto"/>
              <w:bottom w:val="single" w:sz="4" w:space="0" w:color="auto"/>
              <w:right w:val="single" w:sz="4" w:space="0" w:color="auto"/>
            </w:tcBorders>
          </w:tcPr>
          <w:p w14:paraId="62BFAF41" w14:textId="77777777" w:rsidR="00DE52F2" w:rsidRDefault="00DE52F2" w:rsidP="00916185">
            <w:pPr>
              <w:pStyle w:val="TAC"/>
              <w:rPr>
                <w:ins w:id="1992" w:author="ZTE-Ma Zhifeng" w:date="2021-01-14T16:30:00Z"/>
                <w:rFonts w:cs="Arial"/>
                <w:lang w:val="en-US" w:eastAsia="zh-CN"/>
              </w:rPr>
            </w:pPr>
            <w:ins w:id="1993" w:author="ZTE-Ma Zhifeng" w:date="2021-01-14T16:30:00Z">
              <w:r>
                <w:rPr>
                  <w:rFonts w:cs="Arial"/>
                  <w:lang w:val="en-US" w:eastAsia="zh-CN"/>
                </w:rPr>
                <w:t>n78 / 0.8</w:t>
              </w:r>
            </w:ins>
          </w:p>
        </w:tc>
      </w:tr>
      <w:tr w:rsidR="00DE52F2" w:rsidRPr="0021482C" w:rsidDel="00DE52F2" w14:paraId="6FDA9788" w14:textId="2C2899EA" w:rsidTr="006704F9">
        <w:trPr>
          <w:jc w:val="center"/>
          <w:del w:id="1994" w:author="ZTE-Ma Zhifeng" w:date="2021-01-14T16:31:00Z"/>
        </w:trPr>
        <w:tc>
          <w:tcPr>
            <w:tcW w:w="2336" w:type="dxa"/>
            <w:tcBorders>
              <w:top w:val="single" w:sz="4" w:space="0" w:color="auto"/>
              <w:left w:val="single" w:sz="4" w:space="0" w:color="auto"/>
              <w:bottom w:val="nil"/>
              <w:right w:val="single" w:sz="4" w:space="0" w:color="auto"/>
            </w:tcBorders>
            <w:shd w:val="clear" w:color="auto" w:fill="auto"/>
          </w:tcPr>
          <w:p w14:paraId="1A97518B" w14:textId="6DA1E816" w:rsidR="00DE52F2" w:rsidDel="00DE52F2" w:rsidRDefault="00DE52F2" w:rsidP="00681DC6">
            <w:pPr>
              <w:pStyle w:val="TAC"/>
              <w:rPr>
                <w:del w:id="1995" w:author="ZTE-Ma Zhifeng" w:date="2021-01-14T16:31:00Z"/>
                <w:lang w:val="en-US" w:eastAsia="zh-CN"/>
              </w:rPr>
            </w:pPr>
            <w:del w:id="1996" w:author="ZTE-Ma Zhifeng" w:date="2021-01-14T16:31:00Z">
              <w:r w:rsidRPr="0050628A" w:rsidDel="00DE52F2">
                <w:rPr>
                  <w:lang w:val="en-US" w:eastAsia="zh-CN"/>
                </w:rPr>
                <w:delText>CA_n3-n7-n28-n78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3A201305" w14:textId="6B6E0CD3" w:rsidR="00DE52F2" w:rsidRPr="00887006" w:rsidDel="00DE52F2" w:rsidRDefault="00DE52F2" w:rsidP="00681DC6">
            <w:pPr>
              <w:pStyle w:val="TAC"/>
              <w:rPr>
                <w:del w:id="1997" w:author="ZTE-Ma Zhifeng" w:date="2021-01-14T16:31:00Z"/>
                <w:lang w:val="en-US" w:eastAsia="zh-CN"/>
              </w:rPr>
            </w:pPr>
            <w:del w:id="1998" w:author="ZTE-Ma Zhifeng" w:date="2021-01-14T16:31:00Z">
              <w:r w:rsidRPr="00887006" w:rsidDel="00DE52F2">
                <w:rPr>
                  <w:rFonts w:hint="eastAsia"/>
                  <w:lang w:val="en-US" w:eastAsia="zh-CN"/>
                </w:rPr>
                <w:delText>n</w:delText>
              </w:r>
              <w:r w:rsidDel="00DE52F2">
                <w:rPr>
                  <w:lang w:val="en-US"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7B867244" w14:textId="742AA7FE" w:rsidR="00DE52F2" w:rsidRPr="0021482C" w:rsidDel="00DE52F2" w:rsidRDefault="00DE52F2" w:rsidP="00681DC6">
            <w:pPr>
              <w:pStyle w:val="TAC"/>
              <w:rPr>
                <w:del w:id="1999" w:author="ZTE-Ma Zhifeng" w:date="2021-01-14T16:31:00Z"/>
                <w:rFonts w:cs="Arial"/>
                <w:szCs w:val="18"/>
                <w:lang w:eastAsia="zh-CN"/>
              </w:rPr>
            </w:pPr>
            <w:del w:id="2000" w:author="ZTE-Ma Zhifeng" w:date="2021-01-14T16:31:00Z">
              <w:r w:rsidRPr="0050628A" w:rsidDel="00DE52F2">
                <w:rPr>
                  <w:lang w:val="en-US" w:eastAsia="zh-CN"/>
                </w:rPr>
                <w:delText>0.6</w:delText>
              </w:r>
            </w:del>
          </w:p>
        </w:tc>
      </w:tr>
      <w:tr w:rsidR="00EC60EE" w:rsidRPr="0021482C" w:rsidDel="00514E44" w14:paraId="41B94CCC" w14:textId="283E273A" w:rsidTr="00681DC6">
        <w:trPr>
          <w:jc w:val="center"/>
          <w:del w:id="2001" w:author="ZTE-Ma Zhifeng" w:date="2021-01-10T11:27:00Z"/>
        </w:trPr>
        <w:tc>
          <w:tcPr>
            <w:tcW w:w="2336" w:type="dxa"/>
            <w:tcBorders>
              <w:top w:val="nil"/>
              <w:left w:val="single" w:sz="4" w:space="0" w:color="auto"/>
              <w:bottom w:val="nil"/>
              <w:right w:val="single" w:sz="4" w:space="0" w:color="auto"/>
            </w:tcBorders>
            <w:shd w:val="clear" w:color="auto" w:fill="auto"/>
          </w:tcPr>
          <w:p w14:paraId="2FF42DED" w14:textId="4B489127" w:rsidR="00EC60EE" w:rsidDel="00514E44" w:rsidRDefault="00EC60EE" w:rsidP="00681DC6">
            <w:pPr>
              <w:pStyle w:val="TAC"/>
              <w:rPr>
                <w:del w:id="2002" w:author="ZTE-Ma Zhifeng" w:date="2021-01-10T11:27: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459297C4" w14:textId="154201CA" w:rsidR="00EC60EE" w:rsidRPr="00887006" w:rsidDel="00514E44" w:rsidRDefault="00EC60EE" w:rsidP="00681DC6">
            <w:pPr>
              <w:pStyle w:val="TAC"/>
              <w:rPr>
                <w:del w:id="2003" w:author="ZTE-Ma Zhifeng" w:date="2021-01-10T11:27:00Z"/>
                <w:lang w:val="en-US" w:eastAsia="zh-CN"/>
              </w:rPr>
            </w:pPr>
            <w:del w:id="2004" w:author="ZTE-Ma Zhifeng" w:date="2021-01-10T11:27:00Z">
              <w:r w:rsidDel="00514E44">
                <w:rPr>
                  <w:lang w:val="en-US" w:eastAsia="zh-CN"/>
                </w:rPr>
                <w:delText>n7</w:delText>
              </w:r>
            </w:del>
          </w:p>
        </w:tc>
        <w:tc>
          <w:tcPr>
            <w:tcW w:w="2952" w:type="dxa"/>
            <w:gridSpan w:val="2"/>
            <w:tcBorders>
              <w:top w:val="single" w:sz="4" w:space="0" w:color="auto"/>
              <w:left w:val="single" w:sz="4" w:space="0" w:color="auto"/>
              <w:bottom w:val="single" w:sz="4" w:space="0" w:color="auto"/>
              <w:right w:val="single" w:sz="4" w:space="0" w:color="auto"/>
            </w:tcBorders>
          </w:tcPr>
          <w:p w14:paraId="23D51CA9" w14:textId="06F2B609" w:rsidR="00EC60EE" w:rsidRPr="0021482C" w:rsidDel="00514E44" w:rsidRDefault="00EC60EE" w:rsidP="00681DC6">
            <w:pPr>
              <w:pStyle w:val="TAC"/>
              <w:rPr>
                <w:del w:id="2005" w:author="ZTE-Ma Zhifeng" w:date="2021-01-10T11:27:00Z"/>
                <w:rFonts w:cs="Arial"/>
                <w:szCs w:val="18"/>
                <w:lang w:eastAsia="zh-CN"/>
              </w:rPr>
            </w:pPr>
            <w:del w:id="2006" w:author="ZTE-Ma Zhifeng" w:date="2021-01-10T11:27:00Z">
              <w:r w:rsidRPr="0050628A" w:rsidDel="00514E44">
                <w:rPr>
                  <w:lang w:val="en-US" w:eastAsia="zh-CN"/>
                </w:rPr>
                <w:delText>0.6</w:delText>
              </w:r>
            </w:del>
          </w:p>
        </w:tc>
      </w:tr>
      <w:tr w:rsidR="00EC60EE" w:rsidRPr="0021482C" w:rsidDel="00514E44" w14:paraId="74C4854C" w14:textId="121B8F6E" w:rsidTr="00681DC6">
        <w:trPr>
          <w:jc w:val="center"/>
          <w:del w:id="2007" w:author="ZTE-Ma Zhifeng" w:date="2021-01-10T11:27:00Z"/>
        </w:trPr>
        <w:tc>
          <w:tcPr>
            <w:tcW w:w="2336" w:type="dxa"/>
            <w:tcBorders>
              <w:top w:val="nil"/>
              <w:left w:val="single" w:sz="4" w:space="0" w:color="auto"/>
              <w:bottom w:val="nil"/>
              <w:right w:val="single" w:sz="4" w:space="0" w:color="auto"/>
            </w:tcBorders>
            <w:shd w:val="clear" w:color="auto" w:fill="auto"/>
          </w:tcPr>
          <w:p w14:paraId="7CC3F9EF" w14:textId="73739922" w:rsidR="00EC60EE" w:rsidDel="00514E44" w:rsidRDefault="00EC60EE" w:rsidP="00681DC6">
            <w:pPr>
              <w:pStyle w:val="TAC"/>
              <w:rPr>
                <w:del w:id="2008" w:author="ZTE-Ma Zhifeng" w:date="2021-01-10T11:27: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05583F23" w14:textId="66264307" w:rsidR="00EC60EE" w:rsidRPr="00887006" w:rsidDel="00514E44" w:rsidRDefault="00EC60EE" w:rsidP="00681DC6">
            <w:pPr>
              <w:pStyle w:val="TAC"/>
              <w:rPr>
                <w:del w:id="2009" w:author="ZTE-Ma Zhifeng" w:date="2021-01-10T11:27:00Z"/>
                <w:lang w:val="en-US" w:eastAsia="zh-CN"/>
              </w:rPr>
            </w:pPr>
            <w:del w:id="2010" w:author="ZTE-Ma Zhifeng" w:date="2021-01-10T11:27:00Z">
              <w:r w:rsidDel="00514E44">
                <w:rPr>
                  <w:rFonts w:hint="eastAsia"/>
                  <w:lang w:val="en-US" w:eastAsia="zh-CN"/>
                </w:rPr>
                <w:delText>n</w:delText>
              </w:r>
              <w:r w:rsidDel="00514E44">
                <w:rPr>
                  <w:lang w:val="en-US" w:eastAsia="zh-CN"/>
                </w:rPr>
                <w:delText>28</w:delText>
              </w:r>
            </w:del>
          </w:p>
        </w:tc>
        <w:tc>
          <w:tcPr>
            <w:tcW w:w="2952" w:type="dxa"/>
            <w:gridSpan w:val="2"/>
            <w:tcBorders>
              <w:top w:val="single" w:sz="4" w:space="0" w:color="auto"/>
              <w:left w:val="single" w:sz="4" w:space="0" w:color="auto"/>
              <w:bottom w:val="single" w:sz="4" w:space="0" w:color="auto"/>
              <w:right w:val="single" w:sz="4" w:space="0" w:color="auto"/>
            </w:tcBorders>
          </w:tcPr>
          <w:p w14:paraId="257AD831" w14:textId="73A4BE0B" w:rsidR="00EC60EE" w:rsidRPr="0021482C" w:rsidDel="00514E44" w:rsidRDefault="00EC60EE" w:rsidP="00681DC6">
            <w:pPr>
              <w:pStyle w:val="TAC"/>
              <w:rPr>
                <w:del w:id="2011" w:author="ZTE-Ma Zhifeng" w:date="2021-01-10T11:27:00Z"/>
                <w:rFonts w:cs="Arial"/>
                <w:szCs w:val="18"/>
                <w:lang w:eastAsia="zh-CN"/>
              </w:rPr>
            </w:pPr>
            <w:del w:id="2012" w:author="ZTE-Ma Zhifeng" w:date="2021-01-10T11:27:00Z">
              <w:r w:rsidRPr="0050628A" w:rsidDel="00514E44">
                <w:rPr>
                  <w:lang w:val="en-US" w:eastAsia="zh-CN"/>
                </w:rPr>
                <w:delText>0.6</w:delText>
              </w:r>
            </w:del>
          </w:p>
        </w:tc>
      </w:tr>
      <w:tr w:rsidR="00EC60EE" w:rsidRPr="0021482C" w:rsidDel="00514E44" w14:paraId="5B322D84" w14:textId="752F130D" w:rsidTr="00514E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3" w:author="ZTE-Ma Zhifeng" w:date="2021-01-10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014" w:author="ZTE-Ma Zhifeng" w:date="2021-01-10T11:27:00Z"/>
          <w:trPrChange w:id="2015" w:author="ZTE-Ma Zhifeng" w:date="2021-01-10T11:29:00Z">
            <w:trPr>
              <w:gridAfter w:val="0"/>
              <w:jc w:val="center"/>
            </w:trPr>
          </w:trPrChange>
        </w:trPr>
        <w:tc>
          <w:tcPr>
            <w:tcW w:w="2336" w:type="dxa"/>
            <w:tcBorders>
              <w:top w:val="nil"/>
              <w:left w:val="single" w:sz="4" w:space="0" w:color="auto"/>
              <w:bottom w:val="single" w:sz="4" w:space="0" w:color="auto"/>
              <w:right w:val="single" w:sz="4" w:space="0" w:color="auto"/>
            </w:tcBorders>
            <w:shd w:val="clear" w:color="auto" w:fill="auto"/>
            <w:tcPrChange w:id="2016" w:author="ZTE-Ma Zhifeng" w:date="2021-01-10T11:29:00Z">
              <w:tcPr>
                <w:tcW w:w="2336" w:type="dxa"/>
                <w:gridSpan w:val="2"/>
                <w:tcBorders>
                  <w:top w:val="nil"/>
                  <w:left w:val="single" w:sz="4" w:space="0" w:color="auto"/>
                  <w:bottom w:val="single" w:sz="4" w:space="0" w:color="auto"/>
                  <w:right w:val="single" w:sz="4" w:space="0" w:color="auto"/>
                </w:tcBorders>
                <w:shd w:val="clear" w:color="auto" w:fill="auto"/>
              </w:tcPr>
            </w:tcPrChange>
          </w:tcPr>
          <w:p w14:paraId="323AA8F9" w14:textId="465A23EF" w:rsidR="00EC60EE" w:rsidDel="00514E44" w:rsidRDefault="00EC60EE" w:rsidP="00681DC6">
            <w:pPr>
              <w:pStyle w:val="TAC"/>
              <w:rPr>
                <w:del w:id="2017" w:author="ZTE-Ma Zhifeng" w:date="2021-01-10T11:27: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tcPrChange w:id="2018" w:author="ZTE-Ma Zhifeng" w:date="2021-01-10T11:29:00Z">
              <w:tcPr>
                <w:tcW w:w="2952" w:type="dxa"/>
                <w:gridSpan w:val="3"/>
                <w:tcBorders>
                  <w:top w:val="single" w:sz="4" w:space="0" w:color="auto"/>
                  <w:left w:val="single" w:sz="4" w:space="0" w:color="auto"/>
                  <w:bottom w:val="single" w:sz="4" w:space="0" w:color="auto"/>
                  <w:right w:val="single" w:sz="4" w:space="0" w:color="auto"/>
                </w:tcBorders>
              </w:tcPr>
            </w:tcPrChange>
          </w:tcPr>
          <w:p w14:paraId="0F7135BF" w14:textId="5E564F84" w:rsidR="00EC60EE" w:rsidRPr="00887006" w:rsidDel="00514E44" w:rsidRDefault="00EC60EE" w:rsidP="00681DC6">
            <w:pPr>
              <w:pStyle w:val="TAC"/>
              <w:rPr>
                <w:del w:id="2019" w:author="ZTE-Ma Zhifeng" w:date="2021-01-10T11:27:00Z"/>
                <w:lang w:val="en-US" w:eastAsia="zh-CN"/>
              </w:rPr>
            </w:pPr>
            <w:del w:id="2020" w:author="ZTE-Ma Zhifeng" w:date="2021-01-10T11:27:00Z">
              <w:r w:rsidRPr="00887006" w:rsidDel="00514E44">
                <w:rPr>
                  <w:rFonts w:hint="eastAsia"/>
                  <w:lang w:val="en-US" w:eastAsia="zh-CN"/>
                </w:rPr>
                <w:delText>n</w:delText>
              </w:r>
              <w:r w:rsidDel="00514E44">
                <w:rPr>
                  <w:lang w:val="en-US" w:eastAsia="zh-CN"/>
                </w:rPr>
                <w:delText>7</w:delText>
              </w:r>
              <w:r w:rsidRPr="00887006" w:rsidDel="00514E44">
                <w:rPr>
                  <w:rFonts w:hint="eastAsia"/>
                  <w:lang w:val="en-US"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Change w:id="2021" w:author="ZTE-Ma Zhifeng" w:date="2021-01-10T11:29:00Z">
              <w:tcPr>
                <w:tcW w:w="2952" w:type="dxa"/>
                <w:gridSpan w:val="3"/>
                <w:tcBorders>
                  <w:top w:val="single" w:sz="4" w:space="0" w:color="auto"/>
                  <w:left w:val="single" w:sz="4" w:space="0" w:color="auto"/>
                  <w:bottom w:val="single" w:sz="4" w:space="0" w:color="auto"/>
                  <w:right w:val="single" w:sz="4" w:space="0" w:color="auto"/>
                </w:tcBorders>
              </w:tcPr>
            </w:tcPrChange>
          </w:tcPr>
          <w:p w14:paraId="05279956" w14:textId="086A6847" w:rsidR="00EC60EE" w:rsidRPr="0021482C" w:rsidDel="00514E44" w:rsidRDefault="00EC60EE" w:rsidP="00681DC6">
            <w:pPr>
              <w:pStyle w:val="TAC"/>
              <w:rPr>
                <w:del w:id="2022" w:author="ZTE-Ma Zhifeng" w:date="2021-01-10T11:27:00Z"/>
                <w:rFonts w:cs="Arial"/>
                <w:szCs w:val="18"/>
                <w:lang w:eastAsia="zh-CN"/>
              </w:rPr>
            </w:pPr>
            <w:del w:id="2023" w:author="ZTE-Ma Zhifeng" w:date="2021-01-10T11:27:00Z">
              <w:r w:rsidRPr="0050628A" w:rsidDel="00514E44">
                <w:rPr>
                  <w:lang w:val="en-US" w:eastAsia="zh-CN"/>
                </w:rPr>
                <w:delText>0.6</w:delText>
              </w:r>
            </w:del>
          </w:p>
        </w:tc>
      </w:tr>
      <w:tr w:rsidR="00DE52F2" w:rsidRPr="0021482C" w14:paraId="084B2238" w14:textId="77777777" w:rsidTr="00916185">
        <w:trPr>
          <w:jc w:val="center"/>
          <w:ins w:id="2024" w:author="ZTE-Ma Zhifeng" w:date="2021-01-14T16:31:00Z"/>
        </w:trPr>
        <w:tc>
          <w:tcPr>
            <w:tcW w:w="2336" w:type="dxa"/>
            <w:tcBorders>
              <w:top w:val="single" w:sz="4" w:space="0" w:color="auto"/>
              <w:left w:val="single" w:sz="4" w:space="0" w:color="auto"/>
              <w:bottom w:val="nil"/>
              <w:right w:val="single" w:sz="4" w:space="0" w:color="auto"/>
            </w:tcBorders>
            <w:shd w:val="clear" w:color="auto" w:fill="auto"/>
          </w:tcPr>
          <w:p w14:paraId="2636EDD8" w14:textId="77777777" w:rsidR="00DE52F2" w:rsidRDefault="00DE52F2" w:rsidP="00916185">
            <w:pPr>
              <w:pStyle w:val="TAC"/>
              <w:rPr>
                <w:ins w:id="2025" w:author="ZTE-Ma Zhifeng" w:date="2021-01-14T16:31:00Z"/>
                <w:lang w:val="en-US" w:eastAsia="zh-CN"/>
              </w:rPr>
            </w:pPr>
            <w:ins w:id="2026" w:author="ZTE-Ma Zhifeng" w:date="2021-01-14T16:31:00Z">
              <w:r w:rsidRPr="0050628A">
                <w:rPr>
                  <w:lang w:val="en-US" w:eastAsia="zh-CN"/>
                </w:rPr>
                <w:t>CA_n3-n7-n28-n78</w:t>
              </w:r>
            </w:ins>
          </w:p>
        </w:tc>
        <w:tc>
          <w:tcPr>
            <w:tcW w:w="1476" w:type="dxa"/>
            <w:tcBorders>
              <w:top w:val="single" w:sz="4" w:space="0" w:color="auto"/>
              <w:left w:val="single" w:sz="4" w:space="0" w:color="auto"/>
              <w:bottom w:val="single" w:sz="4" w:space="0" w:color="auto"/>
              <w:right w:val="single" w:sz="4" w:space="0" w:color="auto"/>
            </w:tcBorders>
          </w:tcPr>
          <w:p w14:paraId="244F31D7" w14:textId="77777777" w:rsidR="00DE52F2" w:rsidRPr="00887006" w:rsidRDefault="00DE52F2" w:rsidP="00916185">
            <w:pPr>
              <w:pStyle w:val="TAC"/>
              <w:rPr>
                <w:ins w:id="2027" w:author="ZTE-Ma Zhifeng" w:date="2021-01-14T16:31:00Z"/>
                <w:lang w:val="en-US" w:eastAsia="zh-CN"/>
              </w:rPr>
            </w:pPr>
            <w:ins w:id="2028" w:author="ZTE-Ma Zhifeng" w:date="2021-01-14T16:31:00Z">
              <w:r w:rsidRPr="00887006">
                <w:rPr>
                  <w:rFonts w:hint="eastAsia"/>
                  <w:lang w:val="en-US" w:eastAsia="zh-CN"/>
                </w:rPr>
                <w:t>n</w:t>
              </w:r>
              <w:r>
                <w:rPr>
                  <w:lang w:val="en-US" w:eastAsia="zh-CN"/>
                </w:rPr>
                <w:t>3 / 0.6</w:t>
              </w:r>
            </w:ins>
          </w:p>
        </w:tc>
        <w:tc>
          <w:tcPr>
            <w:tcW w:w="1476" w:type="dxa"/>
            <w:tcBorders>
              <w:top w:val="single" w:sz="4" w:space="0" w:color="auto"/>
              <w:left w:val="single" w:sz="4" w:space="0" w:color="auto"/>
              <w:bottom w:val="single" w:sz="4" w:space="0" w:color="auto"/>
              <w:right w:val="single" w:sz="4" w:space="0" w:color="auto"/>
            </w:tcBorders>
          </w:tcPr>
          <w:p w14:paraId="0D37CBB1" w14:textId="77777777" w:rsidR="00DE52F2" w:rsidRPr="00887006" w:rsidRDefault="00DE52F2" w:rsidP="00916185">
            <w:pPr>
              <w:pStyle w:val="TAC"/>
              <w:rPr>
                <w:ins w:id="2029" w:author="ZTE-Ma Zhifeng" w:date="2021-01-14T16:31:00Z"/>
                <w:lang w:val="en-US" w:eastAsia="zh-CN"/>
              </w:rPr>
            </w:pPr>
            <w:ins w:id="2030" w:author="ZTE-Ma Zhifeng" w:date="2021-01-14T16:31:00Z">
              <w:r>
                <w:rPr>
                  <w:lang w:val="en-US" w:eastAsia="zh-CN"/>
                </w:rPr>
                <w:t>n7 / 0.6</w:t>
              </w:r>
            </w:ins>
          </w:p>
        </w:tc>
        <w:tc>
          <w:tcPr>
            <w:tcW w:w="1476" w:type="dxa"/>
            <w:tcBorders>
              <w:top w:val="single" w:sz="4" w:space="0" w:color="auto"/>
              <w:left w:val="single" w:sz="4" w:space="0" w:color="auto"/>
              <w:bottom w:val="single" w:sz="4" w:space="0" w:color="auto"/>
              <w:right w:val="single" w:sz="4" w:space="0" w:color="auto"/>
            </w:tcBorders>
          </w:tcPr>
          <w:p w14:paraId="308DFCD3" w14:textId="77777777" w:rsidR="00DE52F2" w:rsidRPr="0021482C" w:rsidRDefault="00DE52F2" w:rsidP="00916185">
            <w:pPr>
              <w:pStyle w:val="TAC"/>
              <w:rPr>
                <w:ins w:id="2031" w:author="ZTE-Ma Zhifeng" w:date="2021-01-14T16:31:00Z"/>
                <w:rFonts w:cs="Arial"/>
                <w:szCs w:val="18"/>
                <w:lang w:eastAsia="zh-CN"/>
              </w:rPr>
            </w:pPr>
            <w:ins w:id="2032" w:author="ZTE-Ma Zhifeng" w:date="2021-01-14T16:31:00Z">
              <w:r>
                <w:rPr>
                  <w:lang w:val="en-US" w:eastAsia="zh-CN"/>
                </w:rPr>
                <w:t xml:space="preserve">n28 / </w:t>
              </w:r>
              <w:r w:rsidRPr="0050628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tcPr>
          <w:p w14:paraId="5228F4FB" w14:textId="77777777" w:rsidR="00DE52F2" w:rsidRPr="0021482C" w:rsidRDefault="00DE52F2" w:rsidP="00916185">
            <w:pPr>
              <w:pStyle w:val="TAC"/>
              <w:rPr>
                <w:ins w:id="2033" w:author="ZTE-Ma Zhifeng" w:date="2021-01-14T16:31:00Z"/>
                <w:rFonts w:cs="Arial"/>
                <w:szCs w:val="18"/>
                <w:lang w:eastAsia="zh-CN"/>
              </w:rPr>
            </w:pPr>
            <w:ins w:id="2034" w:author="ZTE-Ma Zhifeng" w:date="2021-01-14T16:31:00Z">
              <w:r>
                <w:rPr>
                  <w:rFonts w:cs="Arial"/>
                  <w:szCs w:val="18"/>
                  <w:lang w:eastAsia="zh-CN"/>
                </w:rPr>
                <w:t>n78 / 0.6</w:t>
              </w:r>
            </w:ins>
          </w:p>
        </w:tc>
      </w:tr>
      <w:tr w:rsidR="00DE52F2" w:rsidRPr="00FE40FE" w:rsidDel="00DE52F2" w14:paraId="75F538C5" w14:textId="2659E146" w:rsidTr="00DF7183">
        <w:trPr>
          <w:jc w:val="center"/>
          <w:del w:id="2035" w:author="ZTE-Ma Zhifeng" w:date="2021-01-14T16:3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09006A" w14:textId="35B76942" w:rsidR="00DE52F2" w:rsidDel="00DE52F2" w:rsidRDefault="00DE52F2" w:rsidP="00681DC6">
            <w:pPr>
              <w:pStyle w:val="TAC"/>
              <w:rPr>
                <w:del w:id="2036" w:author="ZTE-Ma Zhifeng" w:date="2021-01-14T16:32:00Z"/>
                <w:lang w:val="en-US" w:eastAsia="zh-CN"/>
              </w:rPr>
            </w:pPr>
            <w:del w:id="2037" w:author="ZTE-Ma Zhifeng" w:date="2021-01-14T16:32:00Z">
              <w:r w:rsidDel="00DE52F2">
                <w:rPr>
                  <w:rFonts w:hint="eastAsia"/>
                  <w:lang w:val="en-US" w:eastAsia="zh-CN"/>
                </w:rPr>
                <w:delText>CA</w:delText>
              </w:r>
              <w:r w:rsidDel="00DE52F2">
                <w:delText>_n7-</w:delText>
              </w:r>
              <w:r w:rsidDel="00DE52F2">
                <w:rPr>
                  <w:rFonts w:hint="eastAsia"/>
                  <w:lang w:val="en-US" w:eastAsia="zh-CN"/>
                </w:rPr>
                <w:delText>n</w:delText>
              </w:r>
              <w:r w:rsidDel="00DE52F2">
                <w:rPr>
                  <w:lang w:val="en-US" w:eastAsia="zh-CN"/>
                </w:rPr>
                <w:delText>25</w:delText>
              </w:r>
              <w:r w:rsidDel="00DE52F2">
                <w:rPr>
                  <w:rFonts w:hint="eastAsia"/>
                  <w:lang w:eastAsia="ja-JP"/>
                </w:rPr>
                <w:delText>-n</w:delText>
              </w:r>
              <w:r w:rsidDel="00DE52F2">
                <w:rPr>
                  <w:lang w:eastAsia="ja-JP"/>
                </w:rPr>
                <w:delText>66-n78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0761A5B9" w14:textId="110EFF40" w:rsidR="00DE52F2" w:rsidRPr="00887006" w:rsidDel="00DE52F2" w:rsidRDefault="00DE52F2" w:rsidP="00681DC6">
            <w:pPr>
              <w:pStyle w:val="TAC"/>
              <w:rPr>
                <w:del w:id="2038" w:author="ZTE-Ma Zhifeng" w:date="2021-01-14T16:32:00Z"/>
                <w:lang w:val="en-US" w:eastAsia="zh-CN"/>
              </w:rPr>
            </w:pPr>
            <w:del w:id="2039" w:author="ZTE-Ma Zhifeng" w:date="2021-01-14T16:32:00Z">
              <w:r w:rsidDel="00DE52F2">
                <w:rPr>
                  <w:lang w:val="en-US" w:eastAsia="zh-CN"/>
                </w:rPr>
                <w:delText>n7</w:delText>
              </w:r>
            </w:del>
          </w:p>
        </w:tc>
        <w:tc>
          <w:tcPr>
            <w:tcW w:w="2952" w:type="dxa"/>
            <w:gridSpan w:val="2"/>
            <w:tcBorders>
              <w:top w:val="single" w:sz="4" w:space="0" w:color="auto"/>
              <w:left w:val="single" w:sz="4" w:space="0" w:color="auto"/>
              <w:bottom w:val="single" w:sz="4" w:space="0" w:color="auto"/>
              <w:right w:val="single" w:sz="4" w:space="0" w:color="auto"/>
            </w:tcBorders>
          </w:tcPr>
          <w:p w14:paraId="481F5B0F" w14:textId="0B89A508" w:rsidR="00DE52F2" w:rsidRPr="0021482C" w:rsidDel="00DE52F2" w:rsidRDefault="00DE52F2" w:rsidP="00681DC6">
            <w:pPr>
              <w:pStyle w:val="TAC"/>
              <w:rPr>
                <w:del w:id="2040" w:author="ZTE-Ma Zhifeng" w:date="2021-01-14T16:32:00Z"/>
                <w:rFonts w:cs="Arial"/>
                <w:szCs w:val="18"/>
                <w:lang w:eastAsia="zh-CN"/>
              </w:rPr>
            </w:pPr>
            <w:del w:id="2041" w:author="ZTE-Ma Zhifeng" w:date="2021-01-10T11:28:00Z">
              <w:r w:rsidDel="00514E44">
                <w:rPr>
                  <w:rFonts w:cs="Arial"/>
                  <w:lang w:eastAsia="ja-JP"/>
                </w:rPr>
                <w:delText>0.5</w:delText>
              </w:r>
            </w:del>
          </w:p>
        </w:tc>
      </w:tr>
      <w:tr w:rsidR="00EC60EE" w:rsidRPr="00FE40FE" w:rsidDel="00514E44" w14:paraId="3DB5E213" w14:textId="095B047D" w:rsidTr="00514E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2" w:author="ZTE-Ma Zhifeng" w:date="2021-01-10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043" w:author="ZTE-Ma Zhifeng" w:date="2021-01-10T11:29:00Z"/>
          <w:trPrChange w:id="2044" w:author="ZTE-Ma Zhifeng" w:date="2021-01-10T11:29:00Z">
            <w:trPr>
              <w:gridAfter w:val="0"/>
              <w:jc w:val="center"/>
            </w:trPr>
          </w:trPrChange>
        </w:trPr>
        <w:tc>
          <w:tcPr>
            <w:tcW w:w="2336" w:type="dxa"/>
            <w:tcBorders>
              <w:top w:val="single" w:sz="4" w:space="0" w:color="auto"/>
              <w:left w:val="single" w:sz="4" w:space="0" w:color="auto"/>
              <w:bottom w:val="nil"/>
              <w:right w:val="single" w:sz="4" w:space="0" w:color="auto"/>
            </w:tcBorders>
            <w:shd w:val="clear" w:color="auto" w:fill="auto"/>
            <w:tcPrChange w:id="2045" w:author="ZTE-Ma Zhifeng" w:date="2021-01-10T11:29:00Z">
              <w:tcPr>
                <w:tcW w:w="2336" w:type="dxa"/>
                <w:gridSpan w:val="2"/>
                <w:tcBorders>
                  <w:top w:val="nil"/>
                  <w:left w:val="single" w:sz="4" w:space="0" w:color="auto"/>
                  <w:bottom w:val="nil"/>
                  <w:right w:val="single" w:sz="4" w:space="0" w:color="auto"/>
                </w:tcBorders>
                <w:shd w:val="clear" w:color="auto" w:fill="auto"/>
              </w:tcPr>
            </w:tcPrChange>
          </w:tcPr>
          <w:p w14:paraId="5B8FD41A" w14:textId="4C1CB188" w:rsidR="00EC60EE" w:rsidDel="00514E44" w:rsidRDefault="00EC60EE" w:rsidP="00681DC6">
            <w:pPr>
              <w:pStyle w:val="TAC"/>
              <w:rPr>
                <w:del w:id="2046" w:author="ZTE-Ma Zhifeng" w:date="2021-01-10T11:29: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tcPrChange w:id="2047" w:author="ZTE-Ma Zhifeng" w:date="2021-01-10T11:29:00Z">
              <w:tcPr>
                <w:tcW w:w="2952" w:type="dxa"/>
                <w:gridSpan w:val="3"/>
                <w:tcBorders>
                  <w:top w:val="single" w:sz="4" w:space="0" w:color="auto"/>
                  <w:left w:val="single" w:sz="4" w:space="0" w:color="auto"/>
                  <w:bottom w:val="single" w:sz="4" w:space="0" w:color="auto"/>
                  <w:right w:val="single" w:sz="4" w:space="0" w:color="auto"/>
                </w:tcBorders>
              </w:tcPr>
            </w:tcPrChange>
          </w:tcPr>
          <w:p w14:paraId="37C8D112" w14:textId="1BF3070E" w:rsidR="00EC60EE" w:rsidRPr="00887006" w:rsidDel="00514E44" w:rsidRDefault="00EC60EE" w:rsidP="00681DC6">
            <w:pPr>
              <w:pStyle w:val="TAC"/>
              <w:rPr>
                <w:del w:id="2048" w:author="ZTE-Ma Zhifeng" w:date="2021-01-10T11:29:00Z"/>
                <w:lang w:val="en-US" w:eastAsia="zh-CN"/>
              </w:rPr>
            </w:pPr>
            <w:del w:id="2049" w:author="ZTE-Ma Zhifeng" w:date="2021-01-10T11:29:00Z">
              <w:r w:rsidDel="00514E44">
                <w:rPr>
                  <w:rFonts w:hint="eastAsia"/>
                  <w:lang w:val="en-US" w:eastAsia="zh-CN"/>
                </w:rPr>
                <w:delText>n</w:delText>
              </w:r>
              <w:r w:rsidDel="00514E44">
                <w:rPr>
                  <w:lang w:val="en-US" w:eastAsia="zh-CN"/>
                </w:rPr>
                <w:delText>25</w:delText>
              </w:r>
            </w:del>
          </w:p>
        </w:tc>
        <w:tc>
          <w:tcPr>
            <w:tcW w:w="2952" w:type="dxa"/>
            <w:gridSpan w:val="2"/>
            <w:tcBorders>
              <w:top w:val="single" w:sz="4" w:space="0" w:color="auto"/>
              <w:left w:val="single" w:sz="4" w:space="0" w:color="auto"/>
              <w:bottom w:val="single" w:sz="4" w:space="0" w:color="auto"/>
              <w:right w:val="single" w:sz="4" w:space="0" w:color="auto"/>
            </w:tcBorders>
            <w:tcPrChange w:id="2050" w:author="ZTE-Ma Zhifeng" w:date="2021-01-10T11:29:00Z">
              <w:tcPr>
                <w:tcW w:w="2952" w:type="dxa"/>
                <w:gridSpan w:val="3"/>
                <w:tcBorders>
                  <w:top w:val="single" w:sz="4" w:space="0" w:color="auto"/>
                  <w:left w:val="single" w:sz="4" w:space="0" w:color="auto"/>
                  <w:bottom w:val="single" w:sz="4" w:space="0" w:color="auto"/>
                  <w:right w:val="single" w:sz="4" w:space="0" w:color="auto"/>
                </w:tcBorders>
              </w:tcPr>
            </w:tcPrChange>
          </w:tcPr>
          <w:p w14:paraId="2E098166" w14:textId="396F995B" w:rsidR="00EC60EE" w:rsidRPr="0021482C" w:rsidDel="00514E44" w:rsidRDefault="00EC60EE" w:rsidP="00681DC6">
            <w:pPr>
              <w:pStyle w:val="TAC"/>
              <w:rPr>
                <w:del w:id="2051" w:author="ZTE-Ma Zhifeng" w:date="2021-01-10T11:29:00Z"/>
                <w:rFonts w:cs="Arial"/>
                <w:szCs w:val="18"/>
                <w:lang w:eastAsia="zh-CN"/>
              </w:rPr>
            </w:pPr>
            <w:del w:id="2052" w:author="ZTE-Ma Zhifeng" w:date="2021-01-10T11:29:00Z">
              <w:r w:rsidDel="00514E44">
                <w:rPr>
                  <w:rFonts w:eastAsia="Times New Roman" w:cs="Arial"/>
                </w:rPr>
                <w:delText>0.6</w:delText>
              </w:r>
            </w:del>
          </w:p>
        </w:tc>
      </w:tr>
      <w:tr w:rsidR="00EC60EE" w:rsidRPr="00FE40FE" w:rsidDel="00514E44" w14:paraId="54F086CB" w14:textId="05F8B60B" w:rsidTr="00681DC6">
        <w:trPr>
          <w:jc w:val="center"/>
          <w:del w:id="2053" w:author="ZTE-Ma Zhifeng" w:date="2021-01-10T11:29:00Z"/>
        </w:trPr>
        <w:tc>
          <w:tcPr>
            <w:tcW w:w="2336" w:type="dxa"/>
            <w:tcBorders>
              <w:top w:val="nil"/>
              <w:left w:val="single" w:sz="4" w:space="0" w:color="auto"/>
              <w:bottom w:val="nil"/>
              <w:right w:val="single" w:sz="4" w:space="0" w:color="auto"/>
            </w:tcBorders>
            <w:shd w:val="clear" w:color="auto" w:fill="auto"/>
          </w:tcPr>
          <w:p w14:paraId="05AEB957" w14:textId="03C7ED61" w:rsidR="00EC60EE" w:rsidDel="00514E44" w:rsidRDefault="00EC60EE" w:rsidP="00681DC6">
            <w:pPr>
              <w:pStyle w:val="TAC"/>
              <w:rPr>
                <w:del w:id="2054" w:author="ZTE-Ma Zhifeng" w:date="2021-01-10T11:29: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tcPr>
          <w:p w14:paraId="1B08E831" w14:textId="052ADE6D" w:rsidR="00EC60EE" w:rsidRPr="00887006" w:rsidDel="00514E44" w:rsidRDefault="00EC60EE" w:rsidP="00681DC6">
            <w:pPr>
              <w:pStyle w:val="TAC"/>
              <w:rPr>
                <w:del w:id="2055" w:author="ZTE-Ma Zhifeng" w:date="2021-01-10T11:29:00Z"/>
                <w:lang w:val="en-US" w:eastAsia="zh-CN"/>
              </w:rPr>
            </w:pPr>
            <w:del w:id="2056" w:author="ZTE-Ma Zhifeng" w:date="2021-01-10T11:29:00Z">
              <w:r w:rsidDel="00514E44">
                <w:rPr>
                  <w:rFonts w:hint="eastAsia"/>
                  <w:lang w:eastAsia="ja-JP"/>
                </w:rPr>
                <w:delText>n</w:delText>
              </w:r>
              <w:r w:rsidDel="00514E44">
                <w:rPr>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3FC0725F" w14:textId="193E4C10" w:rsidR="00EC60EE" w:rsidRPr="0021482C" w:rsidDel="00514E44" w:rsidRDefault="00EC60EE" w:rsidP="00681DC6">
            <w:pPr>
              <w:pStyle w:val="TAC"/>
              <w:rPr>
                <w:del w:id="2057" w:author="ZTE-Ma Zhifeng" w:date="2021-01-10T11:29:00Z"/>
                <w:rFonts w:cs="Arial"/>
                <w:szCs w:val="18"/>
                <w:lang w:eastAsia="zh-CN"/>
              </w:rPr>
            </w:pPr>
            <w:del w:id="2058" w:author="ZTE-Ma Zhifeng" w:date="2021-01-10T11:29:00Z">
              <w:r w:rsidDel="00514E44">
                <w:rPr>
                  <w:rFonts w:eastAsia="Times New Roman" w:cs="Arial"/>
                </w:rPr>
                <w:delText>0.6</w:delText>
              </w:r>
            </w:del>
          </w:p>
        </w:tc>
      </w:tr>
      <w:tr w:rsidR="00514E44" w:rsidRPr="00FE40FE" w:rsidDel="00514E44" w14:paraId="1E99A7E9" w14:textId="4AAA5E04" w:rsidTr="00DE52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9" w:author="ZTE-Ma Zhifeng" w:date="2021-01-14T16: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2060" w:author="ZTE-Ma Zhifeng" w:date="2021-01-10T11:29:00Z"/>
          <w:trPrChange w:id="2061" w:author="ZTE-Ma Zhifeng" w:date="2021-01-14T16:31:00Z">
            <w:trPr>
              <w:gridBefore w:val="1"/>
              <w:jc w:val="center"/>
            </w:trPr>
          </w:trPrChange>
        </w:trPr>
        <w:tc>
          <w:tcPr>
            <w:tcW w:w="2336" w:type="dxa"/>
            <w:tcBorders>
              <w:top w:val="nil"/>
              <w:left w:val="single" w:sz="4" w:space="0" w:color="auto"/>
              <w:bottom w:val="nil"/>
              <w:right w:val="single" w:sz="4" w:space="0" w:color="auto"/>
            </w:tcBorders>
            <w:shd w:val="clear" w:color="auto" w:fill="auto"/>
            <w:tcPrChange w:id="2062" w:author="ZTE-Ma Zhifeng" w:date="2021-01-14T16:31:00Z">
              <w:tcPr>
                <w:tcW w:w="2336" w:type="dxa"/>
                <w:gridSpan w:val="2"/>
                <w:tcBorders>
                  <w:top w:val="nil"/>
                  <w:left w:val="single" w:sz="4" w:space="0" w:color="auto"/>
                  <w:bottom w:val="single" w:sz="4" w:space="0" w:color="auto"/>
                  <w:right w:val="single" w:sz="4" w:space="0" w:color="auto"/>
                </w:tcBorders>
                <w:shd w:val="clear" w:color="auto" w:fill="auto"/>
              </w:tcPr>
            </w:tcPrChange>
          </w:tcPr>
          <w:p w14:paraId="2A70033F" w14:textId="316C6843" w:rsidR="00514E44" w:rsidDel="00514E44" w:rsidRDefault="00514E44" w:rsidP="00681DC6">
            <w:pPr>
              <w:pStyle w:val="TAC"/>
              <w:rPr>
                <w:del w:id="2063" w:author="ZTE-Ma Zhifeng" w:date="2021-01-10T11:29: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tcPrChange w:id="2064" w:author="ZTE-Ma Zhifeng" w:date="2021-01-14T16:31:00Z">
              <w:tcPr>
                <w:tcW w:w="2952" w:type="dxa"/>
                <w:gridSpan w:val="3"/>
                <w:tcBorders>
                  <w:top w:val="single" w:sz="4" w:space="0" w:color="auto"/>
                  <w:left w:val="single" w:sz="4" w:space="0" w:color="auto"/>
                  <w:bottom w:val="single" w:sz="4" w:space="0" w:color="auto"/>
                  <w:right w:val="single" w:sz="4" w:space="0" w:color="auto"/>
                </w:tcBorders>
              </w:tcPr>
            </w:tcPrChange>
          </w:tcPr>
          <w:p w14:paraId="26395823" w14:textId="46A3B813" w:rsidR="00514E44" w:rsidRPr="00887006" w:rsidDel="00514E44" w:rsidRDefault="00514E44" w:rsidP="00681DC6">
            <w:pPr>
              <w:pStyle w:val="TAC"/>
              <w:rPr>
                <w:del w:id="2065" w:author="ZTE-Ma Zhifeng" w:date="2021-01-10T11:29:00Z"/>
                <w:lang w:val="en-US" w:eastAsia="zh-CN"/>
              </w:rPr>
            </w:pPr>
            <w:del w:id="2066" w:author="ZTE-Ma Zhifeng" w:date="2021-01-10T11:29:00Z">
              <w:r w:rsidDel="00514E44">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Change w:id="2067" w:author="ZTE-Ma Zhifeng" w:date="2021-01-14T16:31:00Z">
              <w:tcPr>
                <w:tcW w:w="2952" w:type="dxa"/>
                <w:gridSpan w:val="3"/>
                <w:tcBorders>
                  <w:top w:val="single" w:sz="4" w:space="0" w:color="auto"/>
                  <w:left w:val="single" w:sz="4" w:space="0" w:color="auto"/>
                  <w:bottom w:val="single" w:sz="4" w:space="0" w:color="auto"/>
                  <w:right w:val="single" w:sz="4" w:space="0" w:color="auto"/>
                </w:tcBorders>
              </w:tcPr>
            </w:tcPrChange>
          </w:tcPr>
          <w:p w14:paraId="00F6FECD" w14:textId="6008BF93" w:rsidR="00514E44" w:rsidRPr="0021482C" w:rsidDel="00514E44" w:rsidRDefault="00514E44" w:rsidP="00681DC6">
            <w:pPr>
              <w:pStyle w:val="TAC"/>
              <w:rPr>
                <w:del w:id="2068" w:author="ZTE-Ma Zhifeng" w:date="2021-01-10T11:29:00Z"/>
                <w:rFonts w:cs="Arial"/>
                <w:szCs w:val="18"/>
                <w:lang w:eastAsia="zh-CN"/>
              </w:rPr>
            </w:pPr>
            <w:del w:id="2069" w:author="ZTE-Ma Zhifeng" w:date="2021-01-10T11:29:00Z">
              <w:r w:rsidDel="00514E44">
                <w:rPr>
                  <w:rFonts w:eastAsia="Times New Roman" w:cs="Arial"/>
                </w:rPr>
                <w:delText>0.8</w:delText>
              </w:r>
            </w:del>
          </w:p>
        </w:tc>
      </w:tr>
      <w:tr w:rsidR="00DE52F2" w:rsidRPr="0021482C" w14:paraId="48ED76A5" w14:textId="77777777" w:rsidTr="00916185">
        <w:trPr>
          <w:jc w:val="center"/>
          <w:ins w:id="2070" w:author="ZTE-Ma Zhifeng" w:date="2021-01-14T16:3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6CAFE8" w14:textId="77777777" w:rsidR="00DE52F2" w:rsidRDefault="00DE52F2" w:rsidP="00916185">
            <w:pPr>
              <w:pStyle w:val="TAC"/>
              <w:rPr>
                <w:ins w:id="2071" w:author="ZTE-Ma Zhifeng" w:date="2021-01-14T16:31:00Z"/>
                <w:lang w:val="en-US" w:eastAsia="zh-CN"/>
              </w:rPr>
            </w:pPr>
            <w:ins w:id="2072" w:author="ZTE-Ma Zhifeng" w:date="2021-01-14T16:31:00Z">
              <w:r>
                <w:rPr>
                  <w:rFonts w:hint="eastAsia"/>
                  <w:lang w:val="en-US" w:eastAsia="zh-CN"/>
                </w:rPr>
                <w:t>CA</w:t>
              </w:r>
              <w:r>
                <w:t>_n7-</w:t>
              </w:r>
              <w:r>
                <w:rPr>
                  <w:rFonts w:hint="eastAsia"/>
                  <w:lang w:val="en-US" w:eastAsia="zh-CN"/>
                </w:rPr>
                <w:t>n</w:t>
              </w:r>
              <w:r>
                <w:rPr>
                  <w:lang w:val="en-US" w:eastAsia="zh-CN"/>
                </w:rPr>
                <w:t>25</w:t>
              </w:r>
              <w:r>
                <w:rPr>
                  <w:rFonts w:hint="eastAsia"/>
                  <w:lang w:eastAsia="ja-JP"/>
                </w:rPr>
                <w:t>-n</w:t>
              </w:r>
              <w:r>
                <w:rPr>
                  <w:lang w:eastAsia="ja-JP"/>
                </w:rPr>
                <w:t>66-n78</w:t>
              </w:r>
            </w:ins>
          </w:p>
        </w:tc>
        <w:tc>
          <w:tcPr>
            <w:tcW w:w="1476" w:type="dxa"/>
            <w:tcBorders>
              <w:top w:val="single" w:sz="4" w:space="0" w:color="auto"/>
              <w:left w:val="single" w:sz="4" w:space="0" w:color="auto"/>
              <w:bottom w:val="single" w:sz="4" w:space="0" w:color="auto"/>
              <w:right w:val="single" w:sz="4" w:space="0" w:color="auto"/>
            </w:tcBorders>
          </w:tcPr>
          <w:p w14:paraId="53A52AC0" w14:textId="77777777" w:rsidR="00DE52F2" w:rsidRPr="00887006" w:rsidRDefault="00DE52F2" w:rsidP="00916185">
            <w:pPr>
              <w:pStyle w:val="TAC"/>
              <w:rPr>
                <w:ins w:id="2073" w:author="ZTE-Ma Zhifeng" w:date="2021-01-14T16:31:00Z"/>
                <w:lang w:val="en-US" w:eastAsia="zh-CN"/>
              </w:rPr>
            </w:pPr>
            <w:ins w:id="2074" w:author="ZTE-Ma Zhifeng" w:date="2021-01-14T16:31:00Z">
              <w:r>
                <w:rPr>
                  <w:lang w:val="en-US" w:eastAsia="zh-CN"/>
                </w:rPr>
                <w:t>n7 / 0.5</w:t>
              </w:r>
            </w:ins>
          </w:p>
        </w:tc>
        <w:tc>
          <w:tcPr>
            <w:tcW w:w="1476" w:type="dxa"/>
            <w:tcBorders>
              <w:top w:val="single" w:sz="4" w:space="0" w:color="auto"/>
              <w:left w:val="single" w:sz="4" w:space="0" w:color="auto"/>
              <w:bottom w:val="single" w:sz="4" w:space="0" w:color="auto"/>
              <w:right w:val="single" w:sz="4" w:space="0" w:color="auto"/>
            </w:tcBorders>
          </w:tcPr>
          <w:p w14:paraId="0265EEEE" w14:textId="77777777" w:rsidR="00DE52F2" w:rsidRPr="00887006" w:rsidRDefault="00DE52F2" w:rsidP="00916185">
            <w:pPr>
              <w:pStyle w:val="TAC"/>
              <w:rPr>
                <w:ins w:id="2075" w:author="ZTE-Ma Zhifeng" w:date="2021-01-14T16:31:00Z"/>
                <w:lang w:val="en-US" w:eastAsia="zh-CN"/>
              </w:rPr>
            </w:pPr>
            <w:ins w:id="2076" w:author="ZTE-Ma Zhifeng" w:date="2021-01-14T16:31:00Z">
              <w:r>
                <w:rPr>
                  <w:lang w:val="en-US" w:eastAsia="zh-CN"/>
                </w:rPr>
                <w:t>n25 / 0.6</w:t>
              </w:r>
            </w:ins>
          </w:p>
        </w:tc>
        <w:tc>
          <w:tcPr>
            <w:tcW w:w="1476" w:type="dxa"/>
            <w:tcBorders>
              <w:top w:val="single" w:sz="4" w:space="0" w:color="auto"/>
              <w:left w:val="single" w:sz="4" w:space="0" w:color="auto"/>
              <w:bottom w:val="single" w:sz="4" w:space="0" w:color="auto"/>
              <w:right w:val="single" w:sz="4" w:space="0" w:color="auto"/>
            </w:tcBorders>
          </w:tcPr>
          <w:p w14:paraId="1B8BD883" w14:textId="77777777" w:rsidR="00DE52F2" w:rsidRPr="0021482C" w:rsidRDefault="00DE52F2" w:rsidP="00916185">
            <w:pPr>
              <w:pStyle w:val="TAC"/>
              <w:rPr>
                <w:ins w:id="2077" w:author="ZTE-Ma Zhifeng" w:date="2021-01-14T16:31:00Z"/>
                <w:rFonts w:cs="Arial"/>
                <w:szCs w:val="18"/>
                <w:lang w:eastAsia="zh-CN"/>
              </w:rPr>
            </w:pPr>
            <w:ins w:id="2078" w:author="ZTE-Ma Zhifeng" w:date="2021-01-14T16:31:00Z">
              <w:r>
                <w:rPr>
                  <w:rFonts w:cs="Arial"/>
                  <w:lang w:eastAsia="ja-JP"/>
                </w:rPr>
                <w:t>n66 / 0.6</w:t>
              </w:r>
            </w:ins>
          </w:p>
        </w:tc>
        <w:tc>
          <w:tcPr>
            <w:tcW w:w="1476" w:type="dxa"/>
            <w:tcBorders>
              <w:top w:val="single" w:sz="4" w:space="0" w:color="auto"/>
              <w:left w:val="single" w:sz="4" w:space="0" w:color="auto"/>
              <w:bottom w:val="single" w:sz="4" w:space="0" w:color="auto"/>
              <w:right w:val="single" w:sz="4" w:space="0" w:color="auto"/>
            </w:tcBorders>
          </w:tcPr>
          <w:p w14:paraId="5EFDC7F9" w14:textId="77777777" w:rsidR="00DE52F2" w:rsidRPr="0021482C" w:rsidRDefault="00DE52F2" w:rsidP="00916185">
            <w:pPr>
              <w:pStyle w:val="TAC"/>
              <w:rPr>
                <w:ins w:id="2079" w:author="ZTE-Ma Zhifeng" w:date="2021-01-14T16:31:00Z"/>
                <w:rFonts w:cs="Arial"/>
                <w:szCs w:val="18"/>
                <w:lang w:eastAsia="zh-CN"/>
              </w:rPr>
            </w:pPr>
            <w:ins w:id="2080" w:author="ZTE-Ma Zhifeng" w:date="2021-01-14T16:31:00Z">
              <w:r>
                <w:rPr>
                  <w:rFonts w:cs="Arial"/>
                  <w:szCs w:val="18"/>
                  <w:lang w:eastAsia="zh-CN"/>
                </w:rPr>
                <w:t>n78 / 0.8</w:t>
              </w:r>
            </w:ins>
          </w:p>
        </w:tc>
      </w:tr>
    </w:tbl>
    <w:p w14:paraId="07CB5A49" w14:textId="77777777" w:rsidR="00EC60EE" w:rsidRDefault="00EC60EE" w:rsidP="00EC60EE"/>
    <w:bookmarkEnd w:id="1830"/>
    <w:bookmarkEnd w:id="1831"/>
    <w:bookmarkEnd w:id="1832"/>
    <w:bookmarkEnd w:id="1833"/>
    <w:bookmarkEnd w:id="1834"/>
    <w:bookmarkEnd w:id="1835"/>
    <w:p w14:paraId="40F67D6A" w14:textId="77777777" w:rsidR="00EC60EE" w:rsidRPr="00AB4CBD" w:rsidRDefault="00EC60EE" w:rsidP="00EC60EE">
      <w:pPr>
        <w:pStyle w:val="30"/>
        <w:rPr>
          <w:rFonts w:cs="Arial"/>
          <w:i/>
          <w:color w:val="FF0000"/>
          <w:sz w:val="32"/>
          <w:szCs w:val="32"/>
        </w:rPr>
      </w:pPr>
      <w:r w:rsidRPr="00AB4CBD">
        <w:rPr>
          <w:rFonts w:cs="Arial"/>
          <w:i/>
          <w:color w:val="FF0000"/>
          <w:sz w:val="32"/>
          <w:szCs w:val="32"/>
        </w:rPr>
        <w:t>&lt;&lt; Unchanged sections omitted &gt;&gt;</w:t>
      </w:r>
    </w:p>
    <w:p w14:paraId="1B5EB765" w14:textId="77777777" w:rsidR="00681DC6" w:rsidRPr="001C0CC4" w:rsidRDefault="00681DC6" w:rsidP="00681DC6">
      <w:pPr>
        <w:pStyle w:val="30"/>
        <w:rPr>
          <w:lang w:eastAsia="zh-CN"/>
        </w:rPr>
      </w:pPr>
      <w:bookmarkStart w:id="2081" w:name="_Toc21344280"/>
      <w:bookmarkStart w:id="2082" w:name="_Toc29801766"/>
      <w:bookmarkStart w:id="2083" w:name="_Toc29802190"/>
      <w:bookmarkStart w:id="2084" w:name="_Toc29802815"/>
      <w:bookmarkStart w:id="2085" w:name="_Toc36107557"/>
      <w:bookmarkStart w:id="2086" w:name="_Toc37251323"/>
      <w:bookmarkStart w:id="2087" w:name="_Toc45888138"/>
      <w:bookmarkStart w:id="2088" w:name="_Toc45888737"/>
      <w:bookmarkStart w:id="2089" w:name="_Toc59650021"/>
      <w:r w:rsidRPr="001C0CC4">
        <w:rPr>
          <w:lang w:eastAsia="zh-CN"/>
        </w:rPr>
        <w:t>6.2C.2</w:t>
      </w:r>
      <w:r w:rsidRPr="001C0CC4">
        <w:rPr>
          <w:lang w:eastAsia="zh-CN"/>
        </w:rPr>
        <w:tab/>
        <w:t>ΔT</w:t>
      </w:r>
      <w:r w:rsidRPr="001C0CC4">
        <w:rPr>
          <w:vertAlign w:val="subscript"/>
        </w:rPr>
        <w:t>IB,c</w:t>
      </w:r>
      <w:bookmarkEnd w:id="2081"/>
      <w:bookmarkEnd w:id="2082"/>
      <w:bookmarkEnd w:id="2083"/>
      <w:bookmarkEnd w:id="2084"/>
      <w:bookmarkEnd w:id="2085"/>
      <w:bookmarkEnd w:id="2086"/>
      <w:bookmarkEnd w:id="2087"/>
      <w:bookmarkEnd w:id="2088"/>
      <w:bookmarkEnd w:id="2089"/>
    </w:p>
    <w:p w14:paraId="1BAE60D4" w14:textId="77777777" w:rsidR="00681DC6" w:rsidRPr="001C0CC4" w:rsidRDefault="00681DC6" w:rsidP="00681DC6">
      <w:pPr>
        <w:rPr>
          <w:lang w:eastAsia="zh-CN"/>
        </w:rPr>
      </w:pPr>
      <w:r w:rsidRPr="001C0CC4">
        <w:rPr>
          <w:lang w:eastAsia="zh-CN"/>
        </w:rPr>
        <w:t>For the UE which supports SUL band combination, ΔT</w:t>
      </w:r>
      <w:r w:rsidRPr="001C0CC4">
        <w:rPr>
          <w:vertAlign w:val="subscript"/>
          <w:lang w:eastAsia="zh-CN"/>
        </w:rPr>
        <w:t xml:space="preserve">IB,c </w:t>
      </w:r>
      <w:r w:rsidRPr="001C0CC4">
        <w:rPr>
          <w:lang w:eastAsia="zh-CN"/>
        </w:rPr>
        <w:t>in Tables below applies. Unless otherwise stated, ΔT</w:t>
      </w:r>
      <w:r w:rsidRPr="001C0CC4">
        <w:rPr>
          <w:vertAlign w:val="subscript"/>
          <w:lang w:eastAsia="zh-CN"/>
        </w:rPr>
        <w:t xml:space="preserve">IB,c </w:t>
      </w:r>
      <w:r w:rsidRPr="001C0CC4">
        <w:rPr>
          <w:lang w:eastAsia="zh-CN"/>
        </w:rPr>
        <w:t>is set to zero.</w:t>
      </w:r>
    </w:p>
    <w:p w14:paraId="0BC57544" w14:textId="77777777" w:rsidR="00681DC6" w:rsidRPr="001C0CC4" w:rsidRDefault="00681DC6" w:rsidP="00681DC6">
      <w:pPr>
        <w:pStyle w:val="TH"/>
        <w:rPr>
          <w:lang w:eastAsia="zh-CN"/>
        </w:rPr>
      </w:pPr>
      <w:r w:rsidRPr="001C0CC4">
        <w:rPr>
          <w:lang w:eastAsia="zh-CN"/>
        </w:rPr>
        <w:lastRenderedPageBreak/>
        <w:t>Table 6.2C.2-1: ΔT</w:t>
      </w:r>
      <w:r w:rsidRPr="001C0CC4">
        <w:rPr>
          <w:bCs/>
          <w:vertAlign w:val="subscript"/>
        </w:rPr>
        <w:t xml:space="preserve">IB,c </w:t>
      </w:r>
      <w:r w:rsidRPr="001C0CC4">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6E420C" w:rsidRPr="001C0CC4" w14:paraId="330F4D43" w14:textId="335C2E8C" w:rsidTr="006E420C">
        <w:trPr>
          <w:trHeight w:val="187"/>
          <w:jc w:val="center"/>
        </w:trPr>
        <w:tc>
          <w:tcPr>
            <w:tcW w:w="2336" w:type="dxa"/>
            <w:tcBorders>
              <w:bottom w:val="single" w:sz="4" w:space="0" w:color="auto"/>
            </w:tcBorders>
          </w:tcPr>
          <w:p w14:paraId="313079C9" w14:textId="151100C3" w:rsidR="006E420C" w:rsidRPr="001C0CC4" w:rsidRDefault="006E420C" w:rsidP="00681DC6">
            <w:pPr>
              <w:pStyle w:val="TAH"/>
            </w:pPr>
            <w:r w:rsidRPr="001C0CC4">
              <w:t>Band combination for SUL</w:t>
            </w:r>
          </w:p>
        </w:tc>
        <w:tc>
          <w:tcPr>
            <w:tcW w:w="5904" w:type="dxa"/>
            <w:gridSpan w:val="2"/>
            <w:tcBorders>
              <w:bottom w:val="single" w:sz="4" w:space="0" w:color="auto"/>
            </w:tcBorders>
            <w:vAlign w:val="center"/>
          </w:tcPr>
          <w:p w14:paraId="489901B6" w14:textId="164780FB" w:rsidR="006E420C" w:rsidRPr="001C0CC4" w:rsidDel="006E420C" w:rsidRDefault="006E420C" w:rsidP="006E420C">
            <w:pPr>
              <w:pStyle w:val="TAH"/>
              <w:rPr>
                <w:del w:id="2090" w:author="ZTE-Ma Zhifeng" w:date="2021-01-10T16:42:00Z"/>
              </w:rPr>
            </w:pPr>
            <w:r w:rsidRPr="001C0CC4">
              <w:t>NR Band</w:t>
            </w:r>
            <w:ins w:id="2091" w:author="ZTE-Ma Zhifeng" w:date="2021-01-10T16:41:00Z">
              <w:r>
                <w:t xml:space="preserve"> /</w:t>
              </w:r>
            </w:ins>
            <w:ins w:id="2092" w:author="ZTE-Ma Zhifeng" w:date="2021-01-10T16:42:00Z">
              <w:r>
                <w:t xml:space="preserve"> </w:t>
              </w:r>
            </w:ins>
          </w:p>
          <w:p w14:paraId="087CB3ED" w14:textId="54547F00" w:rsidR="006E420C" w:rsidRPr="001C0CC4" w:rsidRDefault="006E420C" w:rsidP="006E420C">
            <w:pPr>
              <w:pStyle w:val="TAH"/>
            </w:pPr>
            <w:r w:rsidRPr="001C0CC4">
              <w:t>ΔT</w:t>
            </w:r>
            <w:r w:rsidRPr="001C0CC4">
              <w:rPr>
                <w:vertAlign w:val="subscript"/>
              </w:rPr>
              <w:t xml:space="preserve">IB,c </w:t>
            </w:r>
            <w:r w:rsidRPr="001C0CC4">
              <w:t>(dB)</w:t>
            </w:r>
          </w:p>
        </w:tc>
      </w:tr>
      <w:tr w:rsidR="00681DC6" w:rsidRPr="001C0CC4" w14:paraId="68FB4DE7" w14:textId="77777777" w:rsidTr="00681DC6">
        <w:trPr>
          <w:trHeight w:val="187"/>
          <w:jc w:val="center"/>
        </w:trPr>
        <w:tc>
          <w:tcPr>
            <w:tcW w:w="2336" w:type="dxa"/>
            <w:tcBorders>
              <w:bottom w:val="nil"/>
            </w:tcBorders>
            <w:shd w:val="clear" w:color="auto" w:fill="auto"/>
            <w:vAlign w:val="center"/>
          </w:tcPr>
          <w:p w14:paraId="6D13C5B9" w14:textId="77777777" w:rsidR="00681DC6" w:rsidRPr="001C0CC4" w:rsidRDefault="00681DC6" w:rsidP="00681DC6">
            <w:pPr>
              <w:pStyle w:val="TAC"/>
            </w:pPr>
            <w:r w:rsidRPr="001C0CC4">
              <w:rPr>
                <w:rFonts w:cs="Arial" w:hint="eastAsia"/>
                <w:kern w:val="2"/>
                <w:szCs w:val="24"/>
                <w:lang w:val="x-none" w:eastAsia="ja-JP"/>
              </w:rPr>
              <w:t>SUL</w:t>
            </w:r>
            <w:r w:rsidRPr="001C0CC4">
              <w:rPr>
                <w:rFonts w:cs="Arial"/>
                <w:kern w:val="2"/>
                <w:szCs w:val="24"/>
                <w:lang w:val="x-none" w:eastAsia="ja-JP"/>
              </w:rPr>
              <w:t>_n41</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0</w:t>
            </w:r>
          </w:p>
        </w:tc>
        <w:tc>
          <w:tcPr>
            <w:tcW w:w="2952" w:type="dxa"/>
            <w:tcBorders>
              <w:bottom w:val="nil"/>
            </w:tcBorders>
            <w:shd w:val="clear" w:color="auto" w:fill="auto"/>
            <w:vAlign w:val="center"/>
          </w:tcPr>
          <w:p w14:paraId="2A9547DD" w14:textId="1D6150C1" w:rsidR="00681DC6" w:rsidRPr="001C0CC4" w:rsidRDefault="00681DC6" w:rsidP="00681DC6">
            <w:pPr>
              <w:pStyle w:val="TAC"/>
            </w:pPr>
            <w:r w:rsidRPr="001C0CC4">
              <w:rPr>
                <w:rFonts w:cs="Arial"/>
                <w:kern w:val="2"/>
                <w:szCs w:val="24"/>
                <w:lang w:val="x-none" w:eastAsia="zh-CN"/>
              </w:rPr>
              <w:t>n</w:t>
            </w:r>
            <w:r w:rsidRPr="001C0CC4">
              <w:rPr>
                <w:rFonts w:cs="Arial" w:hint="eastAsia"/>
                <w:kern w:val="2"/>
                <w:szCs w:val="24"/>
                <w:lang w:val="x-none" w:eastAsia="zh-CN"/>
              </w:rPr>
              <w:t>4</w:t>
            </w:r>
            <w:r w:rsidRPr="001C0CC4">
              <w:rPr>
                <w:rFonts w:cs="Arial"/>
                <w:kern w:val="2"/>
                <w:szCs w:val="24"/>
                <w:lang w:val="x-none" w:eastAsia="zh-CN"/>
              </w:rPr>
              <w:t>1</w:t>
            </w:r>
            <w:ins w:id="2093" w:author="ZTE-Ma Zhifeng" w:date="2021-01-10T11:13:00Z">
              <w:r w:rsidR="00B90C90">
                <w:rPr>
                  <w:rFonts w:cs="Arial"/>
                  <w:kern w:val="2"/>
                  <w:szCs w:val="24"/>
                  <w:lang w:val="x-none" w:eastAsia="zh-CN"/>
                </w:rPr>
                <w:t xml:space="preserve"> / 0.3</w:t>
              </w:r>
              <w:r w:rsidR="00B90C90" w:rsidRPr="00B90C90">
                <w:rPr>
                  <w:rFonts w:cs="Arial"/>
                  <w:kern w:val="2"/>
                  <w:szCs w:val="24"/>
                  <w:vertAlign w:val="superscript"/>
                  <w:lang w:val="x-none" w:eastAsia="zh-CN"/>
                  <w:rPrChange w:id="2094" w:author="ZTE-Ma Zhifeng" w:date="2021-01-10T11:14:00Z">
                    <w:rPr>
                      <w:rFonts w:cs="Arial"/>
                      <w:kern w:val="2"/>
                      <w:szCs w:val="24"/>
                      <w:lang w:val="x-none" w:eastAsia="zh-CN"/>
                    </w:rPr>
                  </w:rPrChange>
                </w:rPr>
                <w:t>1</w:t>
              </w:r>
              <w:r w:rsidR="00B90C90">
                <w:rPr>
                  <w:rFonts w:cs="Arial"/>
                  <w:kern w:val="2"/>
                  <w:szCs w:val="24"/>
                  <w:lang w:val="x-none" w:eastAsia="zh-CN"/>
                </w:rPr>
                <w:t>, 0.8</w:t>
              </w:r>
              <w:r w:rsidR="00B90C90" w:rsidRPr="00B90C90">
                <w:rPr>
                  <w:rFonts w:cs="Arial"/>
                  <w:kern w:val="2"/>
                  <w:szCs w:val="24"/>
                  <w:vertAlign w:val="superscript"/>
                  <w:lang w:val="x-none" w:eastAsia="zh-CN"/>
                  <w:rPrChange w:id="2095" w:author="ZTE-Ma Zhifeng" w:date="2021-01-10T11:14:00Z">
                    <w:rPr>
                      <w:rFonts w:cs="Arial"/>
                      <w:kern w:val="2"/>
                      <w:szCs w:val="24"/>
                      <w:lang w:val="x-none" w:eastAsia="zh-CN"/>
                    </w:rPr>
                  </w:rPrChange>
                </w:rPr>
                <w:t>2</w:t>
              </w:r>
            </w:ins>
          </w:p>
        </w:tc>
        <w:tc>
          <w:tcPr>
            <w:tcW w:w="2952" w:type="dxa"/>
            <w:vAlign w:val="center"/>
          </w:tcPr>
          <w:p w14:paraId="3BF2B44A" w14:textId="1DE7065E" w:rsidR="00681DC6" w:rsidRPr="001C0CC4" w:rsidRDefault="00B90C90" w:rsidP="00B90C90">
            <w:pPr>
              <w:pStyle w:val="TAC"/>
            </w:pPr>
            <w:ins w:id="2096" w:author="ZTE-Ma Zhifeng" w:date="2021-01-10T11:14:00Z">
              <w:r>
                <w:rPr>
                  <w:rFonts w:cs="Arial"/>
                  <w:kern w:val="2"/>
                  <w:szCs w:val="24"/>
                  <w:lang w:val="en-US" w:eastAsia="ja-JP"/>
                </w:rPr>
                <w:t>n</w:t>
              </w:r>
            </w:ins>
            <w:ins w:id="2097" w:author="ZTE-Ma Zhifeng" w:date="2021-01-10T11:13:00Z">
              <w:r>
                <w:rPr>
                  <w:rFonts w:cs="Arial"/>
                  <w:kern w:val="2"/>
                  <w:szCs w:val="24"/>
                  <w:lang w:val="en-US" w:eastAsia="ja-JP"/>
                </w:rPr>
                <w:t>80 / 0.5</w:t>
              </w:r>
            </w:ins>
            <w:del w:id="2098" w:author="ZTE-Ma Zhifeng" w:date="2021-01-10T11:13:00Z">
              <w:r w:rsidR="00681DC6" w:rsidRPr="001C0CC4" w:rsidDel="00B90C90">
                <w:rPr>
                  <w:rFonts w:cs="Arial" w:hint="eastAsia"/>
                  <w:kern w:val="2"/>
                  <w:szCs w:val="24"/>
                  <w:lang w:val="en-US" w:eastAsia="ja-JP"/>
                </w:rPr>
                <w:delText>0.</w:delText>
              </w:r>
              <w:r w:rsidR="00681DC6" w:rsidRPr="001C0CC4" w:rsidDel="00B90C90">
                <w:rPr>
                  <w:rFonts w:cs="Arial" w:hint="eastAsia"/>
                  <w:kern w:val="2"/>
                  <w:szCs w:val="24"/>
                  <w:lang w:val="en-US" w:eastAsia="zh-CN"/>
                </w:rPr>
                <w:delText>3</w:delText>
              </w:r>
              <w:r w:rsidR="00681DC6" w:rsidRPr="001C0CC4" w:rsidDel="00B90C90">
                <w:rPr>
                  <w:rFonts w:cs="Arial"/>
                  <w:kern w:val="2"/>
                  <w:szCs w:val="24"/>
                  <w:vertAlign w:val="superscript"/>
                  <w:lang w:val="en-US" w:eastAsia="zh-CN"/>
                </w:rPr>
                <w:delText>1</w:delText>
              </w:r>
            </w:del>
          </w:p>
        </w:tc>
      </w:tr>
      <w:tr w:rsidR="00681DC6" w:rsidRPr="001C0CC4" w:rsidDel="00B90C90" w14:paraId="650E5A3A" w14:textId="0A0C287C" w:rsidTr="00681DC6">
        <w:trPr>
          <w:trHeight w:val="187"/>
          <w:jc w:val="center"/>
          <w:del w:id="2099" w:author="ZTE-Ma Zhifeng" w:date="2021-01-10T11:14:00Z"/>
        </w:trPr>
        <w:tc>
          <w:tcPr>
            <w:tcW w:w="2336" w:type="dxa"/>
            <w:tcBorders>
              <w:top w:val="nil"/>
              <w:bottom w:val="nil"/>
            </w:tcBorders>
            <w:shd w:val="clear" w:color="auto" w:fill="auto"/>
            <w:vAlign w:val="center"/>
          </w:tcPr>
          <w:p w14:paraId="0BE87AA7" w14:textId="42EC18E4" w:rsidR="00681DC6" w:rsidRPr="001C0CC4" w:rsidDel="00B90C90" w:rsidRDefault="00681DC6" w:rsidP="00681DC6">
            <w:pPr>
              <w:pStyle w:val="TAC"/>
              <w:rPr>
                <w:del w:id="2100" w:author="ZTE-Ma Zhifeng" w:date="2021-01-10T11:14:00Z"/>
              </w:rPr>
            </w:pPr>
          </w:p>
        </w:tc>
        <w:tc>
          <w:tcPr>
            <w:tcW w:w="2952" w:type="dxa"/>
            <w:tcBorders>
              <w:top w:val="nil"/>
            </w:tcBorders>
            <w:shd w:val="clear" w:color="auto" w:fill="auto"/>
            <w:vAlign w:val="center"/>
          </w:tcPr>
          <w:p w14:paraId="70B60313" w14:textId="7683CD60" w:rsidR="00681DC6" w:rsidRPr="001C0CC4" w:rsidDel="00B90C90" w:rsidRDefault="00681DC6" w:rsidP="00681DC6">
            <w:pPr>
              <w:pStyle w:val="TAC"/>
              <w:rPr>
                <w:del w:id="2101" w:author="ZTE-Ma Zhifeng" w:date="2021-01-10T11:14:00Z"/>
              </w:rPr>
            </w:pPr>
          </w:p>
        </w:tc>
        <w:tc>
          <w:tcPr>
            <w:tcW w:w="2952" w:type="dxa"/>
            <w:vAlign w:val="center"/>
          </w:tcPr>
          <w:p w14:paraId="11A0E8C4" w14:textId="76934006" w:rsidR="00681DC6" w:rsidRPr="001C0CC4" w:rsidDel="00B90C90" w:rsidRDefault="00681DC6" w:rsidP="00681DC6">
            <w:pPr>
              <w:pStyle w:val="TAC"/>
              <w:rPr>
                <w:del w:id="2102" w:author="ZTE-Ma Zhifeng" w:date="2021-01-10T11:14:00Z"/>
              </w:rPr>
            </w:pPr>
            <w:del w:id="2103" w:author="ZTE-Ma Zhifeng" w:date="2021-01-10T11:14:00Z">
              <w:r w:rsidRPr="001C0CC4" w:rsidDel="00B90C90">
                <w:rPr>
                  <w:rFonts w:cs="Arial" w:hint="eastAsia"/>
                  <w:kern w:val="2"/>
                  <w:szCs w:val="24"/>
                  <w:lang w:val="en-US" w:eastAsia="zh-CN"/>
                </w:rPr>
                <w:delText>0.8</w:delText>
              </w:r>
              <w:r w:rsidRPr="001C0CC4" w:rsidDel="00B90C90">
                <w:rPr>
                  <w:rFonts w:cs="Arial"/>
                  <w:kern w:val="2"/>
                  <w:szCs w:val="24"/>
                  <w:vertAlign w:val="superscript"/>
                  <w:lang w:val="en-US" w:eastAsia="zh-CN"/>
                </w:rPr>
                <w:delText>2</w:delText>
              </w:r>
            </w:del>
          </w:p>
        </w:tc>
      </w:tr>
      <w:tr w:rsidR="00681DC6" w:rsidRPr="001C0CC4" w:rsidDel="00B90C90" w14:paraId="3C862C69" w14:textId="00933B74" w:rsidTr="00681DC6">
        <w:trPr>
          <w:trHeight w:val="187"/>
          <w:jc w:val="center"/>
          <w:del w:id="2104" w:author="ZTE-Ma Zhifeng" w:date="2021-01-10T11:14:00Z"/>
        </w:trPr>
        <w:tc>
          <w:tcPr>
            <w:tcW w:w="2336" w:type="dxa"/>
            <w:tcBorders>
              <w:top w:val="nil"/>
              <w:bottom w:val="single" w:sz="4" w:space="0" w:color="auto"/>
            </w:tcBorders>
            <w:shd w:val="clear" w:color="auto" w:fill="auto"/>
            <w:vAlign w:val="center"/>
          </w:tcPr>
          <w:p w14:paraId="72A857A8" w14:textId="0F79CBBB" w:rsidR="00681DC6" w:rsidRPr="001C0CC4" w:rsidDel="00B90C90" w:rsidRDefault="00681DC6" w:rsidP="00681DC6">
            <w:pPr>
              <w:pStyle w:val="TAC"/>
              <w:rPr>
                <w:del w:id="2105" w:author="ZTE-Ma Zhifeng" w:date="2021-01-10T11:14:00Z"/>
              </w:rPr>
            </w:pPr>
          </w:p>
        </w:tc>
        <w:tc>
          <w:tcPr>
            <w:tcW w:w="2952" w:type="dxa"/>
            <w:vAlign w:val="center"/>
          </w:tcPr>
          <w:p w14:paraId="3F37BA26" w14:textId="21D4F13E" w:rsidR="00681DC6" w:rsidRPr="001C0CC4" w:rsidDel="00B90C90" w:rsidRDefault="00681DC6" w:rsidP="00681DC6">
            <w:pPr>
              <w:pStyle w:val="TAC"/>
              <w:rPr>
                <w:del w:id="2106" w:author="ZTE-Ma Zhifeng" w:date="2021-01-10T11:14:00Z"/>
              </w:rPr>
            </w:pPr>
            <w:del w:id="2107" w:author="ZTE-Ma Zhifeng" w:date="2021-01-10T11:14:00Z">
              <w:r w:rsidRPr="001C0CC4" w:rsidDel="00B90C90">
                <w:rPr>
                  <w:rFonts w:cs="Arial"/>
                  <w:kern w:val="2"/>
                  <w:szCs w:val="24"/>
                  <w:lang w:val="x-none" w:eastAsia="ja-JP"/>
                </w:rPr>
                <w:delText>n</w:delText>
              </w:r>
              <w:r w:rsidRPr="001C0CC4" w:rsidDel="00B90C90">
                <w:rPr>
                  <w:rFonts w:cs="Arial" w:hint="eastAsia"/>
                  <w:kern w:val="2"/>
                  <w:szCs w:val="24"/>
                  <w:lang w:val="x-none" w:eastAsia="zh-CN"/>
                </w:rPr>
                <w:delText>80</w:delText>
              </w:r>
            </w:del>
          </w:p>
        </w:tc>
        <w:tc>
          <w:tcPr>
            <w:tcW w:w="2952" w:type="dxa"/>
            <w:vAlign w:val="center"/>
          </w:tcPr>
          <w:p w14:paraId="57ED0FDB" w14:textId="4DC7AF0C" w:rsidR="00681DC6" w:rsidRPr="001C0CC4" w:rsidDel="00B90C90" w:rsidRDefault="00681DC6" w:rsidP="00681DC6">
            <w:pPr>
              <w:pStyle w:val="TAC"/>
              <w:rPr>
                <w:del w:id="2108" w:author="ZTE-Ma Zhifeng" w:date="2021-01-10T11:14:00Z"/>
              </w:rPr>
            </w:pPr>
            <w:del w:id="2109" w:author="ZTE-Ma Zhifeng" w:date="2021-01-10T11:14:00Z">
              <w:r w:rsidRPr="001C0CC4" w:rsidDel="00B90C90">
                <w:rPr>
                  <w:rFonts w:cs="Arial" w:hint="eastAsia"/>
                  <w:kern w:val="2"/>
                  <w:szCs w:val="24"/>
                  <w:lang w:val="en-US" w:eastAsia="zh-CN"/>
                </w:rPr>
                <w:delText>0.5</w:delText>
              </w:r>
            </w:del>
          </w:p>
        </w:tc>
      </w:tr>
      <w:tr w:rsidR="00681DC6" w:rsidRPr="001C0CC4" w14:paraId="674B92F9" w14:textId="77777777" w:rsidTr="00681DC6">
        <w:trPr>
          <w:trHeight w:val="187"/>
          <w:jc w:val="center"/>
        </w:trPr>
        <w:tc>
          <w:tcPr>
            <w:tcW w:w="2336" w:type="dxa"/>
            <w:tcBorders>
              <w:bottom w:val="nil"/>
            </w:tcBorders>
            <w:shd w:val="clear" w:color="auto" w:fill="auto"/>
          </w:tcPr>
          <w:p w14:paraId="0262888C" w14:textId="77777777" w:rsidR="00681DC6" w:rsidRPr="001C0CC4" w:rsidRDefault="00681DC6" w:rsidP="00681DC6">
            <w:pPr>
              <w:pStyle w:val="TAC"/>
            </w:pPr>
            <w:r w:rsidRPr="001C0CC4">
              <w:rPr>
                <w:rFonts w:cs="Arial" w:hint="eastAsia"/>
                <w:kern w:val="2"/>
                <w:szCs w:val="24"/>
                <w:lang w:val="x-none" w:eastAsia="ja-JP"/>
              </w:rPr>
              <w:t>SUL</w:t>
            </w:r>
            <w:r w:rsidRPr="001C0CC4">
              <w:rPr>
                <w:rFonts w:cs="Arial"/>
                <w:kern w:val="2"/>
                <w:szCs w:val="24"/>
                <w:lang w:val="x-none" w:eastAsia="ja-JP"/>
              </w:rPr>
              <w:t>_n41</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1</w:t>
            </w:r>
          </w:p>
        </w:tc>
        <w:tc>
          <w:tcPr>
            <w:tcW w:w="2952" w:type="dxa"/>
          </w:tcPr>
          <w:p w14:paraId="191D1284" w14:textId="1FFAA6AC" w:rsidR="00681DC6" w:rsidRPr="001C0CC4" w:rsidRDefault="00681DC6" w:rsidP="00681DC6">
            <w:pPr>
              <w:pStyle w:val="TAC"/>
            </w:pPr>
            <w:r w:rsidRPr="001C0CC4">
              <w:rPr>
                <w:rFonts w:cs="Arial"/>
                <w:kern w:val="2"/>
                <w:szCs w:val="24"/>
                <w:lang w:val="x-none" w:eastAsia="ja-JP"/>
              </w:rPr>
              <w:t>n</w:t>
            </w:r>
            <w:r w:rsidRPr="001C0CC4">
              <w:rPr>
                <w:rFonts w:cs="Arial"/>
                <w:kern w:val="2"/>
                <w:szCs w:val="24"/>
                <w:lang w:val="x-none" w:eastAsia="zh-CN"/>
              </w:rPr>
              <w:t>4</w:t>
            </w:r>
            <w:r w:rsidRPr="001C0CC4">
              <w:rPr>
                <w:rFonts w:cs="Arial" w:hint="eastAsia"/>
                <w:kern w:val="2"/>
                <w:szCs w:val="24"/>
                <w:lang w:val="x-none" w:eastAsia="zh-CN"/>
              </w:rPr>
              <w:t>1</w:t>
            </w:r>
            <w:ins w:id="2110" w:author="ZTE-Ma Zhifeng" w:date="2021-01-10T11:14:00Z">
              <w:r w:rsidR="00B90C90">
                <w:rPr>
                  <w:rFonts w:cs="Arial"/>
                  <w:kern w:val="2"/>
                  <w:szCs w:val="24"/>
                  <w:lang w:val="x-none" w:eastAsia="zh-CN"/>
                </w:rPr>
                <w:t xml:space="preserve"> / 0.3</w:t>
              </w:r>
            </w:ins>
          </w:p>
        </w:tc>
        <w:tc>
          <w:tcPr>
            <w:tcW w:w="2952" w:type="dxa"/>
          </w:tcPr>
          <w:p w14:paraId="0B5C1984" w14:textId="7B8BB919" w:rsidR="00681DC6" w:rsidRPr="001C0CC4" w:rsidRDefault="00B90C90" w:rsidP="00681DC6">
            <w:pPr>
              <w:pStyle w:val="TAC"/>
            </w:pPr>
            <w:ins w:id="2111" w:author="ZTE-Ma Zhifeng" w:date="2021-01-10T11:15:00Z">
              <w:r>
                <w:rPr>
                  <w:rFonts w:cs="Arial"/>
                  <w:kern w:val="2"/>
                  <w:szCs w:val="24"/>
                  <w:lang w:val="en-US" w:eastAsia="zh-CN"/>
                </w:rPr>
                <w:t>n</w:t>
              </w:r>
            </w:ins>
            <w:ins w:id="2112" w:author="ZTE-Ma Zhifeng" w:date="2021-01-10T11:14:00Z">
              <w:r>
                <w:rPr>
                  <w:rFonts w:cs="Arial"/>
                  <w:kern w:val="2"/>
                  <w:szCs w:val="24"/>
                  <w:lang w:val="en-US" w:eastAsia="zh-CN"/>
                </w:rPr>
                <w:t xml:space="preserve">81 / </w:t>
              </w:r>
            </w:ins>
            <w:r w:rsidR="00681DC6" w:rsidRPr="001C0CC4">
              <w:rPr>
                <w:rFonts w:cs="Arial" w:hint="eastAsia"/>
                <w:kern w:val="2"/>
                <w:szCs w:val="24"/>
                <w:lang w:val="en-US" w:eastAsia="zh-CN"/>
              </w:rPr>
              <w:t>0.3</w:t>
            </w:r>
          </w:p>
        </w:tc>
      </w:tr>
      <w:tr w:rsidR="00681DC6" w:rsidRPr="001C0CC4" w:rsidDel="00B90C90" w14:paraId="523E150C" w14:textId="29DC1128" w:rsidTr="00681DC6">
        <w:trPr>
          <w:trHeight w:val="187"/>
          <w:jc w:val="center"/>
          <w:del w:id="2113" w:author="ZTE-Ma Zhifeng" w:date="2021-01-10T11:15:00Z"/>
        </w:trPr>
        <w:tc>
          <w:tcPr>
            <w:tcW w:w="2336" w:type="dxa"/>
            <w:tcBorders>
              <w:top w:val="nil"/>
              <w:bottom w:val="single" w:sz="4" w:space="0" w:color="auto"/>
            </w:tcBorders>
            <w:shd w:val="clear" w:color="auto" w:fill="auto"/>
          </w:tcPr>
          <w:p w14:paraId="5952593C" w14:textId="3A490153" w:rsidR="00681DC6" w:rsidRPr="001C0CC4" w:rsidDel="00B90C90" w:rsidRDefault="00681DC6" w:rsidP="00681DC6">
            <w:pPr>
              <w:pStyle w:val="TAC"/>
              <w:rPr>
                <w:del w:id="2114" w:author="ZTE-Ma Zhifeng" w:date="2021-01-10T11:15:00Z"/>
              </w:rPr>
            </w:pPr>
          </w:p>
        </w:tc>
        <w:tc>
          <w:tcPr>
            <w:tcW w:w="2952" w:type="dxa"/>
          </w:tcPr>
          <w:p w14:paraId="47363986" w14:textId="68C2F632" w:rsidR="00681DC6" w:rsidRPr="001C0CC4" w:rsidDel="00B90C90" w:rsidRDefault="00681DC6" w:rsidP="00681DC6">
            <w:pPr>
              <w:pStyle w:val="TAC"/>
              <w:rPr>
                <w:del w:id="2115" w:author="ZTE-Ma Zhifeng" w:date="2021-01-10T11:15:00Z"/>
              </w:rPr>
            </w:pPr>
            <w:del w:id="2116" w:author="ZTE-Ma Zhifeng" w:date="2021-01-10T11:15:00Z">
              <w:r w:rsidRPr="001C0CC4" w:rsidDel="00B90C90">
                <w:rPr>
                  <w:rFonts w:cs="Arial"/>
                  <w:kern w:val="2"/>
                  <w:szCs w:val="24"/>
                  <w:lang w:val="x-none" w:eastAsia="ja-JP"/>
                </w:rPr>
                <w:delText>n</w:delText>
              </w:r>
              <w:r w:rsidRPr="001C0CC4" w:rsidDel="00B90C90">
                <w:rPr>
                  <w:rFonts w:cs="Arial" w:hint="eastAsia"/>
                  <w:kern w:val="2"/>
                  <w:szCs w:val="24"/>
                  <w:lang w:val="x-none" w:eastAsia="zh-CN"/>
                </w:rPr>
                <w:delText>81</w:delText>
              </w:r>
            </w:del>
          </w:p>
        </w:tc>
        <w:tc>
          <w:tcPr>
            <w:tcW w:w="2952" w:type="dxa"/>
          </w:tcPr>
          <w:p w14:paraId="0649A4A5" w14:textId="350C09AD" w:rsidR="00681DC6" w:rsidRPr="001C0CC4" w:rsidDel="00B90C90" w:rsidRDefault="00681DC6" w:rsidP="00681DC6">
            <w:pPr>
              <w:pStyle w:val="TAC"/>
              <w:rPr>
                <w:del w:id="2117" w:author="ZTE-Ma Zhifeng" w:date="2021-01-10T11:15:00Z"/>
              </w:rPr>
            </w:pPr>
            <w:del w:id="2118" w:author="ZTE-Ma Zhifeng" w:date="2021-01-10T11:15:00Z">
              <w:r w:rsidRPr="001C0CC4" w:rsidDel="00B90C90">
                <w:rPr>
                  <w:rFonts w:cs="Arial" w:hint="eastAsia"/>
                  <w:kern w:val="2"/>
                  <w:szCs w:val="24"/>
                  <w:lang w:val="en-US" w:eastAsia="zh-CN"/>
                </w:rPr>
                <w:delText>0.3</w:delText>
              </w:r>
            </w:del>
          </w:p>
        </w:tc>
      </w:tr>
      <w:tr w:rsidR="00681DC6" w:rsidRPr="001C0CC4" w14:paraId="6B01EEBA" w14:textId="77777777" w:rsidTr="00681DC6">
        <w:trPr>
          <w:trHeight w:val="187"/>
          <w:jc w:val="center"/>
        </w:trPr>
        <w:tc>
          <w:tcPr>
            <w:tcW w:w="2336" w:type="dxa"/>
            <w:tcBorders>
              <w:bottom w:val="nil"/>
            </w:tcBorders>
            <w:shd w:val="clear" w:color="auto" w:fill="auto"/>
            <w:vAlign w:val="center"/>
          </w:tcPr>
          <w:p w14:paraId="32BA55A9" w14:textId="77777777" w:rsidR="00681DC6" w:rsidRPr="001C0CC4" w:rsidRDefault="00681DC6" w:rsidP="00681DC6">
            <w:pPr>
              <w:pStyle w:val="TAC"/>
            </w:pPr>
            <w:r w:rsidRPr="001C0CC4">
              <w:rPr>
                <w:rFonts w:cs="Arial" w:hint="eastAsia"/>
                <w:kern w:val="2"/>
                <w:szCs w:val="24"/>
                <w:lang w:val="x-none" w:eastAsia="ja-JP"/>
              </w:rPr>
              <w:t>SUL</w:t>
            </w:r>
            <w:r w:rsidRPr="001C0CC4">
              <w:rPr>
                <w:rFonts w:cs="Arial"/>
                <w:kern w:val="2"/>
                <w:szCs w:val="24"/>
                <w:lang w:val="x-none" w:eastAsia="ja-JP"/>
              </w:rPr>
              <w:t>_n77</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0</w:t>
            </w:r>
          </w:p>
        </w:tc>
        <w:tc>
          <w:tcPr>
            <w:tcW w:w="2952" w:type="dxa"/>
            <w:vAlign w:val="center"/>
          </w:tcPr>
          <w:p w14:paraId="3175083E" w14:textId="7DC2981C" w:rsidR="00681DC6" w:rsidRPr="001C0CC4" w:rsidRDefault="00681DC6" w:rsidP="00681DC6">
            <w:pPr>
              <w:pStyle w:val="TAC"/>
            </w:pPr>
            <w:r w:rsidRPr="001C0CC4">
              <w:rPr>
                <w:rFonts w:cs="Arial"/>
                <w:kern w:val="2"/>
                <w:szCs w:val="24"/>
                <w:lang w:val="x-none" w:eastAsia="zh-CN"/>
              </w:rPr>
              <w:t>n</w:t>
            </w:r>
            <w:r w:rsidRPr="001C0CC4">
              <w:rPr>
                <w:rFonts w:cs="Arial" w:hint="eastAsia"/>
                <w:kern w:val="2"/>
                <w:szCs w:val="24"/>
                <w:lang w:val="x-none" w:eastAsia="zh-CN"/>
              </w:rPr>
              <w:t>7</w:t>
            </w:r>
            <w:r w:rsidRPr="001C0CC4">
              <w:rPr>
                <w:rFonts w:cs="Arial"/>
                <w:kern w:val="2"/>
                <w:szCs w:val="24"/>
                <w:lang w:val="x-none" w:eastAsia="zh-CN"/>
              </w:rPr>
              <w:t>7</w:t>
            </w:r>
            <w:ins w:id="2119" w:author="ZTE-Ma Zhifeng" w:date="2021-01-10T11:16:00Z">
              <w:r w:rsidR="00B90C90">
                <w:rPr>
                  <w:rFonts w:cs="Arial"/>
                  <w:kern w:val="2"/>
                  <w:szCs w:val="24"/>
                  <w:lang w:val="x-none" w:eastAsia="zh-CN"/>
                </w:rPr>
                <w:t xml:space="preserve"> / 0.8</w:t>
              </w:r>
            </w:ins>
          </w:p>
        </w:tc>
        <w:tc>
          <w:tcPr>
            <w:tcW w:w="2952" w:type="dxa"/>
            <w:vAlign w:val="center"/>
          </w:tcPr>
          <w:p w14:paraId="71C9EFD0" w14:textId="02994EE8" w:rsidR="00681DC6" w:rsidRPr="001C0CC4" w:rsidRDefault="00B90C90" w:rsidP="00681DC6">
            <w:pPr>
              <w:pStyle w:val="TAC"/>
            </w:pPr>
            <w:ins w:id="2120" w:author="ZTE-Ma Zhifeng" w:date="2021-01-10T11:16:00Z">
              <w:r>
                <w:rPr>
                  <w:rFonts w:cs="Arial"/>
                  <w:kern w:val="2"/>
                  <w:szCs w:val="24"/>
                  <w:lang w:val="en-US" w:eastAsia="zh-CN"/>
                </w:rPr>
                <w:t>n80 / 0.6</w:t>
              </w:r>
            </w:ins>
            <w:del w:id="2121" w:author="ZTE-Ma Zhifeng" w:date="2021-01-10T11:16:00Z">
              <w:r w:rsidR="00681DC6" w:rsidRPr="001C0CC4" w:rsidDel="00B90C90">
                <w:rPr>
                  <w:rFonts w:cs="Arial" w:hint="eastAsia"/>
                  <w:kern w:val="2"/>
                  <w:szCs w:val="24"/>
                  <w:lang w:val="en-US" w:eastAsia="zh-CN"/>
                </w:rPr>
                <w:delText>0.8</w:delText>
              </w:r>
            </w:del>
          </w:p>
        </w:tc>
      </w:tr>
      <w:tr w:rsidR="00681DC6" w:rsidRPr="001C0CC4" w:rsidDel="00B90C90" w14:paraId="4C14D9D7" w14:textId="7B23A615" w:rsidTr="00681DC6">
        <w:trPr>
          <w:trHeight w:val="187"/>
          <w:jc w:val="center"/>
          <w:del w:id="2122" w:author="ZTE-Ma Zhifeng" w:date="2021-01-10T11:16:00Z"/>
        </w:trPr>
        <w:tc>
          <w:tcPr>
            <w:tcW w:w="2336" w:type="dxa"/>
            <w:tcBorders>
              <w:top w:val="nil"/>
              <w:bottom w:val="single" w:sz="4" w:space="0" w:color="auto"/>
            </w:tcBorders>
            <w:shd w:val="clear" w:color="auto" w:fill="auto"/>
            <w:vAlign w:val="center"/>
          </w:tcPr>
          <w:p w14:paraId="443052A0" w14:textId="4E74D819" w:rsidR="00681DC6" w:rsidRPr="001C0CC4" w:rsidDel="00B90C90" w:rsidRDefault="00681DC6" w:rsidP="00681DC6">
            <w:pPr>
              <w:pStyle w:val="TAC"/>
              <w:rPr>
                <w:del w:id="2123" w:author="ZTE-Ma Zhifeng" w:date="2021-01-10T11:16:00Z"/>
              </w:rPr>
            </w:pPr>
          </w:p>
        </w:tc>
        <w:tc>
          <w:tcPr>
            <w:tcW w:w="2952" w:type="dxa"/>
            <w:vAlign w:val="center"/>
          </w:tcPr>
          <w:p w14:paraId="0CDEA41D" w14:textId="18B084D2" w:rsidR="00681DC6" w:rsidRPr="001C0CC4" w:rsidDel="00B90C90" w:rsidRDefault="00681DC6" w:rsidP="00681DC6">
            <w:pPr>
              <w:pStyle w:val="TAC"/>
              <w:rPr>
                <w:del w:id="2124" w:author="ZTE-Ma Zhifeng" w:date="2021-01-10T11:16:00Z"/>
              </w:rPr>
            </w:pPr>
            <w:del w:id="2125" w:author="ZTE-Ma Zhifeng" w:date="2021-01-10T11:16:00Z">
              <w:r w:rsidRPr="001C0CC4" w:rsidDel="00B90C90">
                <w:rPr>
                  <w:rFonts w:cs="Arial"/>
                  <w:kern w:val="2"/>
                  <w:szCs w:val="24"/>
                  <w:lang w:val="x-none" w:eastAsia="ja-JP"/>
                </w:rPr>
                <w:delText>n</w:delText>
              </w:r>
              <w:r w:rsidRPr="001C0CC4" w:rsidDel="00B90C90">
                <w:rPr>
                  <w:rFonts w:cs="Arial" w:hint="eastAsia"/>
                  <w:kern w:val="2"/>
                  <w:szCs w:val="24"/>
                  <w:lang w:val="x-none" w:eastAsia="zh-CN"/>
                </w:rPr>
                <w:delText>80</w:delText>
              </w:r>
            </w:del>
          </w:p>
        </w:tc>
        <w:tc>
          <w:tcPr>
            <w:tcW w:w="2952" w:type="dxa"/>
            <w:vAlign w:val="center"/>
          </w:tcPr>
          <w:p w14:paraId="544A93CC" w14:textId="3AA8DC99" w:rsidR="00681DC6" w:rsidRPr="001C0CC4" w:rsidDel="00B90C90" w:rsidRDefault="00681DC6" w:rsidP="00681DC6">
            <w:pPr>
              <w:pStyle w:val="TAC"/>
              <w:rPr>
                <w:del w:id="2126" w:author="ZTE-Ma Zhifeng" w:date="2021-01-10T11:16:00Z"/>
              </w:rPr>
            </w:pPr>
            <w:del w:id="2127" w:author="ZTE-Ma Zhifeng" w:date="2021-01-10T11:16:00Z">
              <w:r w:rsidRPr="001C0CC4" w:rsidDel="00B90C90">
                <w:rPr>
                  <w:rFonts w:cs="Arial" w:hint="eastAsia"/>
                  <w:kern w:val="2"/>
                  <w:szCs w:val="24"/>
                  <w:lang w:val="en-US" w:eastAsia="zh-CN"/>
                </w:rPr>
                <w:delText>0.6</w:delText>
              </w:r>
            </w:del>
          </w:p>
        </w:tc>
      </w:tr>
      <w:tr w:rsidR="00681DC6" w:rsidRPr="001C0CC4" w14:paraId="1FE1B209" w14:textId="77777777" w:rsidTr="00681DC6">
        <w:trPr>
          <w:trHeight w:val="187"/>
          <w:jc w:val="center"/>
        </w:trPr>
        <w:tc>
          <w:tcPr>
            <w:tcW w:w="2336" w:type="dxa"/>
            <w:tcBorders>
              <w:bottom w:val="nil"/>
            </w:tcBorders>
            <w:shd w:val="clear" w:color="auto" w:fill="auto"/>
            <w:vAlign w:val="center"/>
          </w:tcPr>
          <w:p w14:paraId="56F5FA0D" w14:textId="77777777" w:rsidR="00681DC6" w:rsidRPr="001C0CC4" w:rsidRDefault="00681DC6" w:rsidP="00681DC6">
            <w:pPr>
              <w:pStyle w:val="TAC"/>
            </w:pPr>
            <w:r w:rsidRPr="001C0CC4">
              <w:rPr>
                <w:rFonts w:cs="Arial" w:hint="eastAsia"/>
                <w:kern w:val="2"/>
                <w:szCs w:val="24"/>
                <w:lang w:val="x-none" w:eastAsia="ja-JP"/>
              </w:rPr>
              <w:t>SUL</w:t>
            </w:r>
            <w:r w:rsidRPr="001C0CC4">
              <w:rPr>
                <w:rFonts w:cs="Arial"/>
                <w:kern w:val="2"/>
                <w:szCs w:val="24"/>
                <w:lang w:val="x-none" w:eastAsia="ja-JP"/>
              </w:rPr>
              <w:t>_n77</w:t>
            </w:r>
            <w:r w:rsidRPr="001C0CC4">
              <w:rPr>
                <w:rFonts w:cs="Arial" w:hint="eastAsia"/>
                <w:kern w:val="2"/>
                <w:szCs w:val="24"/>
                <w:lang w:val="x-none" w:eastAsia="ja-JP"/>
              </w:rPr>
              <w:t>-</w:t>
            </w:r>
            <w:r w:rsidRPr="001C0CC4">
              <w:rPr>
                <w:rFonts w:cs="Arial"/>
                <w:kern w:val="2"/>
                <w:szCs w:val="24"/>
                <w:lang w:val="x-none" w:eastAsia="ja-JP"/>
              </w:rPr>
              <w:t>n84</w:t>
            </w:r>
          </w:p>
        </w:tc>
        <w:tc>
          <w:tcPr>
            <w:tcW w:w="2952" w:type="dxa"/>
            <w:vAlign w:val="center"/>
          </w:tcPr>
          <w:p w14:paraId="3586A29C" w14:textId="66C5B24C" w:rsidR="00681DC6" w:rsidRPr="001C0CC4" w:rsidRDefault="00681DC6" w:rsidP="00681DC6">
            <w:pPr>
              <w:pStyle w:val="TAC"/>
            </w:pPr>
            <w:r w:rsidRPr="001C0CC4">
              <w:rPr>
                <w:rFonts w:cs="Arial"/>
                <w:kern w:val="2"/>
                <w:szCs w:val="24"/>
                <w:lang w:val="x-none" w:eastAsia="zh-CN"/>
              </w:rPr>
              <w:t>n</w:t>
            </w:r>
            <w:r w:rsidRPr="001C0CC4">
              <w:rPr>
                <w:rFonts w:cs="Arial" w:hint="eastAsia"/>
                <w:kern w:val="2"/>
                <w:szCs w:val="24"/>
                <w:lang w:val="x-none" w:eastAsia="zh-CN"/>
              </w:rPr>
              <w:t>7</w:t>
            </w:r>
            <w:r w:rsidRPr="001C0CC4">
              <w:rPr>
                <w:rFonts w:cs="Arial"/>
                <w:kern w:val="2"/>
                <w:szCs w:val="24"/>
                <w:lang w:val="x-none" w:eastAsia="zh-CN"/>
              </w:rPr>
              <w:t>7</w:t>
            </w:r>
            <w:ins w:id="2128" w:author="ZTE-Ma Zhifeng" w:date="2021-01-10T11:17:00Z">
              <w:r w:rsidR="00B90C90">
                <w:rPr>
                  <w:rFonts w:cs="Arial"/>
                  <w:kern w:val="2"/>
                  <w:szCs w:val="24"/>
                  <w:lang w:val="x-none" w:eastAsia="zh-CN"/>
                </w:rPr>
                <w:t xml:space="preserve"> / 0.8</w:t>
              </w:r>
            </w:ins>
          </w:p>
        </w:tc>
        <w:tc>
          <w:tcPr>
            <w:tcW w:w="2952" w:type="dxa"/>
            <w:vAlign w:val="center"/>
          </w:tcPr>
          <w:p w14:paraId="09190501" w14:textId="05698021" w:rsidR="00681DC6" w:rsidRPr="001C0CC4" w:rsidRDefault="00B90C90" w:rsidP="00681DC6">
            <w:pPr>
              <w:pStyle w:val="TAC"/>
            </w:pPr>
            <w:ins w:id="2129" w:author="ZTE-Ma Zhifeng" w:date="2021-01-10T11:17:00Z">
              <w:r>
                <w:rPr>
                  <w:rFonts w:cs="Arial"/>
                  <w:kern w:val="2"/>
                  <w:szCs w:val="24"/>
                  <w:lang w:val="en-US" w:eastAsia="zh-CN"/>
                </w:rPr>
                <w:t>n84 / 0.6</w:t>
              </w:r>
            </w:ins>
            <w:del w:id="2130" w:author="ZTE-Ma Zhifeng" w:date="2021-01-10T11:17:00Z">
              <w:r w:rsidR="00681DC6" w:rsidRPr="001C0CC4" w:rsidDel="00B90C90">
                <w:rPr>
                  <w:rFonts w:cs="Arial" w:hint="eastAsia"/>
                  <w:kern w:val="2"/>
                  <w:szCs w:val="24"/>
                  <w:lang w:val="en-US" w:eastAsia="zh-CN"/>
                </w:rPr>
                <w:delText>0.8</w:delText>
              </w:r>
            </w:del>
          </w:p>
        </w:tc>
      </w:tr>
      <w:tr w:rsidR="00681DC6" w:rsidRPr="001C0CC4" w:rsidDel="00B90C90" w14:paraId="5DFE0CA6" w14:textId="51092B5B" w:rsidTr="00681DC6">
        <w:trPr>
          <w:trHeight w:val="187"/>
          <w:jc w:val="center"/>
          <w:del w:id="2131" w:author="ZTE-Ma Zhifeng" w:date="2021-01-10T11:17:00Z"/>
        </w:trPr>
        <w:tc>
          <w:tcPr>
            <w:tcW w:w="2336" w:type="dxa"/>
            <w:tcBorders>
              <w:top w:val="nil"/>
              <w:bottom w:val="single" w:sz="4" w:space="0" w:color="auto"/>
            </w:tcBorders>
            <w:shd w:val="clear" w:color="auto" w:fill="auto"/>
            <w:vAlign w:val="center"/>
          </w:tcPr>
          <w:p w14:paraId="3077BF5D" w14:textId="3B651FC5" w:rsidR="00681DC6" w:rsidRPr="001C0CC4" w:rsidDel="00B90C90" w:rsidRDefault="00681DC6" w:rsidP="00681DC6">
            <w:pPr>
              <w:pStyle w:val="TAC"/>
              <w:rPr>
                <w:del w:id="2132" w:author="ZTE-Ma Zhifeng" w:date="2021-01-10T11:17:00Z"/>
              </w:rPr>
            </w:pPr>
          </w:p>
        </w:tc>
        <w:tc>
          <w:tcPr>
            <w:tcW w:w="2952" w:type="dxa"/>
            <w:vAlign w:val="center"/>
          </w:tcPr>
          <w:p w14:paraId="7CF5202F" w14:textId="2EC9629E" w:rsidR="00681DC6" w:rsidRPr="001C0CC4" w:rsidDel="00B90C90" w:rsidRDefault="00681DC6" w:rsidP="00681DC6">
            <w:pPr>
              <w:pStyle w:val="TAC"/>
              <w:rPr>
                <w:del w:id="2133" w:author="ZTE-Ma Zhifeng" w:date="2021-01-10T11:17:00Z"/>
              </w:rPr>
            </w:pPr>
            <w:del w:id="2134" w:author="ZTE-Ma Zhifeng" w:date="2021-01-10T11:17:00Z">
              <w:r w:rsidRPr="001C0CC4" w:rsidDel="00B90C90">
                <w:rPr>
                  <w:rFonts w:cs="Arial"/>
                  <w:kern w:val="2"/>
                  <w:szCs w:val="24"/>
                  <w:lang w:val="x-none" w:eastAsia="ja-JP"/>
                </w:rPr>
                <w:delText>n84</w:delText>
              </w:r>
            </w:del>
          </w:p>
        </w:tc>
        <w:tc>
          <w:tcPr>
            <w:tcW w:w="2952" w:type="dxa"/>
            <w:vAlign w:val="center"/>
          </w:tcPr>
          <w:p w14:paraId="62E09D43" w14:textId="6A9AD5CE" w:rsidR="00681DC6" w:rsidRPr="001C0CC4" w:rsidDel="00B90C90" w:rsidRDefault="00681DC6" w:rsidP="00681DC6">
            <w:pPr>
              <w:pStyle w:val="TAC"/>
              <w:rPr>
                <w:del w:id="2135" w:author="ZTE-Ma Zhifeng" w:date="2021-01-10T11:17:00Z"/>
              </w:rPr>
            </w:pPr>
            <w:del w:id="2136" w:author="ZTE-Ma Zhifeng" w:date="2021-01-10T11:17:00Z">
              <w:r w:rsidRPr="001C0CC4" w:rsidDel="00B90C90">
                <w:rPr>
                  <w:rFonts w:cs="Arial" w:hint="eastAsia"/>
                  <w:kern w:val="2"/>
                  <w:szCs w:val="24"/>
                  <w:lang w:val="en-US" w:eastAsia="zh-CN"/>
                </w:rPr>
                <w:delText>0.6</w:delText>
              </w:r>
            </w:del>
          </w:p>
        </w:tc>
      </w:tr>
      <w:tr w:rsidR="00681DC6" w:rsidRPr="001C0CC4" w14:paraId="73B4AA19" w14:textId="77777777" w:rsidTr="00681DC6">
        <w:trPr>
          <w:trHeight w:val="187"/>
          <w:jc w:val="center"/>
        </w:trPr>
        <w:tc>
          <w:tcPr>
            <w:tcW w:w="2336" w:type="dxa"/>
            <w:tcBorders>
              <w:bottom w:val="nil"/>
            </w:tcBorders>
            <w:shd w:val="clear" w:color="auto" w:fill="auto"/>
            <w:vAlign w:val="center"/>
          </w:tcPr>
          <w:p w14:paraId="76381910" w14:textId="77777777" w:rsidR="00681DC6" w:rsidRPr="001C0CC4" w:rsidRDefault="00681DC6" w:rsidP="00681DC6">
            <w:pPr>
              <w:pStyle w:val="TAC"/>
            </w:pPr>
            <w:r w:rsidRPr="001C0CC4">
              <w:t>SUL_n78-n80</w:t>
            </w:r>
          </w:p>
        </w:tc>
        <w:tc>
          <w:tcPr>
            <w:tcW w:w="2952" w:type="dxa"/>
          </w:tcPr>
          <w:p w14:paraId="61267611" w14:textId="24953E98" w:rsidR="00681DC6" w:rsidRPr="001C0CC4" w:rsidRDefault="00681DC6" w:rsidP="00681DC6">
            <w:pPr>
              <w:pStyle w:val="TAC"/>
            </w:pPr>
            <w:r w:rsidRPr="001C0CC4">
              <w:t>n78</w:t>
            </w:r>
            <w:ins w:id="2137" w:author="ZTE-Ma Zhifeng" w:date="2021-01-10T11:17:00Z">
              <w:r w:rsidR="00B90C90">
                <w:t xml:space="preserve"> / 0.8</w:t>
              </w:r>
            </w:ins>
          </w:p>
        </w:tc>
        <w:tc>
          <w:tcPr>
            <w:tcW w:w="2952" w:type="dxa"/>
            <w:vAlign w:val="center"/>
          </w:tcPr>
          <w:p w14:paraId="1B8C62BD" w14:textId="05056E0F" w:rsidR="00681DC6" w:rsidRPr="001C0CC4" w:rsidRDefault="00B90C90" w:rsidP="00681DC6">
            <w:pPr>
              <w:pStyle w:val="TAC"/>
            </w:pPr>
            <w:ins w:id="2138" w:author="ZTE-Ma Zhifeng" w:date="2021-01-10T11:18:00Z">
              <w:r>
                <w:t>n</w:t>
              </w:r>
            </w:ins>
            <w:ins w:id="2139" w:author="ZTE-Ma Zhifeng" w:date="2021-01-10T11:17:00Z">
              <w:r>
                <w:t xml:space="preserve">80 / </w:t>
              </w:r>
            </w:ins>
            <w:ins w:id="2140" w:author="ZTE-Ma Zhifeng" w:date="2021-01-10T11:18:00Z">
              <w:r>
                <w:t>0.6</w:t>
              </w:r>
            </w:ins>
            <w:del w:id="2141" w:author="ZTE-Ma Zhifeng" w:date="2021-01-10T11:18:00Z">
              <w:r w:rsidR="00681DC6" w:rsidRPr="001C0CC4" w:rsidDel="00B90C90">
                <w:delText>0.8</w:delText>
              </w:r>
            </w:del>
          </w:p>
        </w:tc>
      </w:tr>
      <w:tr w:rsidR="00681DC6" w:rsidRPr="001C0CC4" w:rsidDel="00B90C90" w14:paraId="00F24E30" w14:textId="0476E26D" w:rsidTr="00681DC6">
        <w:trPr>
          <w:trHeight w:val="187"/>
          <w:jc w:val="center"/>
          <w:del w:id="2142" w:author="ZTE-Ma Zhifeng" w:date="2021-01-10T11:18:00Z"/>
        </w:trPr>
        <w:tc>
          <w:tcPr>
            <w:tcW w:w="2336" w:type="dxa"/>
            <w:tcBorders>
              <w:top w:val="nil"/>
              <w:bottom w:val="single" w:sz="4" w:space="0" w:color="auto"/>
            </w:tcBorders>
            <w:shd w:val="clear" w:color="auto" w:fill="auto"/>
            <w:vAlign w:val="center"/>
          </w:tcPr>
          <w:p w14:paraId="74EE7F2F" w14:textId="3C5BDDE9" w:rsidR="00681DC6" w:rsidRPr="001C0CC4" w:rsidDel="00B90C90" w:rsidRDefault="00681DC6" w:rsidP="00681DC6">
            <w:pPr>
              <w:pStyle w:val="TAC"/>
              <w:rPr>
                <w:del w:id="2143" w:author="ZTE-Ma Zhifeng" w:date="2021-01-10T11:18:00Z"/>
              </w:rPr>
            </w:pPr>
          </w:p>
        </w:tc>
        <w:tc>
          <w:tcPr>
            <w:tcW w:w="2952" w:type="dxa"/>
          </w:tcPr>
          <w:p w14:paraId="7C9222E2" w14:textId="2B5D10C8" w:rsidR="00681DC6" w:rsidRPr="001C0CC4" w:rsidDel="00B90C90" w:rsidRDefault="00681DC6" w:rsidP="00681DC6">
            <w:pPr>
              <w:pStyle w:val="TAC"/>
              <w:rPr>
                <w:del w:id="2144" w:author="ZTE-Ma Zhifeng" w:date="2021-01-10T11:18:00Z"/>
              </w:rPr>
            </w:pPr>
            <w:del w:id="2145" w:author="ZTE-Ma Zhifeng" w:date="2021-01-10T11:18:00Z">
              <w:r w:rsidRPr="001C0CC4" w:rsidDel="00B90C90">
                <w:delText>n80</w:delText>
              </w:r>
            </w:del>
          </w:p>
        </w:tc>
        <w:tc>
          <w:tcPr>
            <w:tcW w:w="2952" w:type="dxa"/>
            <w:vAlign w:val="center"/>
          </w:tcPr>
          <w:p w14:paraId="0D513F33" w14:textId="2C599A08" w:rsidR="00681DC6" w:rsidRPr="001C0CC4" w:rsidDel="00B90C90" w:rsidRDefault="00681DC6" w:rsidP="00681DC6">
            <w:pPr>
              <w:pStyle w:val="TAC"/>
              <w:rPr>
                <w:del w:id="2146" w:author="ZTE-Ma Zhifeng" w:date="2021-01-10T11:18:00Z"/>
              </w:rPr>
            </w:pPr>
            <w:del w:id="2147" w:author="ZTE-Ma Zhifeng" w:date="2021-01-10T11:18:00Z">
              <w:r w:rsidRPr="001C0CC4" w:rsidDel="00B90C90">
                <w:delText>0.6</w:delText>
              </w:r>
            </w:del>
          </w:p>
        </w:tc>
      </w:tr>
      <w:tr w:rsidR="00681DC6" w:rsidRPr="001C0CC4" w14:paraId="77030C30" w14:textId="77777777" w:rsidTr="00681DC6">
        <w:trPr>
          <w:trHeight w:val="187"/>
          <w:jc w:val="center"/>
        </w:trPr>
        <w:tc>
          <w:tcPr>
            <w:tcW w:w="2336" w:type="dxa"/>
            <w:tcBorders>
              <w:bottom w:val="nil"/>
            </w:tcBorders>
            <w:shd w:val="clear" w:color="auto" w:fill="auto"/>
            <w:vAlign w:val="center"/>
          </w:tcPr>
          <w:p w14:paraId="6AAE45ED" w14:textId="77777777" w:rsidR="00681DC6" w:rsidRPr="001C0CC4" w:rsidRDefault="00681DC6" w:rsidP="00681DC6">
            <w:pPr>
              <w:pStyle w:val="TAC"/>
            </w:pPr>
            <w:r w:rsidRPr="001C0CC4">
              <w:rPr>
                <w:rFonts w:hint="eastAsia"/>
              </w:rPr>
              <w:t>SUL</w:t>
            </w:r>
            <w:r w:rsidRPr="001C0CC4">
              <w:t>_n78</w:t>
            </w:r>
            <w:r w:rsidRPr="001C0CC4">
              <w:rPr>
                <w:rFonts w:hint="eastAsia"/>
              </w:rPr>
              <w:t>-n81</w:t>
            </w:r>
          </w:p>
        </w:tc>
        <w:tc>
          <w:tcPr>
            <w:tcW w:w="2952" w:type="dxa"/>
          </w:tcPr>
          <w:p w14:paraId="3ABD81AC" w14:textId="1B073E76" w:rsidR="00681DC6" w:rsidRPr="001C0CC4" w:rsidRDefault="00681DC6" w:rsidP="00681DC6">
            <w:pPr>
              <w:pStyle w:val="TAC"/>
            </w:pPr>
            <w:r w:rsidRPr="001C0CC4">
              <w:t>n78</w:t>
            </w:r>
            <w:ins w:id="2148" w:author="ZTE-Ma Zhifeng" w:date="2021-01-10T11:18:00Z">
              <w:r w:rsidR="00B90C90">
                <w:t xml:space="preserve"> / 0.8</w:t>
              </w:r>
            </w:ins>
          </w:p>
        </w:tc>
        <w:tc>
          <w:tcPr>
            <w:tcW w:w="2952" w:type="dxa"/>
            <w:vAlign w:val="center"/>
          </w:tcPr>
          <w:p w14:paraId="132469FF" w14:textId="02DBC8EB" w:rsidR="00681DC6" w:rsidRPr="001C0CC4" w:rsidRDefault="00B90C90" w:rsidP="00681DC6">
            <w:pPr>
              <w:pStyle w:val="TAC"/>
            </w:pPr>
            <w:ins w:id="2149" w:author="ZTE-Ma Zhifeng" w:date="2021-01-10T11:18:00Z">
              <w:r>
                <w:t>n81 / 0.6</w:t>
              </w:r>
            </w:ins>
            <w:del w:id="2150" w:author="ZTE-Ma Zhifeng" w:date="2021-01-10T11:18:00Z">
              <w:r w:rsidR="00681DC6" w:rsidRPr="001C0CC4" w:rsidDel="00B90C90">
                <w:rPr>
                  <w:rFonts w:hint="eastAsia"/>
                </w:rPr>
                <w:delText>0.8</w:delText>
              </w:r>
            </w:del>
          </w:p>
        </w:tc>
      </w:tr>
      <w:tr w:rsidR="00681DC6" w:rsidRPr="001C0CC4" w:rsidDel="00B90C90" w14:paraId="1ACDEAE0" w14:textId="646A0840" w:rsidTr="00681DC6">
        <w:trPr>
          <w:trHeight w:val="187"/>
          <w:jc w:val="center"/>
          <w:del w:id="2151" w:author="ZTE-Ma Zhifeng" w:date="2021-01-10T11:18:00Z"/>
        </w:trPr>
        <w:tc>
          <w:tcPr>
            <w:tcW w:w="2336" w:type="dxa"/>
            <w:tcBorders>
              <w:top w:val="nil"/>
              <w:bottom w:val="single" w:sz="4" w:space="0" w:color="auto"/>
            </w:tcBorders>
            <w:shd w:val="clear" w:color="auto" w:fill="auto"/>
            <w:vAlign w:val="center"/>
          </w:tcPr>
          <w:p w14:paraId="4AF78240" w14:textId="44B79BD7" w:rsidR="00681DC6" w:rsidRPr="001C0CC4" w:rsidDel="00B90C90" w:rsidRDefault="00681DC6" w:rsidP="00681DC6">
            <w:pPr>
              <w:pStyle w:val="TAC"/>
              <w:rPr>
                <w:del w:id="2152" w:author="ZTE-Ma Zhifeng" w:date="2021-01-10T11:18:00Z"/>
              </w:rPr>
            </w:pPr>
          </w:p>
        </w:tc>
        <w:tc>
          <w:tcPr>
            <w:tcW w:w="2952" w:type="dxa"/>
          </w:tcPr>
          <w:p w14:paraId="144CB1FC" w14:textId="5C8FB277" w:rsidR="00681DC6" w:rsidRPr="001C0CC4" w:rsidDel="00B90C90" w:rsidRDefault="00681DC6" w:rsidP="00681DC6">
            <w:pPr>
              <w:pStyle w:val="TAC"/>
              <w:rPr>
                <w:del w:id="2153" w:author="ZTE-Ma Zhifeng" w:date="2021-01-10T11:18:00Z"/>
              </w:rPr>
            </w:pPr>
            <w:del w:id="2154" w:author="ZTE-Ma Zhifeng" w:date="2021-01-10T11:18:00Z">
              <w:r w:rsidRPr="001C0CC4" w:rsidDel="00B90C90">
                <w:delText>n</w:delText>
              </w:r>
              <w:r w:rsidRPr="001C0CC4" w:rsidDel="00B90C90">
                <w:rPr>
                  <w:rFonts w:hint="eastAsia"/>
                </w:rPr>
                <w:delText>81</w:delText>
              </w:r>
            </w:del>
          </w:p>
        </w:tc>
        <w:tc>
          <w:tcPr>
            <w:tcW w:w="2952" w:type="dxa"/>
            <w:vAlign w:val="center"/>
          </w:tcPr>
          <w:p w14:paraId="5D54D721" w14:textId="1817CEED" w:rsidR="00681DC6" w:rsidRPr="001C0CC4" w:rsidDel="00B90C90" w:rsidRDefault="00681DC6" w:rsidP="00681DC6">
            <w:pPr>
              <w:pStyle w:val="TAC"/>
              <w:rPr>
                <w:del w:id="2155" w:author="ZTE-Ma Zhifeng" w:date="2021-01-10T11:18:00Z"/>
              </w:rPr>
            </w:pPr>
            <w:del w:id="2156" w:author="ZTE-Ma Zhifeng" w:date="2021-01-10T11:18:00Z">
              <w:r w:rsidRPr="001C0CC4" w:rsidDel="00B90C90">
                <w:rPr>
                  <w:rFonts w:hint="eastAsia"/>
                </w:rPr>
                <w:delText>0.6</w:delText>
              </w:r>
            </w:del>
          </w:p>
        </w:tc>
      </w:tr>
      <w:tr w:rsidR="00681DC6" w:rsidRPr="001C0CC4" w14:paraId="64BA7BB3" w14:textId="77777777" w:rsidTr="00681DC6">
        <w:trPr>
          <w:trHeight w:val="187"/>
          <w:jc w:val="center"/>
        </w:trPr>
        <w:tc>
          <w:tcPr>
            <w:tcW w:w="2336" w:type="dxa"/>
            <w:tcBorders>
              <w:bottom w:val="nil"/>
            </w:tcBorders>
            <w:shd w:val="clear" w:color="auto" w:fill="auto"/>
            <w:vAlign w:val="center"/>
          </w:tcPr>
          <w:p w14:paraId="68B85DB4" w14:textId="77777777" w:rsidR="00681DC6" w:rsidRPr="001C0CC4" w:rsidRDefault="00681DC6" w:rsidP="00681DC6">
            <w:pPr>
              <w:pStyle w:val="TAC"/>
            </w:pPr>
            <w:r w:rsidRPr="001C0CC4">
              <w:t>SUL_n78-n82</w:t>
            </w:r>
          </w:p>
        </w:tc>
        <w:tc>
          <w:tcPr>
            <w:tcW w:w="2952" w:type="dxa"/>
          </w:tcPr>
          <w:p w14:paraId="03EFA36D" w14:textId="33D380A3" w:rsidR="00681DC6" w:rsidRPr="001C0CC4" w:rsidRDefault="00681DC6" w:rsidP="00681DC6">
            <w:pPr>
              <w:pStyle w:val="TAC"/>
            </w:pPr>
            <w:r w:rsidRPr="001C0CC4">
              <w:t>n78</w:t>
            </w:r>
            <w:ins w:id="2157" w:author="ZTE-Ma Zhifeng" w:date="2021-01-10T11:19:00Z">
              <w:r w:rsidR="00B90C90">
                <w:t xml:space="preserve"> / 0.8</w:t>
              </w:r>
            </w:ins>
          </w:p>
        </w:tc>
        <w:tc>
          <w:tcPr>
            <w:tcW w:w="2952" w:type="dxa"/>
            <w:vAlign w:val="center"/>
          </w:tcPr>
          <w:p w14:paraId="1B5D48B1" w14:textId="5FCCAB7C" w:rsidR="00681DC6" w:rsidRPr="001C0CC4" w:rsidRDefault="00B90C90" w:rsidP="00681DC6">
            <w:pPr>
              <w:pStyle w:val="TAC"/>
            </w:pPr>
            <w:ins w:id="2158" w:author="ZTE-Ma Zhifeng" w:date="2021-01-10T11:19:00Z">
              <w:r>
                <w:t>n82 / 0.6</w:t>
              </w:r>
            </w:ins>
            <w:del w:id="2159" w:author="ZTE-Ma Zhifeng" w:date="2021-01-10T11:19:00Z">
              <w:r w:rsidR="00681DC6" w:rsidRPr="001C0CC4" w:rsidDel="00B90C90">
                <w:delText>0.8</w:delText>
              </w:r>
            </w:del>
          </w:p>
        </w:tc>
      </w:tr>
      <w:tr w:rsidR="00681DC6" w:rsidRPr="001C0CC4" w:rsidDel="00B90C90" w14:paraId="139848D7" w14:textId="12DF8275" w:rsidTr="00681DC6">
        <w:trPr>
          <w:trHeight w:val="187"/>
          <w:jc w:val="center"/>
          <w:del w:id="2160" w:author="ZTE-Ma Zhifeng" w:date="2021-01-10T11:19:00Z"/>
        </w:trPr>
        <w:tc>
          <w:tcPr>
            <w:tcW w:w="2336" w:type="dxa"/>
            <w:tcBorders>
              <w:top w:val="nil"/>
              <w:bottom w:val="single" w:sz="4" w:space="0" w:color="auto"/>
            </w:tcBorders>
            <w:shd w:val="clear" w:color="auto" w:fill="auto"/>
            <w:vAlign w:val="center"/>
          </w:tcPr>
          <w:p w14:paraId="61287437" w14:textId="49DBAEEE" w:rsidR="00681DC6" w:rsidRPr="001C0CC4" w:rsidDel="00B90C90" w:rsidRDefault="00681DC6" w:rsidP="00681DC6">
            <w:pPr>
              <w:pStyle w:val="TAC"/>
              <w:rPr>
                <w:del w:id="2161" w:author="ZTE-Ma Zhifeng" w:date="2021-01-10T11:19:00Z"/>
              </w:rPr>
            </w:pPr>
          </w:p>
        </w:tc>
        <w:tc>
          <w:tcPr>
            <w:tcW w:w="2952" w:type="dxa"/>
          </w:tcPr>
          <w:p w14:paraId="67FF5B4A" w14:textId="0BD2B61C" w:rsidR="00681DC6" w:rsidRPr="001C0CC4" w:rsidDel="00B90C90" w:rsidRDefault="00681DC6" w:rsidP="00681DC6">
            <w:pPr>
              <w:pStyle w:val="TAC"/>
              <w:rPr>
                <w:del w:id="2162" w:author="ZTE-Ma Zhifeng" w:date="2021-01-10T11:19:00Z"/>
              </w:rPr>
            </w:pPr>
            <w:del w:id="2163" w:author="ZTE-Ma Zhifeng" w:date="2021-01-10T11:19:00Z">
              <w:r w:rsidRPr="001C0CC4" w:rsidDel="00B90C90">
                <w:delText>n82</w:delText>
              </w:r>
            </w:del>
          </w:p>
        </w:tc>
        <w:tc>
          <w:tcPr>
            <w:tcW w:w="2952" w:type="dxa"/>
            <w:vAlign w:val="center"/>
          </w:tcPr>
          <w:p w14:paraId="4A5E02A5" w14:textId="2DA0F4E3" w:rsidR="00681DC6" w:rsidRPr="001C0CC4" w:rsidDel="00B90C90" w:rsidRDefault="00681DC6" w:rsidP="00681DC6">
            <w:pPr>
              <w:pStyle w:val="TAC"/>
              <w:rPr>
                <w:del w:id="2164" w:author="ZTE-Ma Zhifeng" w:date="2021-01-10T11:19:00Z"/>
              </w:rPr>
            </w:pPr>
            <w:del w:id="2165" w:author="ZTE-Ma Zhifeng" w:date="2021-01-10T11:19:00Z">
              <w:r w:rsidRPr="001C0CC4" w:rsidDel="00B90C90">
                <w:delText>0.6</w:delText>
              </w:r>
            </w:del>
          </w:p>
        </w:tc>
      </w:tr>
      <w:tr w:rsidR="00681DC6" w:rsidRPr="001C0CC4" w14:paraId="0E7FC0A1" w14:textId="77777777" w:rsidTr="00681DC6">
        <w:trPr>
          <w:trHeight w:val="187"/>
          <w:jc w:val="center"/>
        </w:trPr>
        <w:tc>
          <w:tcPr>
            <w:tcW w:w="2336" w:type="dxa"/>
            <w:tcBorders>
              <w:bottom w:val="nil"/>
            </w:tcBorders>
            <w:shd w:val="clear" w:color="auto" w:fill="auto"/>
            <w:vAlign w:val="center"/>
          </w:tcPr>
          <w:p w14:paraId="542F0BDD" w14:textId="77777777" w:rsidR="00681DC6" w:rsidRPr="001C0CC4" w:rsidRDefault="00681DC6" w:rsidP="00681DC6">
            <w:pPr>
              <w:pStyle w:val="TAC"/>
            </w:pPr>
            <w:r w:rsidRPr="001C0CC4">
              <w:rPr>
                <w:rFonts w:hint="eastAsia"/>
              </w:rPr>
              <w:t>SUL</w:t>
            </w:r>
            <w:r w:rsidRPr="001C0CC4">
              <w:t>_n78</w:t>
            </w:r>
            <w:r w:rsidRPr="001C0CC4">
              <w:rPr>
                <w:rFonts w:hint="eastAsia"/>
              </w:rPr>
              <w:t>-n83</w:t>
            </w:r>
          </w:p>
        </w:tc>
        <w:tc>
          <w:tcPr>
            <w:tcW w:w="2952" w:type="dxa"/>
          </w:tcPr>
          <w:p w14:paraId="2BE6FA1F" w14:textId="6E35A22B" w:rsidR="00681DC6" w:rsidRPr="001C0CC4" w:rsidRDefault="00681DC6" w:rsidP="00681DC6">
            <w:pPr>
              <w:pStyle w:val="TAC"/>
            </w:pPr>
            <w:r w:rsidRPr="001C0CC4">
              <w:t>n78</w:t>
            </w:r>
            <w:ins w:id="2166" w:author="ZTE-Ma Zhifeng" w:date="2021-01-10T11:19:00Z">
              <w:r w:rsidR="00B90C90">
                <w:t xml:space="preserve"> / 0.8</w:t>
              </w:r>
            </w:ins>
          </w:p>
        </w:tc>
        <w:tc>
          <w:tcPr>
            <w:tcW w:w="2952" w:type="dxa"/>
            <w:vAlign w:val="center"/>
          </w:tcPr>
          <w:p w14:paraId="5716531F" w14:textId="146345B5" w:rsidR="00681DC6" w:rsidRPr="001C0CC4" w:rsidRDefault="00B90C90" w:rsidP="00681DC6">
            <w:pPr>
              <w:pStyle w:val="TAC"/>
            </w:pPr>
            <w:ins w:id="2167" w:author="ZTE-Ma Zhifeng" w:date="2021-01-10T11:20:00Z">
              <w:r>
                <w:t>n83 / 0.5</w:t>
              </w:r>
            </w:ins>
            <w:del w:id="2168" w:author="ZTE-Ma Zhifeng" w:date="2021-01-10T11:20:00Z">
              <w:r w:rsidR="00681DC6" w:rsidRPr="001C0CC4" w:rsidDel="00B90C90">
                <w:rPr>
                  <w:rFonts w:hint="eastAsia"/>
                </w:rPr>
                <w:delText>0.8</w:delText>
              </w:r>
            </w:del>
          </w:p>
        </w:tc>
      </w:tr>
      <w:tr w:rsidR="00681DC6" w:rsidRPr="001C0CC4" w:rsidDel="00B90C90" w14:paraId="3D09308D" w14:textId="521A4CED" w:rsidTr="00681DC6">
        <w:trPr>
          <w:trHeight w:val="187"/>
          <w:jc w:val="center"/>
          <w:del w:id="2169" w:author="ZTE-Ma Zhifeng" w:date="2021-01-10T11:20:00Z"/>
        </w:trPr>
        <w:tc>
          <w:tcPr>
            <w:tcW w:w="2336" w:type="dxa"/>
            <w:tcBorders>
              <w:top w:val="nil"/>
              <w:bottom w:val="single" w:sz="4" w:space="0" w:color="auto"/>
            </w:tcBorders>
            <w:shd w:val="clear" w:color="auto" w:fill="auto"/>
            <w:vAlign w:val="center"/>
          </w:tcPr>
          <w:p w14:paraId="560D9756" w14:textId="3F75E3EE" w:rsidR="00681DC6" w:rsidRPr="001C0CC4" w:rsidDel="00B90C90" w:rsidRDefault="00681DC6" w:rsidP="00681DC6">
            <w:pPr>
              <w:pStyle w:val="TAC"/>
              <w:rPr>
                <w:del w:id="2170" w:author="ZTE-Ma Zhifeng" w:date="2021-01-10T11:20:00Z"/>
              </w:rPr>
            </w:pPr>
          </w:p>
        </w:tc>
        <w:tc>
          <w:tcPr>
            <w:tcW w:w="2952" w:type="dxa"/>
          </w:tcPr>
          <w:p w14:paraId="62739695" w14:textId="013887F2" w:rsidR="00681DC6" w:rsidRPr="001C0CC4" w:rsidDel="00B90C90" w:rsidRDefault="00681DC6" w:rsidP="00681DC6">
            <w:pPr>
              <w:pStyle w:val="TAC"/>
              <w:rPr>
                <w:del w:id="2171" w:author="ZTE-Ma Zhifeng" w:date="2021-01-10T11:20:00Z"/>
              </w:rPr>
            </w:pPr>
            <w:del w:id="2172" w:author="ZTE-Ma Zhifeng" w:date="2021-01-10T11:20:00Z">
              <w:r w:rsidRPr="001C0CC4" w:rsidDel="00B90C90">
                <w:delText>n</w:delText>
              </w:r>
              <w:r w:rsidRPr="001C0CC4" w:rsidDel="00B90C90">
                <w:rPr>
                  <w:rFonts w:hint="eastAsia"/>
                </w:rPr>
                <w:delText>83</w:delText>
              </w:r>
            </w:del>
          </w:p>
        </w:tc>
        <w:tc>
          <w:tcPr>
            <w:tcW w:w="2952" w:type="dxa"/>
            <w:vAlign w:val="center"/>
          </w:tcPr>
          <w:p w14:paraId="0764B1E4" w14:textId="2A9C8801" w:rsidR="00681DC6" w:rsidRPr="001C0CC4" w:rsidDel="00B90C90" w:rsidRDefault="00681DC6" w:rsidP="00681DC6">
            <w:pPr>
              <w:pStyle w:val="TAC"/>
              <w:rPr>
                <w:del w:id="2173" w:author="ZTE-Ma Zhifeng" w:date="2021-01-10T11:20:00Z"/>
              </w:rPr>
            </w:pPr>
            <w:del w:id="2174" w:author="ZTE-Ma Zhifeng" w:date="2021-01-10T11:20:00Z">
              <w:r w:rsidRPr="001C0CC4" w:rsidDel="00B90C90">
                <w:rPr>
                  <w:rFonts w:hint="eastAsia"/>
                </w:rPr>
                <w:delText>0.5</w:delText>
              </w:r>
            </w:del>
          </w:p>
        </w:tc>
      </w:tr>
      <w:tr w:rsidR="00681DC6" w:rsidRPr="001C0CC4" w14:paraId="55F7EF35" w14:textId="77777777" w:rsidTr="00681DC6">
        <w:trPr>
          <w:trHeight w:val="187"/>
          <w:jc w:val="center"/>
        </w:trPr>
        <w:tc>
          <w:tcPr>
            <w:tcW w:w="2336" w:type="dxa"/>
            <w:tcBorders>
              <w:bottom w:val="nil"/>
            </w:tcBorders>
            <w:shd w:val="clear" w:color="auto" w:fill="auto"/>
            <w:vAlign w:val="center"/>
          </w:tcPr>
          <w:p w14:paraId="249857F5" w14:textId="77777777" w:rsidR="00681DC6" w:rsidRPr="001C0CC4" w:rsidRDefault="00681DC6" w:rsidP="00681DC6">
            <w:pPr>
              <w:pStyle w:val="TAC"/>
            </w:pPr>
            <w:r w:rsidRPr="001C0CC4">
              <w:t>SUL_n78-n84</w:t>
            </w:r>
          </w:p>
        </w:tc>
        <w:tc>
          <w:tcPr>
            <w:tcW w:w="2952" w:type="dxa"/>
          </w:tcPr>
          <w:p w14:paraId="03731777" w14:textId="36943D1A" w:rsidR="00681DC6" w:rsidRPr="001C0CC4" w:rsidRDefault="00681DC6" w:rsidP="00681DC6">
            <w:pPr>
              <w:pStyle w:val="TAC"/>
            </w:pPr>
            <w:r w:rsidRPr="001C0CC4">
              <w:t>n78</w:t>
            </w:r>
            <w:ins w:id="2175" w:author="ZTE-Ma Zhifeng" w:date="2021-01-10T11:20:00Z">
              <w:r w:rsidR="00B90C90">
                <w:t xml:space="preserve"> / 0.8</w:t>
              </w:r>
            </w:ins>
          </w:p>
        </w:tc>
        <w:tc>
          <w:tcPr>
            <w:tcW w:w="2952" w:type="dxa"/>
            <w:vAlign w:val="center"/>
          </w:tcPr>
          <w:p w14:paraId="7157F251" w14:textId="07A540B4" w:rsidR="00681DC6" w:rsidRPr="001C0CC4" w:rsidRDefault="00B90C90" w:rsidP="00681DC6">
            <w:pPr>
              <w:pStyle w:val="TAC"/>
            </w:pPr>
            <w:ins w:id="2176" w:author="ZTE-Ma Zhifeng" w:date="2021-01-10T11:20:00Z">
              <w:r>
                <w:t>n84 / 0.3</w:t>
              </w:r>
            </w:ins>
            <w:del w:id="2177" w:author="ZTE-Ma Zhifeng" w:date="2021-01-10T11:20:00Z">
              <w:r w:rsidR="00681DC6" w:rsidRPr="001C0CC4" w:rsidDel="00B90C90">
                <w:delText>0.8</w:delText>
              </w:r>
            </w:del>
          </w:p>
        </w:tc>
      </w:tr>
      <w:tr w:rsidR="00681DC6" w:rsidRPr="001C0CC4" w:rsidDel="00B90C90" w14:paraId="3A29F688" w14:textId="1D0B1672" w:rsidTr="00681DC6">
        <w:trPr>
          <w:trHeight w:val="187"/>
          <w:jc w:val="center"/>
          <w:del w:id="2178" w:author="ZTE-Ma Zhifeng" w:date="2021-01-10T11:21:00Z"/>
        </w:trPr>
        <w:tc>
          <w:tcPr>
            <w:tcW w:w="2336" w:type="dxa"/>
            <w:tcBorders>
              <w:top w:val="nil"/>
              <w:bottom w:val="single" w:sz="4" w:space="0" w:color="auto"/>
            </w:tcBorders>
            <w:shd w:val="clear" w:color="auto" w:fill="auto"/>
            <w:vAlign w:val="center"/>
          </w:tcPr>
          <w:p w14:paraId="23A09FBE" w14:textId="69AFE4EC" w:rsidR="00681DC6" w:rsidRPr="001C0CC4" w:rsidDel="00B90C90" w:rsidRDefault="00681DC6" w:rsidP="00681DC6">
            <w:pPr>
              <w:pStyle w:val="TAC"/>
              <w:rPr>
                <w:del w:id="2179" w:author="ZTE-Ma Zhifeng" w:date="2021-01-10T11:21:00Z"/>
              </w:rPr>
            </w:pPr>
          </w:p>
        </w:tc>
        <w:tc>
          <w:tcPr>
            <w:tcW w:w="2952" w:type="dxa"/>
          </w:tcPr>
          <w:p w14:paraId="641D0D8B" w14:textId="1BEE2008" w:rsidR="00681DC6" w:rsidRPr="001C0CC4" w:rsidDel="00B90C90" w:rsidRDefault="00681DC6" w:rsidP="00681DC6">
            <w:pPr>
              <w:pStyle w:val="TAC"/>
              <w:rPr>
                <w:del w:id="2180" w:author="ZTE-Ma Zhifeng" w:date="2021-01-10T11:21:00Z"/>
              </w:rPr>
            </w:pPr>
            <w:del w:id="2181" w:author="ZTE-Ma Zhifeng" w:date="2021-01-10T11:21:00Z">
              <w:r w:rsidRPr="001C0CC4" w:rsidDel="00B90C90">
                <w:delText>n84</w:delText>
              </w:r>
            </w:del>
          </w:p>
        </w:tc>
        <w:tc>
          <w:tcPr>
            <w:tcW w:w="2952" w:type="dxa"/>
            <w:vAlign w:val="center"/>
          </w:tcPr>
          <w:p w14:paraId="499D7F50" w14:textId="194F94C5" w:rsidR="00681DC6" w:rsidRPr="001C0CC4" w:rsidDel="00B90C90" w:rsidRDefault="00681DC6" w:rsidP="00681DC6">
            <w:pPr>
              <w:pStyle w:val="TAC"/>
              <w:rPr>
                <w:del w:id="2182" w:author="ZTE-Ma Zhifeng" w:date="2021-01-10T11:21:00Z"/>
              </w:rPr>
            </w:pPr>
            <w:del w:id="2183" w:author="ZTE-Ma Zhifeng" w:date="2021-01-10T11:21:00Z">
              <w:r w:rsidRPr="001C0CC4" w:rsidDel="00B90C90">
                <w:delText>0.3</w:delText>
              </w:r>
            </w:del>
          </w:p>
        </w:tc>
      </w:tr>
      <w:tr w:rsidR="00681DC6" w:rsidRPr="001C0CC4" w14:paraId="2E3F69AF" w14:textId="77777777" w:rsidTr="00681DC6">
        <w:trPr>
          <w:trHeight w:val="187"/>
          <w:jc w:val="center"/>
        </w:trPr>
        <w:tc>
          <w:tcPr>
            <w:tcW w:w="2336" w:type="dxa"/>
            <w:tcBorders>
              <w:bottom w:val="nil"/>
            </w:tcBorders>
            <w:shd w:val="clear" w:color="auto" w:fill="auto"/>
            <w:vAlign w:val="center"/>
          </w:tcPr>
          <w:p w14:paraId="76E38A68" w14:textId="77777777" w:rsidR="00681DC6" w:rsidRPr="001C0CC4" w:rsidRDefault="00681DC6" w:rsidP="00681DC6">
            <w:pPr>
              <w:pStyle w:val="TAC"/>
            </w:pPr>
            <w:r w:rsidRPr="001C0CC4">
              <w:rPr>
                <w:rFonts w:hint="eastAsia"/>
              </w:rPr>
              <w:t>SUL</w:t>
            </w:r>
            <w:r w:rsidRPr="001C0CC4">
              <w:t>_n78</w:t>
            </w:r>
            <w:r w:rsidRPr="001C0CC4">
              <w:rPr>
                <w:rFonts w:hint="eastAsia"/>
              </w:rPr>
              <w:t>-n86</w:t>
            </w:r>
          </w:p>
        </w:tc>
        <w:tc>
          <w:tcPr>
            <w:tcW w:w="2952" w:type="dxa"/>
          </w:tcPr>
          <w:p w14:paraId="1241B12B" w14:textId="1EC05DAD" w:rsidR="00681DC6" w:rsidRPr="001C0CC4" w:rsidRDefault="00681DC6" w:rsidP="00681DC6">
            <w:pPr>
              <w:pStyle w:val="TAC"/>
            </w:pPr>
            <w:r w:rsidRPr="001C0CC4">
              <w:t>n78</w:t>
            </w:r>
            <w:ins w:id="2184" w:author="ZTE-Ma Zhifeng" w:date="2021-01-10T11:24:00Z">
              <w:r w:rsidR="00514E44">
                <w:t xml:space="preserve"> / 0.8</w:t>
              </w:r>
            </w:ins>
          </w:p>
        </w:tc>
        <w:tc>
          <w:tcPr>
            <w:tcW w:w="2952" w:type="dxa"/>
            <w:vAlign w:val="center"/>
          </w:tcPr>
          <w:p w14:paraId="7D367BFC" w14:textId="2FF6D71F" w:rsidR="00681DC6" w:rsidRPr="001C0CC4" w:rsidRDefault="00514E44" w:rsidP="00681DC6">
            <w:pPr>
              <w:pStyle w:val="TAC"/>
            </w:pPr>
            <w:ins w:id="2185" w:author="ZTE-Ma Zhifeng" w:date="2021-01-10T11:25:00Z">
              <w:r>
                <w:t>n</w:t>
              </w:r>
            </w:ins>
            <w:ins w:id="2186" w:author="ZTE-Ma Zhifeng" w:date="2021-01-10T11:24:00Z">
              <w:r>
                <w:t>86 / 0.6</w:t>
              </w:r>
            </w:ins>
            <w:del w:id="2187" w:author="ZTE-Ma Zhifeng" w:date="2021-01-10T11:24:00Z">
              <w:r w:rsidR="00681DC6" w:rsidRPr="001C0CC4" w:rsidDel="00514E44">
                <w:rPr>
                  <w:rFonts w:hint="eastAsia"/>
                </w:rPr>
                <w:delText>0.8</w:delText>
              </w:r>
            </w:del>
          </w:p>
        </w:tc>
      </w:tr>
      <w:tr w:rsidR="00681DC6" w:rsidRPr="001C0CC4" w:rsidDel="00514E44" w14:paraId="05DF1235" w14:textId="580EE11E" w:rsidTr="00681DC6">
        <w:trPr>
          <w:trHeight w:val="187"/>
          <w:jc w:val="center"/>
          <w:del w:id="2188" w:author="ZTE-Ma Zhifeng" w:date="2021-01-10T11:25:00Z"/>
        </w:trPr>
        <w:tc>
          <w:tcPr>
            <w:tcW w:w="2336" w:type="dxa"/>
            <w:tcBorders>
              <w:top w:val="nil"/>
            </w:tcBorders>
            <w:shd w:val="clear" w:color="auto" w:fill="auto"/>
            <w:vAlign w:val="center"/>
          </w:tcPr>
          <w:p w14:paraId="51C63138" w14:textId="2BA788B8" w:rsidR="00681DC6" w:rsidRPr="001C0CC4" w:rsidDel="00514E44" w:rsidRDefault="00681DC6" w:rsidP="00681DC6">
            <w:pPr>
              <w:pStyle w:val="TAC"/>
              <w:rPr>
                <w:del w:id="2189" w:author="ZTE-Ma Zhifeng" w:date="2021-01-10T11:25:00Z"/>
              </w:rPr>
            </w:pPr>
          </w:p>
        </w:tc>
        <w:tc>
          <w:tcPr>
            <w:tcW w:w="2952" w:type="dxa"/>
          </w:tcPr>
          <w:p w14:paraId="3B5B1898" w14:textId="71A66651" w:rsidR="00681DC6" w:rsidRPr="001C0CC4" w:rsidDel="00514E44" w:rsidRDefault="00681DC6" w:rsidP="00681DC6">
            <w:pPr>
              <w:pStyle w:val="TAC"/>
              <w:rPr>
                <w:del w:id="2190" w:author="ZTE-Ma Zhifeng" w:date="2021-01-10T11:25:00Z"/>
              </w:rPr>
            </w:pPr>
            <w:del w:id="2191" w:author="ZTE-Ma Zhifeng" w:date="2021-01-10T11:25:00Z">
              <w:r w:rsidRPr="001C0CC4" w:rsidDel="00514E44">
                <w:delText>n</w:delText>
              </w:r>
              <w:r w:rsidRPr="001C0CC4" w:rsidDel="00514E44">
                <w:rPr>
                  <w:rFonts w:hint="eastAsia"/>
                </w:rPr>
                <w:delText>86</w:delText>
              </w:r>
            </w:del>
          </w:p>
        </w:tc>
        <w:tc>
          <w:tcPr>
            <w:tcW w:w="2952" w:type="dxa"/>
            <w:vAlign w:val="center"/>
          </w:tcPr>
          <w:p w14:paraId="30CB6499" w14:textId="591A1119" w:rsidR="00681DC6" w:rsidRPr="001C0CC4" w:rsidDel="00514E44" w:rsidRDefault="00681DC6" w:rsidP="00681DC6">
            <w:pPr>
              <w:pStyle w:val="TAC"/>
              <w:rPr>
                <w:del w:id="2192" w:author="ZTE-Ma Zhifeng" w:date="2021-01-10T11:25:00Z"/>
              </w:rPr>
            </w:pPr>
            <w:del w:id="2193" w:author="ZTE-Ma Zhifeng" w:date="2021-01-10T11:25:00Z">
              <w:r w:rsidRPr="001C0CC4" w:rsidDel="00514E44">
                <w:rPr>
                  <w:rFonts w:hint="eastAsia"/>
                </w:rPr>
                <w:delText>0.</w:delText>
              </w:r>
              <w:r w:rsidRPr="001C0CC4" w:rsidDel="00514E44">
                <w:delText>6</w:delText>
              </w:r>
            </w:del>
          </w:p>
        </w:tc>
      </w:tr>
      <w:tr w:rsidR="00681DC6" w:rsidRPr="001C0CC4" w14:paraId="554E9BC5" w14:textId="77777777" w:rsidTr="00681DC6">
        <w:trPr>
          <w:trHeight w:val="187"/>
          <w:jc w:val="center"/>
        </w:trPr>
        <w:tc>
          <w:tcPr>
            <w:tcW w:w="8240" w:type="dxa"/>
            <w:gridSpan w:val="3"/>
            <w:vAlign w:val="center"/>
          </w:tcPr>
          <w:p w14:paraId="59CA3FD0" w14:textId="77777777" w:rsidR="00681DC6" w:rsidRPr="001C0CC4" w:rsidRDefault="00681DC6" w:rsidP="00681DC6">
            <w:pPr>
              <w:pStyle w:val="TAN"/>
            </w:pPr>
            <w:r w:rsidRPr="001C0CC4">
              <w:t>NOTE 1:</w:t>
            </w:r>
            <w:r w:rsidRPr="001C0CC4">
              <w:tab/>
            </w:r>
            <w:r w:rsidRPr="001C0CC4">
              <w:rPr>
                <w:lang w:eastAsia="zh-CN"/>
              </w:rPr>
              <w:t>The requirement</w:t>
            </w:r>
            <w:r w:rsidRPr="001C0CC4">
              <w:t xml:space="preserve"> is applied for UE transmitting on the frequency range of 25</w:t>
            </w:r>
            <w:r w:rsidRPr="001C0CC4">
              <w:rPr>
                <w:rFonts w:hint="eastAsia"/>
                <w:lang w:eastAsia="zh-CN"/>
              </w:rPr>
              <w:t>1</w:t>
            </w:r>
            <w:r w:rsidRPr="001C0CC4">
              <w:t>5 – 26</w:t>
            </w:r>
            <w:r w:rsidRPr="001C0CC4">
              <w:rPr>
                <w:lang w:eastAsia="zh-CN"/>
              </w:rPr>
              <w:t>90</w:t>
            </w:r>
            <w:r w:rsidRPr="001C0CC4">
              <w:rPr>
                <w:rFonts w:ascii="MS Gothic" w:eastAsia="MS Gothic" w:hAnsi="MS Gothic"/>
                <w:lang w:val="en-US" w:eastAsia="zh-CN"/>
              </w:rPr>
              <w:t> </w:t>
            </w:r>
            <w:r w:rsidRPr="001C0CC4">
              <w:t>MHz.</w:t>
            </w:r>
          </w:p>
          <w:p w14:paraId="3EFEF01F" w14:textId="77777777" w:rsidR="00681DC6" w:rsidRPr="001C0CC4" w:rsidRDefault="00681DC6" w:rsidP="00681DC6">
            <w:pPr>
              <w:pStyle w:val="TAN"/>
            </w:pPr>
            <w:r w:rsidRPr="001C0CC4">
              <w:t>NOTE 2:</w:t>
            </w:r>
            <w:r w:rsidRPr="001C0CC4">
              <w:rPr>
                <w:lang w:eastAsia="ja-JP"/>
              </w:rPr>
              <w:tab/>
            </w:r>
            <w:r w:rsidRPr="001C0CC4">
              <w:rPr>
                <w:lang w:eastAsia="zh-CN"/>
              </w:rPr>
              <w:t>The requirement</w:t>
            </w:r>
            <w:r w:rsidRPr="001C0CC4">
              <w:t xml:space="preserve"> is applied for UE transmitting on the frequency range of 2496 - 25</w:t>
            </w:r>
            <w:r w:rsidRPr="001C0CC4">
              <w:rPr>
                <w:rFonts w:hint="eastAsia"/>
                <w:lang w:eastAsia="zh-CN"/>
              </w:rPr>
              <w:t>1</w:t>
            </w:r>
            <w:r w:rsidRPr="001C0CC4">
              <w:t>5</w:t>
            </w:r>
            <w:r w:rsidRPr="001C0CC4">
              <w:rPr>
                <w:rFonts w:ascii="MS Gothic" w:eastAsia="MS Gothic" w:hAnsi="MS Gothic"/>
                <w:lang w:val="en-US" w:eastAsia="zh-CN"/>
              </w:rPr>
              <w:t> </w:t>
            </w:r>
            <w:r w:rsidRPr="001C0CC4">
              <w:t>MHz.</w:t>
            </w:r>
          </w:p>
        </w:tc>
      </w:tr>
    </w:tbl>
    <w:p w14:paraId="43BAAB7C" w14:textId="77777777" w:rsidR="00681DC6" w:rsidRPr="001C0CC4" w:rsidRDefault="00681DC6" w:rsidP="00681DC6">
      <w:pPr>
        <w:rPr>
          <w:lang w:eastAsia="zh-CN"/>
        </w:rPr>
      </w:pPr>
    </w:p>
    <w:p w14:paraId="310822CC" w14:textId="77777777" w:rsidR="00681DC6" w:rsidRPr="00AB4CBD" w:rsidRDefault="00681DC6" w:rsidP="00681DC6">
      <w:pPr>
        <w:pStyle w:val="30"/>
        <w:rPr>
          <w:rFonts w:cs="Arial"/>
          <w:i/>
          <w:color w:val="FF0000"/>
          <w:sz w:val="32"/>
          <w:szCs w:val="32"/>
        </w:rPr>
      </w:pPr>
      <w:r w:rsidRPr="00AB4CBD">
        <w:rPr>
          <w:rFonts w:cs="Arial"/>
          <w:i/>
          <w:color w:val="FF0000"/>
          <w:sz w:val="32"/>
          <w:szCs w:val="32"/>
        </w:rPr>
        <w:t>&lt;&lt; Unchanged sections omitted &gt;&gt;</w:t>
      </w:r>
    </w:p>
    <w:p w14:paraId="06B21D5B" w14:textId="77777777" w:rsidR="00681DC6" w:rsidRPr="001C0CC4" w:rsidRDefault="00681DC6" w:rsidP="00681DC6">
      <w:pPr>
        <w:pStyle w:val="30"/>
      </w:pPr>
      <w:bookmarkStart w:id="2194" w:name="_Toc21344439"/>
      <w:bookmarkStart w:id="2195" w:name="_Toc29801926"/>
      <w:bookmarkStart w:id="2196" w:name="_Toc29802350"/>
      <w:bookmarkStart w:id="2197" w:name="_Toc29802975"/>
      <w:bookmarkStart w:id="2198" w:name="_Toc36107717"/>
      <w:bookmarkStart w:id="2199" w:name="_Toc37251491"/>
      <w:bookmarkStart w:id="2200" w:name="_Toc45888398"/>
      <w:bookmarkStart w:id="2201" w:name="_Toc45888997"/>
      <w:bookmarkStart w:id="2202" w:name="_Toc59650346"/>
      <w:r w:rsidRPr="001C0CC4">
        <w:t>7.3A.3</w:t>
      </w:r>
      <w:r w:rsidRPr="001C0CC4">
        <w:tab/>
        <w:t>ΔR</w:t>
      </w:r>
      <w:r w:rsidRPr="001C0CC4">
        <w:rPr>
          <w:vertAlign w:val="subscript"/>
        </w:rPr>
        <w:t>IB,c</w:t>
      </w:r>
      <w:r w:rsidRPr="001C0CC4">
        <w:t xml:space="preserve"> for CA</w:t>
      </w:r>
      <w:bookmarkEnd w:id="2194"/>
      <w:bookmarkEnd w:id="2195"/>
      <w:bookmarkEnd w:id="2196"/>
      <w:bookmarkEnd w:id="2197"/>
      <w:bookmarkEnd w:id="2198"/>
      <w:bookmarkEnd w:id="2199"/>
      <w:bookmarkEnd w:id="2200"/>
      <w:bookmarkEnd w:id="2201"/>
      <w:bookmarkEnd w:id="2202"/>
    </w:p>
    <w:p w14:paraId="7A1CE706" w14:textId="77777777" w:rsidR="00681DC6" w:rsidRPr="001C0CC4" w:rsidRDefault="00681DC6" w:rsidP="00681DC6">
      <w:pPr>
        <w:pStyle w:val="40"/>
      </w:pPr>
      <w:bookmarkStart w:id="2203" w:name="_Toc21344440"/>
      <w:bookmarkStart w:id="2204" w:name="_Toc29801927"/>
      <w:bookmarkStart w:id="2205" w:name="_Toc29802351"/>
      <w:bookmarkStart w:id="2206" w:name="_Toc29802976"/>
      <w:bookmarkStart w:id="2207" w:name="_Toc36107718"/>
      <w:bookmarkStart w:id="2208" w:name="_Toc37251492"/>
      <w:bookmarkStart w:id="2209" w:name="_Toc45888399"/>
      <w:bookmarkStart w:id="2210" w:name="_Toc45888998"/>
      <w:bookmarkStart w:id="2211" w:name="_Toc59650347"/>
      <w:bookmarkStart w:id="2212" w:name="_Hlk508788470"/>
      <w:r w:rsidRPr="001C0CC4">
        <w:t>7.3A.3.1</w:t>
      </w:r>
      <w:r w:rsidRPr="001C0CC4">
        <w:tab/>
        <w:t>General</w:t>
      </w:r>
      <w:bookmarkEnd w:id="2203"/>
      <w:bookmarkEnd w:id="2204"/>
      <w:bookmarkEnd w:id="2205"/>
      <w:bookmarkEnd w:id="2206"/>
      <w:bookmarkEnd w:id="2207"/>
      <w:bookmarkEnd w:id="2208"/>
      <w:bookmarkEnd w:id="2209"/>
      <w:bookmarkEnd w:id="2210"/>
      <w:bookmarkEnd w:id="2211"/>
    </w:p>
    <w:p w14:paraId="41D7CF82" w14:textId="77777777" w:rsidR="00681DC6" w:rsidRPr="001C0CC4" w:rsidRDefault="00681DC6" w:rsidP="00681DC6">
      <w:r w:rsidRPr="001C0CC4">
        <w:t>For a UE supporting a CA configuration, the ΔR</w:t>
      </w:r>
      <w:r w:rsidRPr="001C0CC4">
        <w:rPr>
          <w:vertAlign w:val="subscript"/>
        </w:rPr>
        <w:t>IB,c</w:t>
      </w:r>
      <w:r w:rsidRPr="001C0CC4">
        <w:t xml:space="preserve"> applies for both SC and CA operation.</w:t>
      </w:r>
    </w:p>
    <w:p w14:paraId="0F4091A9" w14:textId="77777777" w:rsidR="00681DC6" w:rsidRPr="001C0CC4" w:rsidRDefault="00681DC6" w:rsidP="00681DC6">
      <w:pPr>
        <w:pStyle w:val="40"/>
      </w:pPr>
      <w:bookmarkStart w:id="2213" w:name="_Toc21344441"/>
      <w:bookmarkStart w:id="2214" w:name="_Toc29801928"/>
      <w:bookmarkStart w:id="2215" w:name="_Toc29802352"/>
      <w:bookmarkStart w:id="2216" w:name="_Toc29802977"/>
      <w:bookmarkStart w:id="2217" w:name="_Toc36107719"/>
      <w:bookmarkStart w:id="2218" w:name="_Toc37251493"/>
      <w:bookmarkStart w:id="2219" w:name="_Toc45888400"/>
      <w:bookmarkStart w:id="2220" w:name="_Toc45888999"/>
      <w:bookmarkStart w:id="2221" w:name="_Toc59650348"/>
      <w:bookmarkEnd w:id="2212"/>
      <w:r w:rsidRPr="001C0CC4">
        <w:t>7.3A.3.2</w:t>
      </w:r>
      <w:r w:rsidRPr="001C0CC4">
        <w:tab/>
        <w:t>ΔR</w:t>
      </w:r>
      <w:r w:rsidRPr="001C0CC4">
        <w:rPr>
          <w:vertAlign w:val="subscript"/>
        </w:rPr>
        <w:t xml:space="preserve">IB,c </w:t>
      </w:r>
      <w:r w:rsidRPr="001C0CC4">
        <w:t>for Inter-band CA</w:t>
      </w:r>
      <w:bookmarkEnd w:id="2213"/>
      <w:bookmarkEnd w:id="2214"/>
      <w:bookmarkEnd w:id="2215"/>
      <w:bookmarkEnd w:id="2216"/>
      <w:bookmarkEnd w:id="2217"/>
      <w:bookmarkEnd w:id="2218"/>
      <w:bookmarkEnd w:id="2219"/>
      <w:bookmarkEnd w:id="2220"/>
      <w:bookmarkEnd w:id="2221"/>
    </w:p>
    <w:p w14:paraId="3B20B54B" w14:textId="77777777" w:rsidR="00681DC6" w:rsidRPr="001C0CC4" w:rsidRDefault="00681DC6" w:rsidP="00681DC6">
      <w:r w:rsidRPr="001C0CC4">
        <w:t xml:space="preserve">For the UE which supports inter-band carrier aggregation, the minimum requirement for reference sensitivity in </w:t>
      </w:r>
      <w:r>
        <w:t>clause</w:t>
      </w:r>
      <w:r w:rsidRPr="001C0CC4">
        <w:t xml:space="preserve"> 7.3A.2 shall be increased by the amount given by ΔR</w:t>
      </w:r>
      <w:r w:rsidRPr="001C0CC4">
        <w:rPr>
          <w:vertAlign w:val="subscript"/>
        </w:rPr>
        <w:t>IB,c</w:t>
      </w:r>
      <w:r w:rsidRPr="001C0CC4">
        <w:t xml:space="preserve"> defined in </w:t>
      </w:r>
      <w:r>
        <w:t>clause</w:t>
      </w:r>
      <w:r w:rsidRPr="001C0CC4">
        <w:t xml:space="preserve"> 7.3A.3.2 for the applicable operating bands. Unless otherwise stated, Δ</w:t>
      </w:r>
      <w:r w:rsidRPr="001C0CC4">
        <w:rPr>
          <w:rFonts w:hint="eastAsia"/>
          <w:lang w:val="en-US"/>
        </w:rPr>
        <w:t>R</w:t>
      </w:r>
      <w:r w:rsidRPr="001C0CC4">
        <w:rPr>
          <w:vertAlign w:val="subscript"/>
        </w:rPr>
        <w:t xml:space="preserve">IB,c </w:t>
      </w:r>
      <w:r w:rsidRPr="001C0CC4">
        <w:t>is set to zero.</w:t>
      </w:r>
    </w:p>
    <w:p w14:paraId="70D7E139" w14:textId="77777777" w:rsidR="00681DC6" w:rsidRPr="001C0CC4" w:rsidRDefault="00681DC6" w:rsidP="00681DC6">
      <w:r w:rsidRPr="001C0CC4">
        <w:t>In case the UE supports more than one of band combinations for CA, SUL or DC, and an operating band belongs to more than one band combinations then</w:t>
      </w:r>
    </w:p>
    <w:p w14:paraId="24E845E3" w14:textId="77777777" w:rsidR="00681DC6" w:rsidRPr="001C0CC4" w:rsidRDefault="00681DC6" w:rsidP="00681DC6">
      <w:pPr>
        <w:pStyle w:val="B10"/>
      </w:pPr>
      <w:r w:rsidRPr="001C0CC4">
        <w:t>-</w:t>
      </w:r>
      <w:r w:rsidRPr="001C0CC4">
        <w:tab/>
        <w:t>When the operating band frequency range is ≤ 1 GHz, the applicable additional ΔR</w:t>
      </w:r>
      <w:r w:rsidRPr="001C0CC4">
        <w:rPr>
          <w:vertAlign w:val="subscript"/>
        </w:rPr>
        <w:t>IB,c</w:t>
      </w:r>
      <w:r w:rsidRPr="001C0CC4">
        <w:t xml:space="preserve"> shall be the average value for all band combinations defined in </w:t>
      </w:r>
      <w:r>
        <w:t>clause</w:t>
      </w:r>
      <w:r w:rsidRPr="001C0CC4">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1C0CC4">
        <w:rPr>
          <w:vertAlign w:val="subscript"/>
        </w:rPr>
        <w:t>IB,c</w:t>
      </w:r>
      <w:r w:rsidRPr="001C0CC4">
        <w:t xml:space="preserve"> among the different supported band combinations involving such band shall be applied</w:t>
      </w:r>
    </w:p>
    <w:p w14:paraId="7DCDEACE" w14:textId="77777777" w:rsidR="00681DC6" w:rsidRPr="001C0CC4" w:rsidRDefault="00681DC6" w:rsidP="00681DC6">
      <w:pPr>
        <w:pStyle w:val="B10"/>
      </w:pPr>
      <w:r w:rsidRPr="001C0CC4">
        <w:t>-</w:t>
      </w:r>
      <w:r w:rsidRPr="001C0CC4">
        <w:tab/>
        <w:t>When the operating band frequency range is &gt; 1 GHz, the applicable additional ΔR</w:t>
      </w:r>
      <w:r w:rsidRPr="001C0CC4">
        <w:rPr>
          <w:vertAlign w:val="subscript"/>
        </w:rPr>
        <w:t>IB,c</w:t>
      </w:r>
      <w:r w:rsidRPr="001C0CC4">
        <w:t xml:space="preserve"> shall be the maximum value for all band combinations defined in </w:t>
      </w:r>
      <w:r>
        <w:t>clause</w:t>
      </w:r>
      <w:r w:rsidRPr="001C0CC4">
        <w:t xml:space="preserve"> 7.3A, 7.3B, 7.3C in this specification and 7.3A, 7.3B in TS 38.101-3 [3] for the applicable operating bands.</w:t>
      </w:r>
    </w:p>
    <w:p w14:paraId="5FB5DCC4" w14:textId="77777777" w:rsidR="00681DC6" w:rsidRPr="001C0CC4" w:rsidRDefault="00681DC6" w:rsidP="00681DC6">
      <w:pPr>
        <w:pStyle w:val="5"/>
        <w:rPr>
          <w:snapToGrid w:val="0"/>
        </w:rPr>
      </w:pPr>
      <w:bookmarkStart w:id="2222" w:name="_Toc21344442"/>
      <w:bookmarkStart w:id="2223" w:name="_Toc29801929"/>
      <w:bookmarkStart w:id="2224" w:name="_Toc29802353"/>
      <w:bookmarkStart w:id="2225" w:name="_Toc29802978"/>
      <w:bookmarkStart w:id="2226" w:name="_Toc36107720"/>
      <w:bookmarkStart w:id="2227" w:name="_Toc37251494"/>
      <w:bookmarkStart w:id="2228" w:name="_Toc45888401"/>
      <w:bookmarkStart w:id="2229" w:name="_Toc45889000"/>
      <w:bookmarkStart w:id="2230" w:name="_Toc59650349"/>
      <w:r w:rsidRPr="001C0CC4">
        <w:rPr>
          <w:snapToGrid w:val="0"/>
        </w:rPr>
        <w:lastRenderedPageBreak/>
        <w:t>7.3A.3.2.1</w:t>
      </w:r>
      <w:r w:rsidRPr="001C0CC4">
        <w:rPr>
          <w:snapToGrid w:val="0"/>
        </w:rPr>
        <w:tab/>
        <w:t>ΔR</w:t>
      </w:r>
      <w:r w:rsidRPr="001C0CC4">
        <w:rPr>
          <w:snapToGrid w:val="0"/>
          <w:vertAlign w:val="subscript"/>
        </w:rPr>
        <w:t>IB,c</w:t>
      </w:r>
      <w:r w:rsidRPr="001C0CC4">
        <w:rPr>
          <w:snapToGrid w:val="0"/>
        </w:rPr>
        <w:t xml:space="preserve"> for two bands</w:t>
      </w:r>
      <w:bookmarkEnd w:id="2222"/>
      <w:bookmarkEnd w:id="2223"/>
      <w:bookmarkEnd w:id="2224"/>
      <w:bookmarkEnd w:id="2225"/>
      <w:bookmarkEnd w:id="2226"/>
      <w:bookmarkEnd w:id="2227"/>
      <w:bookmarkEnd w:id="2228"/>
      <w:bookmarkEnd w:id="2229"/>
      <w:bookmarkEnd w:id="2230"/>
    </w:p>
    <w:p w14:paraId="5EE335D3" w14:textId="77777777" w:rsidR="00681DC6" w:rsidRPr="001C0CC4" w:rsidRDefault="00681DC6" w:rsidP="00681DC6">
      <w:pPr>
        <w:pStyle w:val="TH"/>
      </w:pPr>
      <w:r w:rsidRPr="001C0CC4">
        <w:t>Table 7.3A.3.2.1-1: ΔR</w:t>
      </w:r>
      <w:r w:rsidRPr="001C0CC4">
        <w:rPr>
          <w:vertAlign w:val="subscript"/>
        </w:rPr>
        <w:t>IB,c</w:t>
      </w:r>
      <w:r w:rsidRPr="001C0CC4">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2231">
          <w:tblGrid>
            <w:gridCol w:w="113"/>
            <w:gridCol w:w="1422"/>
            <w:gridCol w:w="113"/>
            <w:gridCol w:w="2952"/>
            <w:gridCol w:w="2839"/>
            <w:gridCol w:w="113"/>
          </w:tblGrid>
        </w:tblGridChange>
      </w:tblGrid>
      <w:tr w:rsidR="00681DC6" w:rsidDel="00292210" w14:paraId="77496C55" w14:textId="0556F007" w:rsidTr="00681DC6">
        <w:trPr>
          <w:trHeight w:val="187"/>
          <w:jc w:val="center"/>
          <w:del w:id="2232" w:author="ZTE-Ma Zhifeng" w:date="2021-01-10T11:34:00Z"/>
        </w:trPr>
        <w:tc>
          <w:tcPr>
            <w:tcW w:w="1535" w:type="dxa"/>
          </w:tcPr>
          <w:p w14:paraId="4D94CBB3" w14:textId="6C8C4B85" w:rsidR="00681DC6" w:rsidDel="00292210" w:rsidRDefault="00681DC6" w:rsidP="00681DC6">
            <w:pPr>
              <w:pStyle w:val="TAH"/>
              <w:rPr>
                <w:del w:id="2233" w:author="ZTE-Ma Zhifeng" w:date="2021-01-10T11:34:00Z"/>
              </w:rPr>
            </w:pPr>
            <w:del w:id="2234" w:author="ZTE-Ma Zhifeng" w:date="2021-01-10T11:34:00Z">
              <w:r w:rsidDel="00292210">
                <w:lastRenderedPageBreak/>
                <w:delText>Inter-band CA combination</w:delText>
              </w:r>
            </w:del>
          </w:p>
        </w:tc>
        <w:tc>
          <w:tcPr>
            <w:tcW w:w="2952" w:type="dxa"/>
          </w:tcPr>
          <w:p w14:paraId="60576904" w14:textId="5D3A1910" w:rsidR="00681DC6" w:rsidDel="00292210" w:rsidRDefault="00681DC6" w:rsidP="00681DC6">
            <w:pPr>
              <w:pStyle w:val="TAH"/>
              <w:rPr>
                <w:del w:id="2235" w:author="ZTE-Ma Zhifeng" w:date="2021-01-10T11:34:00Z"/>
              </w:rPr>
            </w:pPr>
            <w:del w:id="2236" w:author="ZTE-Ma Zhifeng" w:date="2021-01-10T11:34:00Z">
              <w:r w:rsidDel="00292210">
                <w:delText>NR Band</w:delText>
              </w:r>
            </w:del>
          </w:p>
        </w:tc>
        <w:tc>
          <w:tcPr>
            <w:tcW w:w="2952" w:type="dxa"/>
          </w:tcPr>
          <w:p w14:paraId="1464BA3D" w14:textId="34AA53A0" w:rsidR="00681DC6" w:rsidDel="00292210" w:rsidRDefault="00681DC6" w:rsidP="00681DC6">
            <w:pPr>
              <w:pStyle w:val="TAH"/>
              <w:rPr>
                <w:del w:id="2237" w:author="ZTE-Ma Zhifeng" w:date="2021-01-10T11:34:00Z"/>
              </w:rPr>
            </w:pPr>
            <w:del w:id="2238" w:author="ZTE-Ma Zhifeng" w:date="2021-01-10T11:34:00Z">
              <w:r w:rsidDel="00292210">
                <w:delText>ΔR</w:delText>
              </w:r>
              <w:r w:rsidDel="00292210">
                <w:rPr>
                  <w:vertAlign w:val="subscript"/>
                </w:rPr>
                <w:delText>IB,c</w:delText>
              </w:r>
              <w:r w:rsidDel="00292210">
                <w:delText xml:space="preserve"> (dB)</w:delText>
              </w:r>
            </w:del>
          </w:p>
        </w:tc>
      </w:tr>
      <w:tr w:rsidR="00292210" w14:paraId="4DBD2372" w14:textId="77777777" w:rsidTr="002922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9" w:author="ZTE-Ma Zhifeng" w:date="2021-01-10T1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40" w:author="ZTE-Ma Zhifeng" w:date="2021-01-10T11:32:00Z"/>
          <w:trPrChange w:id="2241" w:author="ZTE-Ma Zhifeng" w:date="2021-01-10T11:34:00Z">
            <w:trPr>
              <w:gridAfter w:val="0"/>
              <w:trHeight w:val="187"/>
              <w:jc w:val="center"/>
            </w:trPr>
          </w:trPrChange>
        </w:trPr>
        <w:tc>
          <w:tcPr>
            <w:tcW w:w="1535" w:type="dxa"/>
            <w:tcPrChange w:id="2242" w:author="ZTE-Ma Zhifeng" w:date="2021-01-10T11:34:00Z">
              <w:tcPr>
                <w:tcW w:w="1535" w:type="dxa"/>
                <w:gridSpan w:val="2"/>
              </w:tcPr>
            </w:tcPrChange>
          </w:tcPr>
          <w:p w14:paraId="725115BB" w14:textId="3624BEB5" w:rsidR="00292210" w:rsidRDefault="00292210" w:rsidP="00681DC6">
            <w:pPr>
              <w:pStyle w:val="TAH"/>
              <w:rPr>
                <w:ins w:id="2243" w:author="ZTE-Ma Zhifeng" w:date="2021-01-10T11:32:00Z"/>
              </w:rPr>
            </w:pPr>
            <w:ins w:id="2244" w:author="ZTE-Ma Zhifeng" w:date="2021-01-10T11:33:00Z">
              <w:r>
                <w:t>Inter-band CA combination</w:t>
              </w:r>
            </w:ins>
          </w:p>
        </w:tc>
        <w:tc>
          <w:tcPr>
            <w:tcW w:w="5904" w:type="dxa"/>
            <w:gridSpan w:val="2"/>
            <w:vAlign w:val="center"/>
            <w:tcPrChange w:id="2245" w:author="ZTE-Ma Zhifeng" w:date="2021-01-10T11:34:00Z">
              <w:tcPr>
                <w:tcW w:w="5904" w:type="dxa"/>
                <w:gridSpan w:val="3"/>
              </w:tcPr>
            </w:tcPrChange>
          </w:tcPr>
          <w:p w14:paraId="59B9F371" w14:textId="250C8663" w:rsidR="00292210" w:rsidRDefault="00292210" w:rsidP="00292210">
            <w:pPr>
              <w:pStyle w:val="TAH"/>
              <w:rPr>
                <w:ins w:id="2246" w:author="ZTE-Ma Zhifeng" w:date="2021-01-10T11:32:00Z"/>
              </w:rPr>
            </w:pPr>
            <w:ins w:id="2247" w:author="ZTE-Ma Zhifeng" w:date="2021-01-10T11:33:00Z">
              <w:r>
                <w:t>NR Band</w:t>
              </w:r>
            </w:ins>
            <w:ins w:id="2248" w:author="ZTE-Ma Zhifeng" w:date="2021-01-10T11:34:00Z">
              <w:r>
                <w:t xml:space="preserve"> / </w:t>
              </w:r>
            </w:ins>
            <w:ins w:id="2249" w:author="ZTE-Ma Zhifeng" w:date="2021-01-10T11:33:00Z">
              <w:r>
                <w:t>ΔR</w:t>
              </w:r>
              <w:r>
                <w:rPr>
                  <w:vertAlign w:val="subscript"/>
                </w:rPr>
                <w:t>IB,c</w:t>
              </w:r>
              <w:r>
                <w:t xml:space="preserve"> (dB)</w:t>
              </w:r>
            </w:ins>
          </w:p>
        </w:tc>
      </w:tr>
      <w:tr w:rsidR="00681DC6" w14:paraId="25CF3ED7" w14:textId="77777777" w:rsidTr="00681DC6">
        <w:trPr>
          <w:trHeight w:val="187"/>
          <w:jc w:val="center"/>
        </w:trPr>
        <w:tc>
          <w:tcPr>
            <w:tcW w:w="1535" w:type="dxa"/>
            <w:tcBorders>
              <w:bottom w:val="single" w:sz="4" w:space="0" w:color="auto"/>
            </w:tcBorders>
          </w:tcPr>
          <w:p w14:paraId="56CDDF3B" w14:textId="77777777" w:rsidR="00681DC6" w:rsidRDefault="00681DC6" w:rsidP="00681DC6">
            <w:pPr>
              <w:pStyle w:val="TAC"/>
            </w:pPr>
            <w:r>
              <w:rPr>
                <w:rFonts w:hint="eastAsia"/>
                <w:lang w:val="en-US" w:eastAsia="zh-CN"/>
              </w:rPr>
              <w:t>CA_n1-n28</w:t>
            </w:r>
          </w:p>
        </w:tc>
        <w:tc>
          <w:tcPr>
            <w:tcW w:w="2952" w:type="dxa"/>
          </w:tcPr>
          <w:p w14:paraId="32F9B912" w14:textId="534D3DC7" w:rsidR="00681DC6" w:rsidRDefault="00681DC6" w:rsidP="00681DC6">
            <w:pPr>
              <w:pStyle w:val="TAC"/>
              <w:rPr>
                <w:lang w:eastAsia="ja-JP"/>
              </w:rPr>
            </w:pPr>
            <w:r>
              <w:rPr>
                <w:rFonts w:hint="eastAsia"/>
                <w:lang w:val="en-US" w:eastAsia="zh-CN"/>
              </w:rPr>
              <w:t>n28</w:t>
            </w:r>
            <w:ins w:id="2250" w:author="ZTE-Ma Zhifeng" w:date="2021-01-10T11:34:00Z">
              <w:r w:rsidR="00292210">
                <w:rPr>
                  <w:lang w:val="en-US" w:eastAsia="zh-CN"/>
                </w:rPr>
                <w:t xml:space="preserve"> / 0.2</w:t>
              </w:r>
            </w:ins>
          </w:p>
        </w:tc>
        <w:tc>
          <w:tcPr>
            <w:tcW w:w="2952" w:type="dxa"/>
          </w:tcPr>
          <w:p w14:paraId="313DAAD3" w14:textId="5547EF5B" w:rsidR="00681DC6" w:rsidRDefault="00681DC6" w:rsidP="00681DC6">
            <w:pPr>
              <w:pStyle w:val="TAC"/>
              <w:rPr>
                <w:lang w:eastAsia="ja-JP"/>
              </w:rPr>
            </w:pPr>
            <w:del w:id="2251" w:author="ZTE-Ma Zhifeng" w:date="2021-01-10T11:34:00Z">
              <w:r w:rsidDel="00292210">
                <w:rPr>
                  <w:rFonts w:hint="eastAsia"/>
                  <w:lang w:val="en-US" w:eastAsia="zh-CN"/>
                </w:rPr>
                <w:delText>0.2</w:delText>
              </w:r>
            </w:del>
          </w:p>
        </w:tc>
      </w:tr>
      <w:tr w:rsidR="00681DC6" w14:paraId="3E3C8CF8" w14:textId="77777777" w:rsidTr="00681DC6">
        <w:trPr>
          <w:trHeight w:val="187"/>
          <w:jc w:val="center"/>
        </w:trPr>
        <w:tc>
          <w:tcPr>
            <w:tcW w:w="1535" w:type="dxa"/>
            <w:tcBorders>
              <w:bottom w:val="nil"/>
            </w:tcBorders>
            <w:shd w:val="clear" w:color="auto" w:fill="auto"/>
          </w:tcPr>
          <w:p w14:paraId="1AAA7DF2" w14:textId="77777777" w:rsidR="00681DC6" w:rsidRDefault="00681DC6" w:rsidP="00681DC6">
            <w:pPr>
              <w:pStyle w:val="TAC"/>
            </w:pPr>
            <w:r>
              <w:t>CA_n</w:t>
            </w:r>
            <w:r>
              <w:rPr>
                <w:lang w:val="en-US" w:eastAsia="zh-CN"/>
              </w:rPr>
              <w:t>1</w:t>
            </w:r>
            <w:r>
              <w:t>-n77</w:t>
            </w:r>
          </w:p>
        </w:tc>
        <w:tc>
          <w:tcPr>
            <w:tcW w:w="2952" w:type="dxa"/>
          </w:tcPr>
          <w:p w14:paraId="19AE7D77" w14:textId="760B2E9F" w:rsidR="00681DC6" w:rsidRDefault="00681DC6" w:rsidP="00681DC6">
            <w:pPr>
              <w:pStyle w:val="TAC"/>
            </w:pPr>
            <w:r>
              <w:rPr>
                <w:rFonts w:hint="eastAsia"/>
                <w:lang w:val="en-US" w:eastAsia="zh-CN"/>
              </w:rPr>
              <w:t>n1</w:t>
            </w:r>
            <w:ins w:id="2252" w:author="ZTE-Ma Zhifeng" w:date="2021-01-10T11:34:00Z">
              <w:r w:rsidR="00292210">
                <w:rPr>
                  <w:lang w:val="en-US" w:eastAsia="zh-CN"/>
                </w:rPr>
                <w:t xml:space="preserve"> / 0.2</w:t>
              </w:r>
            </w:ins>
          </w:p>
        </w:tc>
        <w:tc>
          <w:tcPr>
            <w:tcW w:w="2952" w:type="dxa"/>
          </w:tcPr>
          <w:p w14:paraId="560FFBD2" w14:textId="7518CEA5" w:rsidR="00681DC6" w:rsidRDefault="00681DC6" w:rsidP="00681DC6">
            <w:pPr>
              <w:pStyle w:val="TAC"/>
            </w:pPr>
            <w:del w:id="2253" w:author="ZTE-Ma Zhifeng" w:date="2021-01-10T11:34:00Z">
              <w:r w:rsidDel="00292210">
                <w:rPr>
                  <w:rFonts w:hint="eastAsia"/>
                  <w:lang w:val="en-US" w:eastAsia="zh-CN"/>
                </w:rPr>
                <w:delText>0.2</w:delText>
              </w:r>
            </w:del>
            <w:ins w:id="2254" w:author="ZTE-Ma Zhifeng" w:date="2021-01-10T11:34:00Z">
              <w:r w:rsidR="00292210">
                <w:rPr>
                  <w:lang w:val="en-US" w:eastAsia="zh-CN"/>
                </w:rPr>
                <w:t>n77 / 0.5</w:t>
              </w:r>
            </w:ins>
          </w:p>
        </w:tc>
      </w:tr>
      <w:tr w:rsidR="00681DC6" w:rsidDel="00292210" w14:paraId="2B92EDF1" w14:textId="71B40EFC" w:rsidTr="00681DC6">
        <w:trPr>
          <w:trHeight w:val="187"/>
          <w:jc w:val="center"/>
          <w:del w:id="2255" w:author="ZTE-Ma Zhifeng" w:date="2021-01-10T11:35:00Z"/>
        </w:trPr>
        <w:tc>
          <w:tcPr>
            <w:tcW w:w="1535" w:type="dxa"/>
            <w:tcBorders>
              <w:top w:val="nil"/>
              <w:bottom w:val="single" w:sz="4" w:space="0" w:color="auto"/>
            </w:tcBorders>
            <w:shd w:val="clear" w:color="auto" w:fill="auto"/>
          </w:tcPr>
          <w:p w14:paraId="33F8CC3A" w14:textId="53BC86C7" w:rsidR="00681DC6" w:rsidDel="00292210" w:rsidRDefault="00681DC6" w:rsidP="00681DC6">
            <w:pPr>
              <w:pStyle w:val="TAC"/>
              <w:rPr>
                <w:del w:id="2256" w:author="ZTE-Ma Zhifeng" w:date="2021-01-10T11:35:00Z"/>
              </w:rPr>
            </w:pPr>
          </w:p>
        </w:tc>
        <w:tc>
          <w:tcPr>
            <w:tcW w:w="2952" w:type="dxa"/>
          </w:tcPr>
          <w:p w14:paraId="6ABFA782" w14:textId="378C1655" w:rsidR="00681DC6" w:rsidDel="00292210" w:rsidRDefault="00681DC6" w:rsidP="00681DC6">
            <w:pPr>
              <w:pStyle w:val="TAC"/>
              <w:rPr>
                <w:del w:id="2257" w:author="ZTE-Ma Zhifeng" w:date="2021-01-10T11:35:00Z"/>
              </w:rPr>
            </w:pPr>
            <w:del w:id="2258" w:author="ZTE-Ma Zhifeng" w:date="2021-01-10T11:35:00Z">
              <w:r w:rsidDel="00292210">
                <w:rPr>
                  <w:rFonts w:hint="eastAsia"/>
                  <w:lang w:val="en-US" w:eastAsia="zh-CN"/>
                </w:rPr>
                <w:delText>n77</w:delText>
              </w:r>
            </w:del>
          </w:p>
        </w:tc>
        <w:tc>
          <w:tcPr>
            <w:tcW w:w="2952" w:type="dxa"/>
          </w:tcPr>
          <w:p w14:paraId="558A0948" w14:textId="34746E31" w:rsidR="00681DC6" w:rsidDel="00292210" w:rsidRDefault="00681DC6" w:rsidP="00681DC6">
            <w:pPr>
              <w:pStyle w:val="TAC"/>
              <w:rPr>
                <w:del w:id="2259" w:author="ZTE-Ma Zhifeng" w:date="2021-01-10T11:35:00Z"/>
              </w:rPr>
            </w:pPr>
            <w:del w:id="2260" w:author="ZTE-Ma Zhifeng" w:date="2021-01-10T11:35:00Z">
              <w:r w:rsidDel="00292210">
                <w:rPr>
                  <w:rFonts w:hint="eastAsia"/>
                  <w:lang w:val="en-US" w:eastAsia="zh-CN"/>
                </w:rPr>
                <w:delText>0.5</w:delText>
              </w:r>
            </w:del>
          </w:p>
        </w:tc>
      </w:tr>
      <w:tr w:rsidR="00681DC6" w14:paraId="0BDAA63D" w14:textId="77777777" w:rsidTr="00681DC6">
        <w:trPr>
          <w:trHeight w:val="187"/>
          <w:jc w:val="center"/>
        </w:trPr>
        <w:tc>
          <w:tcPr>
            <w:tcW w:w="1535" w:type="dxa"/>
            <w:shd w:val="clear" w:color="auto" w:fill="auto"/>
          </w:tcPr>
          <w:p w14:paraId="3EBF07C6" w14:textId="77777777" w:rsidR="00681DC6" w:rsidRDefault="00681DC6" w:rsidP="00681DC6">
            <w:pPr>
              <w:pStyle w:val="TAC"/>
            </w:pPr>
            <w:r>
              <w:rPr>
                <w:rFonts w:hint="eastAsia"/>
                <w:lang w:val="en-US" w:eastAsia="zh-CN"/>
              </w:rPr>
              <w:t>CA_n1-n78</w:t>
            </w:r>
          </w:p>
        </w:tc>
        <w:tc>
          <w:tcPr>
            <w:tcW w:w="2952" w:type="dxa"/>
          </w:tcPr>
          <w:p w14:paraId="419A0CDF" w14:textId="47CCEBAF" w:rsidR="00681DC6" w:rsidRDefault="00681DC6" w:rsidP="00681DC6">
            <w:pPr>
              <w:pStyle w:val="TAC"/>
              <w:rPr>
                <w:lang w:eastAsia="ja-JP"/>
              </w:rPr>
            </w:pPr>
            <w:r>
              <w:rPr>
                <w:rFonts w:hint="eastAsia"/>
                <w:lang w:val="en-US" w:eastAsia="zh-CN"/>
              </w:rPr>
              <w:t>n78</w:t>
            </w:r>
            <w:ins w:id="2261" w:author="ZTE-Ma Zhifeng" w:date="2021-01-10T11:35:00Z">
              <w:r w:rsidR="00292210">
                <w:rPr>
                  <w:lang w:val="en-US" w:eastAsia="zh-CN"/>
                </w:rPr>
                <w:t xml:space="preserve"> / 0.5</w:t>
              </w:r>
            </w:ins>
          </w:p>
        </w:tc>
        <w:tc>
          <w:tcPr>
            <w:tcW w:w="2952" w:type="dxa"/>
          </w:tcPr>
          <w:p w14:paraId="4DECADF6" w14:textId="1B7A867F" w:rsidR="00681DC6" w:rsidRDefault="00681DC6" w:rsidP="00681DC6">
            <w:pPr>
              <w:pStyle w:val="TAC"/>
              <w:rPr>
                <w:lang w:eastAsia="ja-JP"/>
              </w:rPr>
            </w:pPr>
            <w:del w:id="2262" w:author="ZTE-Ma Zhifeng" w:date="2021-01-10T11:35:00Z">
              <w:r w:rsidDel="00292210">
                <w:rPr>
                  <w:rFonts w:hint="eastAsia"/>
                  <w:lang w:val="en-US" w:eastAsia="zh-CN"/>
                </w:rPr>
                <w:delText>0.5</w:delText>
              </w:r>
            </w:del>
          </w:p>
        </w:tc>
      </w:tr>
      <w:tr w:rsidR="00681DC6" w14:paraId="73A0B373" w14:textId="77777777" w:rsidTr="00681DC6">
        <w:trPr>
          <w:trHeight w:val="187"/>
          <w:jc w:val="center"/>
        </w:trPr>
        <w:tc>
          <w:tcPr>
            <w:tcW w:w="1535" w:type="dxa"/>
            <w:tcBorders>
              <w:bottom w:val="nil"/>
            </w:tcBorders>
            <w:shd w:val="clear" w:color="auto" w:fill="auto"/>
          </w:tcPr>
          <w:p w14:paraId="5E282CE7" w14:textId="77777777" w:rsidR="00681DC6" w:rsidRDefault="00681DC6" w:rsidP="00681DC6">
            <w:pPr>
              <w:pStyle w:val="TAC"/>
              <w:rPr>
                <w:lang w:val="en-US" w:eastAsia="zh-CN"/>
              </w:rPr>
            </w:pPr>
            <w:r>
              <w:t>CA_n</w:t>
            </w:r>
            <w:r>
              <w:rPr>
                <w:rFonts w:hint="eastAsia"/>
                <w:lang w:val="en-US" w:eastAsia="zh-CN"/>
              </w:rPr>
              <w:t>2</w:t>
            </w:r>
            <w:r>
              <w:t>-n</w:t>
            </w:r>
            <w:r>
              <w:rPr>
                <w:rFonts w:hint="eastAsia"/>
                <w:lang w:val="en-US" w:eastAsia="zh-CN"/>
              </w:rPr>
              <w:t>48</w:t>
            </w:r>
          </w:p>
        </w:tc>
        <w:tc>
          <w:tcPr>
            <w:tcW w:w="2952" w:type="dxa"/>
          </w:tcPr>
          <w:p w14:paraId="464F8358" w14:textId="1A897DFF" w:rsidR="00681DC6" w:rsidRDefault="00681DC6" w:rsidP="00681DC6">
            <w:pPr>
              <w:pStyle w:val="TAC"/>
              <w:rPr>
                <w:lang w:val="en-US" w:eastAsia="zh-CN"/>
              </w:rPr>
            </w:pPr>
            <w:r>
              <w:rPr>
                <w:rFonts w:hint="eastAsia"/>
                <w:lang w:val="en-US" w:eastAsia="zh-CN"/>
              </w:rPr>
              <w:t>n2</w:t>
            </w:r>
            <w:ins w:id="2263" w:author="ZTE-Ma Zhifeng" w:date="2021-01-10T11:35:00Z">
              <w:r w:rsidR="00292210">
                <w:rPr>
                  <w:lang w:val="en-US" w:eastAsia="zh-CN"/>
                </w:rPr>
                <w:t xml:space="preserve"> / 0.2</w:t>
              </w:r>
            </w:ins>
          </w:p>
        </w:tc>
        <w:tc>
          <w:tcPr>
            <w:tcW w:w="2952" w:type="dxa"/>
          </w:tcPr>
          <w:p w14:paraId="736E903F" w14:textId="78D5EEA3" w:rsidR="00681DC6" w:rsidRDefault="00681DC6" w:rsidP="00681DC6">
            <w:pPr>
              <w:pStyle w:val="TAC"/>
              <w:rPr>
                <w:lang w:val="en-US" w:eastAsia="zh-CN"/>
              </w:rPr>
            </w:pPr>
            <w:del w:id="2264" w:author="ZTE-Ma Zhifeng" w:date="2021-01-10T11:35:00Z">
              <w:r w:rsidDel="00292210">
                <w:rPr>
                  <w:rFonts w:hint="eastAsia"/>
                  <w:lang w:val="en-US" w:eastAsia="zh-CN"/>
                </w:rPr>
                <w:delText>0.2</w:delText>
              </w:r>
            </w:del>
            <w:ins w:id="2265" w:author="ZTE-Ma Zhifeng" w:date="2021-01-10T11:35:00Z">
              <w:r w:rsidR="00292210">
                <w:rPr>
                  <w:lang w:val="en-US" w:eastAsia="zh-CN"/>
                </w:rPr>
                <w:t>n48 / 0.5</w:t>
              </w:r>
            </w:ins>
          </w:p>
        </w:tc>
      </w:tr>
      <w:tr w:rsidR="00681DC6" w:rsidDel="00292210" w14:paraId="45DEB048" w14:textId="262315CC" w:rsidTr="00681DC6">
        <w:trPr>
          <w:trHeight w:val="187"/>
          <w:jc w:val="center"/>
          <w:del w:id="2266" w:author="ZTE-Ma Zhifeng" w:date="2021-01-10T11:36:00Z"/>
        </w:trPr>
        <w:tc>
          <w:tcPr>
            <w:tcW w:w="1535" w:type="dxa"/>
            <w:tcBorders>
              <w:top w:val="nil"/>
              <w:bottom w:val="single" w:sz="4" w:space="0" w:color="auto"/>
            </w:tcBorders>
            <w:shd w:val="clear" w:color="auto" w:fill="auto"/>
          </w:tcPr>
          <w:p w14:paraId="771138A3" w14:textId="4230EDD5" w:rsidR="00681DC6" w:rsidDel="00292210" w:rsidRDefault="00681DC6" w:rsidP="00681DC6">
            <w:pPr>
              <w:pStyle w:val="TAC"/>
              <w:rPr>
                <w:del w:id="2267" w:author="ZTE-Ma Zhifeng" w:date="2021-01-10T11:36:00Z"/>
                <w:lang w:val="en-US" w:eastAsia="zh-CN"/>
              </w:rPr>
            </w:pPr>
          </w:p>
        </w:tc>
        <w:tc>
          <w:tcPr>
            <w:tcW w:w="2952" w:type="dxa"/>
          </w:tcPr>
          <w:p w14:paraId="6AB6BAC6" w14:textId="0A33596F" w:rsidR="00681DC6" w:rsidDel="00292210" w:rsidRDefault="00681DC6" w:rsidP="00681DC6">
            <w:pPr>
              <w:pStyle w:val="TAC"/>
              <w:rPr>
                <w:del w:id="2268" w:author="ZTE-Ma Zhifeng" w:date="2021-01-10T11:36:00Z"/>
                <w:lang w:val="en-US" w:eastAsia="zh-CN"/>
              </w:rPr>
            </w:pPr>
            <w:del w:id="2269" w:author="ZTE-Ma Zhifeng" w:date="2021-01-10T11:36:00Z">
              <w:r w:rsidDel="00292210">
                <w:rPr>
                  <w:rFonts w:hint="eastAsia"/>
                  <w:lang w:val="en-US" w:eastAsia="zh-CN"/>
                </w:rPr>
                <w:delText>n48</w:delText>
              </w:r>
            </w:del>
          </w:p>
        </w:tc>
        <w:tc>
          <w:tcPr>
            <w:tcW w:w="2952" w:type="dxa"/>
          </w:tcPr>
          <w:p w14:paraId="7F283DFB" w14:textId="208B96C0" w:rsidR="00681DC6" w:rsidDel="00292210" w:rsidRDefault="00681DC6" w:rsidP="00681DC6">
            <w:pPr>
              <w:pStyle w:val="TAC"/>
              <w:rPr>
                <w:del w:id="2270" w:author="ZTE-Ma Zhifeng" w:date="2021-01-10T11:36:00Z"/>
                <w:lang w:val="en-US" w:eastAsia="zh-CN"/>
              </w:rPr>
            </w:pPr>
            <w:del w:id="2271" w:author="ZTE-Ma Zhifeng" w:date="2021-01-10T11:36:00Z">
              <w:r w:rsidDel="00292210">
                <w:rPr>
                  <w:rFonts w:hint="eastAsia"/>
                  <w:lang w:val="en-US" w:eastAsia="zh-CN"/>
                </w:rPr>
                <w:delText>0.5</w:delText>
              </w:r>
            </w:del>
          </w:p>
        </w:tc>
      </w:tr>
      <w:tr w:rsidR="00681DC6" w14:paraId="6F8DECAA" w14:textId="77777777" w:rsidTr="00681DC6">
        <w:trPr>
          <w:trHeight w:val="187"/>
          <w:jc w:val="center"/>
        </w:trPr>
        <w:tc>
          <w:tcPr>
            <w:tcW w:w="1535" w:type="dxa"/>
            <w:tcBorders>
              <w:bottom w:val="nil"/>
            </w:tcBorders>
            <w:shd w:val="clear" w:color="auto" w:fill="auto"/>
          </w:tcPr>
          <w:p w14:paraId="0B1D9BCB" w14:textId="77777777" w:rsidR="00681DC6" w:rsidRDefault="00681DC6" w:rsidP="00681DC6">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09EE61DD" w14:textId="20508BEE" w:rsidR="00681DC6" w:rsidRDefault="00681DC6" w:rsidP="00681DC6">
            <w:pPr>
              <w:pStyle w:val="TAC"/>
              <w:rPr>
                <w:lang w:val="en-US" w:eastAsia="zh-CN"/>
              </w:rPr>
            </w:pPr>
            <w:r>
              <w:rPr>
                <w:szCs w:val="18"/>
                <w:lang w:eastAsia="zh-CN"/>
              </w:rPr>
              <w:t>n2</w:t>
            </w:r>
            <w:ins w:id="2272" w:author="ZTE-Ma Zhifeng" w:date="2021-01-10T11:36:00Z">
              <w:r w:rsidR="00292210">
                <w:rPr>
                  <w:szCs w:val="18"/>
                  <w:lang w:eastAsia="zh-CN"/>
                </w:rPr>
                <w:t xml:space="preserve"> / 0.3</w:t>
              </w:r>
            </w:ins>
          </w:p>
        </w:tc>
        <w:tc>
          <w:tcPr>
            <w:tcW w:w="2952" w:type="dxa"/>
          </w:tcPr>
          <w:p w14:paraId="192D07B8" w14:textId="3D7446E9" w:rsidR="00681DC6" w:rsidRDefault="00292210" w:rsidP="00681DC6">
            <w:pPr>
              <w:pStyle w:val="TAC"/>
              <w:rPr>
                <w:lang w:val="en-US" w:eastAsia="zh-CN"/>
              </w:rPr>
            </w:pPr>
            <w:ins w:id="2273" w:author="ZTE-Ma Zhifeng" w:date="2021-01-10T11:36:00Z">
              <w:r>
                <w:rPr>
                  <w:szCs w:val="18"/>
                  <w:lang w:eastAsia="ja-JP"/>
                </w:rPr>
                <w:t xml:space="preserve">n66 / </w:t>
              </w:r>
            </w:ins>
            <w:r w:rsidR="00681DC6">
              <w:rPr>
                <w:szCs w:val="18"/>
                <w:lang w:eastAsia="ja-JP"/>
              </w:rPr>
              <w:t>0.3</w:t>
            </w:r>
          </w:p>
        </w:tc>
      </w:tr>
      <w:tr w:rsidR="00681DC6" w:rsidDel="00292210" w14:paraId="272DAC38" w14:textId="378C8771" w:rsidTr="00681DC6">
        <w:trPr>
          <w:trHeight w:val="187"/>
          <w:jc w:val="center"/>
          <w:del w:id="2274" w:author="ZTE-Ma Zhifeng" w:date="2021-01-10T11:36:00Z"/>
        </w:trPr>
        <w:tc>
          <w:tcPr>
            <w:tcW w:w="1535" w:type="dxa"/>
            <w:tcBorders>
              <w:top w:val="nil"/>
              <w:bottom w:val="single" w:sz="4" w:space="0" w:color="auto"/>
            </w:tcBorders>
            <w:shd w:val="clear" w:color="auto" w:fill="auto"/>
          </w:tcPr>
          <w:p w14:paraId="32BD3942" w14:textId="30D13794" w:rsidR="00681DC6" w:rsidDel="00292210" w:rsidRDefault="00681DC6" w:rsidP="00681DC6">
            <w:pPr>
              <w:pStyle w:val="TAC"/>
              <w:rPr>
                <w:del w:id="2275" w:author="ZTE-Ma Zhifeng" w:date="2021-01-10T11:36:00Z"/>
                <w:lang w:val="en-US" w:eastAsia="zh-CN"/>
              </w:rPr>
            </w:pPr>
          </w:p>
        </w:tc>
        <w:tc>
          <w:tcPr>
            <w:tcW w:w="2952" w:type="dxa"/>
          </w:tcPr>
          <w:p w14:paraId="204A6A6D" w14:textId="7D92DCCB" w:rsidR="00681DC6" w:rsidDel="00292210" w:rsidRDefault="00681DC6" w:rsidP="00681DC6">
            <w:pPr>
              <w:pStyle w:val="TAC"/>
              <w:rPr>
                <w:del w:id="2276" w:author="ZTE-Ma Zhifeng" w:date="2021-01-10T11:36:00Z"/>
                <w:lang w:val="en-US" w:eastAsia="zh-CN"/>
              </w:rPr>
            </w:pPr>
            <w:del w:id="2277" w:author="ZTE-Ma Zhifeng" w:date="2021-01-10T11:36:00Z">
              <w:r w:rsidDel="00292210">
                <w:rPr>
                  <w:szCs w:val="18"/>
                  <w:lang w:eastAsia="ja-JP"/>
                </w:rPr>
                <w:delText>n66</w:delText>
              </w:r>
            </w:del>
          </w:p>
        </w:tc>
        <w:tc>
          <w:tcPr>
            <w:tcW w:w="2952" w:type="dxa"/>
          </w:tcPr>
          <w:p w14:paraId="61E19C15" w14:textId="16A79F07" w:rsidR="00681DC6" w:rsidDel="00292210" w:rsidRDefault="00681DC6" w:rsidP="00681DC6">
            <w:pPr>
              <w:pStyle w:val="TAC"/>
              <w:rPr>
                <w:del w:id="2278" w:author="ZTE-Ma Zhifeng" w:date="2021-01-10T11:36:00Z"/>
                <w:lang w:val="en-US" w:eastAsia="zh-CN"/>
              </w:rPr>
            </w:pPr>
            <w:del w:id="2279" w:author="ZTE-Ma Zhifeng" w:date="2021-01-10T11:36:00Z">
              <w:r w:rsidDel="00292210">
                <w:rPr>
                  <w:szCs w:val="18"/>
                </w:rPr>
                <w:delText>0.3</w:delText>
              </w:r>
            </w:del>
          </w:p>
        </w:tc>
      </w:tr>
      <w:tr w:rsidR="00681DC6" w14:paraId="29E2FD5C" w14:textId="77777777" w:rsidTr="00681DC6">
        <w:trPr>
          <w:trHeight w:val="187"/>
          <w:jc w:val="center"/>
        </w:trPr>
        <w:tc>
          <w:tcPr>
            <w:tcW w:w="1535" w:type="dxa"/>
            <w:tcBorders>
              <w:bottom w:val="nil"/>
            </w:tcBorders>
            <w:shd w:val="clear" w:color="auto" w:fill="auto"/>
          </w:tcPr>
          <w:p w14:paraId="1E34AAFA" w14:textId="77777777" w:rsidR="00681DC6" w:rsidRDefault="00681DC6" w:rsidP="00681DC6">
            <w:pPr>
              <w:pStyle w:val="TAC"/>
              <w:rPr>
                <w:bCs/>
                <w:szCs w:val="18"/>
                <w:lang w:val="en-US"/>
              </w:rPr>
            </w:pPr>
            <w:r>
              <w:rPr>
                <w:szCs w:val="18"/>
                <w:lang w:val="en-US" w:eastAsia="zh-CN"/>
              </w:rPr>
              <w:t>CA_n2-n77</w:t>
            </w:r>
          </w:p>
        </w:tc>
        <w:tc>
          <w:tcPr>
            <w:tcW w:w="2952" w:type="dxa"/>
          </w:tcPr>
          <w:p w14:paraId="658FE8FF" w14:textId="1CA796BD" w:rsidR="00681DC6" w:rsidRDefault="00681DC6" w:rsidP="00681DC6">
            <w:pPr>
              <w:pStyle w:val="TAC"/>
              <w:rPr>
                <w:bCs/>
                <w:szCs w:val="18"/>
                <w:lang w:val="en-US"/>
              </w:rPr>
            </w:pPr>
            <w:r>
              <w:rPr>
                <w:szCs w:val="18"/>
                <w:lang w:val="en-US" w:eastAsia="zh-CN"/>
              </w:rPr>
              <w:t>n2</w:t>
            </w:r>
            <w:ins w:id="2280" w:author="ZTE-Ma Zhifeng" w:date="2021-01-10T11:36:00Z">
              <w:r w:rsidR="00292210">
                <w:rPr>
                  <w:szCs w:val="18"/>
                  <w:lang w:val="en-US" w:eastAsia="zh-CN"/>
                </w:rPr>
                <w:t xml:space="preserve"> / 0.2</w:t>
              </w:r>
            </w:ins>
          </w:p>
        </w:tc>
        <w:tc>
          <w:tcPr>
            <w:tcW w:w="2952" w:type="dxa"/>
          </w:tcPr>
          <w:p w14:paraId="5CEA76F8" w14:textId="04FB9274" w:rsidR="00681DC6" w:rsidRDefault="00681DC6" w:rsidP="00681DC6">
            <w:pPr>
              <w:pStyle w:val="TAC"/>
              <w:rPr>
                <w:szCs w:val="18"/>
                <w:lang w:eastAsia="ja-JP"/>
              </w:rPr>
            </w:pPr>
            <w:del w:id="2281" w:author="ZTE-Ma Zhifeng" w:date="2021-01-10T11:36:00Z">
              <w:r w:rsidDel="00292210">
                <w:rPr>
                  <w:szCs w:val="18"/>
                  <w:lang w:val="en-US" w:eastAsia="zh-CN"/>
                </w:rPr>
                <w:delText>0.2</w:delText>
              </w:r>
            </w:del>
            <w:ins w:id="2282" w:author="ZTE-Ma Zhifeng" w:date="2021-01-10T11:36:00Z">
              <w:r w:rsidR="00292210">
                <w:rPr>
                  <w:szCs w:val="18"/>
                  <w:lang w:val="en-US" w:eastAsia="zh-CN"/>
                </w:rPr>
                <w:t>n77 / 0.5</w:t>
              </w:r>
            </w:ins>
          </w:p>
        </w:tc>
      </w:tr>
      <w:tr w:rsidR="00681DC6" w:rsidDel="00292210" w14:paraId="32C9D4DF" w14:textId="5622B3B1" w:rsidTr="00681DC6">
        <w:trPr>
          <w:trHeight w:val="187"/>
          <w:jc w:val="center"/>
          <w:del w:id="2283" w:author="ZTE-Ma Zhifeng" w:date="2021-01-10T11:37:00Z"/>
        </w:trPr>
        <w:tc>
          <w:tcPr>
            <w:tcW w:w="1535" w:type="dxa"/>
            <w:tcBorders>
              <w:top w:val="nil"/>
              <w:bottom w:val="single" w:sz="4" w:space="0" w:color="auto"/>
            </w:tcBorders>
            <w:shd w:val="clear" w:color="auto" w:fill="auto"/>
          </w:tcPr>
          <w:p w14:paraId="041E702B" w14:textId="422E126E" w:rsidR="00681DC6" w:rsidDel="00292210" w:rsidRDefault="00681DC6" w:rsidP="00681DC6">
            <w:pPr>
              <w:pStyle w:val="TAC"/>
              <w:rPr>
                <w:del w:id="2284" w:author="ZTE-Ma Zhifeng" w:date="2021-01-10T11:37:00Z"/>
                <w:bCs/>
                <w:szCs w:val="18"/>
                <w:lang w:val="en-US"/>
              </w:rPr>
            </w:pPr>
          </w:p>
        </w:tc>
        <w:tc>
          <w:tcPr>
            <w:tcW w:w="2952" w:type="dxa"/>
          </w:tcPr>
          <w:p w14:paraId="1EC1C883" w14:textId="5C8A2613" w:rsidR="00681DC6" w:rsidDel="00292210" w:rsidRDefault="00681DC6" w:rsidP="00681DC6">
            <w:pPr>
              <w:pStyle w:val="TAC"/>
              <w:rPr>
                <w:del w:id="2285" w:author="ZTE-Ma Zhifeng" w:date="2021-01-10T11:37:00Z"/>
                <w:bCs/>
                <w:szCs w:val="18"/>
                <w:lang w:val="en-US"/>
              </w:rPr>
            </w:pPr>
            <w:del w:id="2286" w:author="ZTE-Ma Zhifeng" w:date="2021-01-10T11:37:00Z">
              <w:r w:rsidDel="00292210">
                <w:rPr>
                  <w:szCs w:val="18"/>
                  <w:lang w:eastAsia="ja-JP"/>
                </w:rPr>
                <w:delText>n</w:delText>
              </w:r>
              <w:r w:rsidDel="00292210">
                <w:rPr>
                  <w:szCs w:val="18"/>
                  <w:lang w:val="en-US" w:eastAsia="zh-CN"/>
                </w:rPr>
                <w:delText>77</w:delText>
              </w:r>
            </w:del>
          </w:p>
        </w:tc>
        <w:tc>
          <w:tcPr>
            <w:tcW w:w="2952" w:type="dxa"/>
          </w:tcPr>
          <w:p w14:paraId="0B36077C" w14:textId="44A3ACA3" w:rsidR="00681DC6" w:rsidDel="00292210" w:rsidRDefault="00681DC6" w:rsidP="00681DC6">
            <w:pPr>
              <w:pStyle w:val="TAC"/>
              <w:rPr>
                <w:del w:id="2287" w:author="ZTE-Ma Zhifeng" w:date="2021-01-10T11:37:00Z"/>
                <w:szCs w:val="18"/>
                <w:lang w:eastAsia="ja-JP"/>
              </w:rPr>
            </w:pPr>
            <w:del w:id="2288" w:author="ZTE-Ma Zhifeng" w:date="2021-01-10T11:37:00Z">
              <w:r w:rsidDel="00292210">
                <w:rPr>
                  <w:szCs w:val="18"/>
                  <w:lang w:val="en-US" w:eastAsia="zh-CN"/>
                </w:rPr>
                <w:delText>0.5</w:delText>
              </w:r>
            </w:del>
          </w:p>
        </w:tc>
      </w:tr>
      <w:tr w:rsidR="00681DC6" w14:paraId="06440DBE" w14:textId="77777777" w:rsidTr="00681DC6">
        <w:trPr>
          <w:trHeight w:val="187"/>
          <w:jc w:val="center"/>
        </w:trPr>
        <w:tc>
          <w:tcPr>
            <w:tcW w:w="1535" w:type="dxa"/>
            <w:tcBorders>
              <w:bottom w:val="nil"/>
            </w:tcBorders>
            <w:shd w:val="clear" w:color="auto" w:fill="auto"/>
          </w:tcPr>
          <w:p w14:paraId="03F84B07" w14:textId="77777777" w:rsidR="00681DC6" w:rsidRDefault="00681DC6" w:rsidP="00681DC6">
            <w:pPr>
              <w:pStyle w:val="TAC"/>
              <w:rPr>
                <w:lang w:val="en-US" w:eastAsia="zh-CN"/>
              </w:rPr>
            </w:pPr>
            <w:r>
              <w:rPr>
                <w:bCs/>
                <w:szCs w:val="18"/>
                <w:lang w:val="en-US"/>
              </w:rPr>
              <w:t>CA_n2-n78</w:t>
            </w:r>
          </w:p>
        </w:tc>
        <w:tc>
          <w:tcPr>
            <w:tcW w:w="2952" w:type="dxa"/>
          </w:tcPr>
          <w:p w14:paraId="6763011D" w14:textId="426154B1" w:rsidR="00681DC6" w:rsidRDefault="00681DC6" w:rsidP="00681DC6">
            <w:pPr>
              <w:pStyle w:val="TAC"/>
              <w:rPr>
                <w:szCs w:val="18"/>
                <w:lang w:eastAsia="ja-JP"/>
              </w:rPr>
            </w:pPr>
            <w:r>
              <w:rPr>
                <w:bCs/>
                <w:szCs w:val="18"/>
                <w:lang w:val="en-US"/>
              </w:rPr>
              <w:t>n2</w:t>
            </w:r>
            <w:ins w:id="2289" w:author="ZTE-Ma Zhifeng" w:date="2021-01-10T11:37:00Z">
              <w:r w:rsidR="00292210">
                <w:rPr>
                  <w:bCs/>
                  <w:szCs w:val="18"/>
                  <w:lang w:val="en-US"/>
                </w:rPr>
                <w:t xml:space="preserve"> / 0.2</w:t>
              </w:r>
            </w:ins>
          </w:p>
        </w:tc>
        <w:tc>
          <w:tcPr>
            <w:tcW w:w="2952" w:type="dxa"/>
          </w:tcPr>
          <w:p w14:paraId="5C2EB0DE" w14:textId="14DEB031" w:rsidR="00681DC6" w:rsidRDefault="00681DC6" w:rsidP="00681DC6">
            <w:pPr>
              <w:pStyle w:val="TAC"/>
              <w:rPr>
                <w:szCs w:val="18"/>
              </w:rPr>
            </w:pPr>
            <w:del w:id="2290" w:author="ZTE-Ma Zhifeng" w:date="2021-01-10T11:37:00Z">
              <w:r w:rsidDel="00292210">
                <w:rPr>
                  <w:szCs w:val="18"/>
                  <w:lang w:eastAsia="ja-JP"/>
                </w:rPr>
                <w:delText>0.2</w:delText>
              </w:r>
            </w:del>
            <w:ins w:id="2291" w:author="ZTE-Ma Zhifeng" w:date="2021-01-10T11:37:00Z">
              <w:r w:rsidR="00292210">
                <w:rPr>
                  <w:szCs w:val="18"/>
                  <w:lang w:eastAsia="ja-JP"/>
                </w:rPr>
                <w:t>n78 / 0.5</w:t>
              </w:r>
            </w:ins>
          </w:p>
        </w:tc>
      </w:tr>
      <w:tr w:rsidR="00681DC6" w:rsidDel="00292210" w14:paraId="2392E402" w14:textId="6470E878" w:rsidTr="00681DC6">
        <w:trPr>
          <w:trHeight w:val="187"/>
          <w:jc w:val="center"/>
          <w:del w:id="2292" w:author="ZTE-Ma Zhifeng" w:date="2021-01-10T11:37:00Z"/>
        </w:trPr>
        <w:tc>
          <w:tcPr>
            <w:tcW w:w="1535" w:type="dxa"/>
            <w:tcBorders>
              <w:top w:val="nil"/>
              <w:bottom w:val="single" w:sz="4" w:space="0" w:color="auto"/>
            </w:tcBorders>
            <w:shd w:val="clear" w:color="auto" w:fill="auto"/>
          </w:tcPr>
          <w:p w14:paraId="7BCFE45F" w14:textId="3E19F5E2" w:rsidR="00681DC6" w:rsidDel="00292210" w:rsidRDefault="00681DC6" w:rsidP="00681DC6">
            <w:pPr>
              <w:pStyle w:val="TAC"/>
              <w:rPr>
                <w:del w:id="2293" w:author="ZTE-Ma Zhifeng" w:date="2021-01-10T11:37:00Z"/>
                <w:lang w:val="en-US" w:eastAsia="zh-CN"/>
              </w:rPr>
            </w:pPr>
          </w:p>
        </w:tc>
        <w:tc>
          <w:tcPr>
            <w:tcW w:w="2952" w:type="dxa"/>
            <w:tcBorders>
              <w:bottom w:val="single" w:sz="4" w:space="0" w:color="auto"/>
            </w:tcBorders>
          </w:tcPr>
          <w:p w14:paraId="7179131C" w14:textId="1FE97A7F" w:rsidR="00681DC6" w:rsidDel="00292210" w:rsidRDefault="00681DC6" w:rsidP="00681DC6">
            <w:pPr>
              <w:pStyle w:val="TAC"/>
              <w:rPr>
                <w:del w:id="2294" w:author="ZTE-Ma Zhifeng" w:date="2021-01-10T11:37:00Z"/>
                <w:lang w:val="en-US" w:eastAsia="zh-CN"/>
              </w:rPr>
            </w:pPr>
            <w:del w:id="2295" w:author="ZTE-Ma Zhifeng" w:date="2021-01-10T11:37:00Z">
              <w:r w:rsidDel="00292210">
                <w:rPr>
                  <w:bCs/>
                  <w:szCs w:val="18"/>
                  <w:lang w:val="en-US"/>
                </w:rPr>
                <w:delText>n78</w:delText>
              </w:r>
            </w:del>
          </w:p>
        </w:tc>
        <w:tc>
          <w:tcPr>
            <w:tcW w:w="2952" w:type="dxa"/>
          </w:tcPr>
          <w:p w14:paraId="4CDF0A17" w14:textId="1EC77219" w:rsidR="00681DC6" w:rsidDel="00292210" w:rsidRDefault="00681DC6" w:rsidP="00681DC6">
            <w:pPr>
              <w:pStyle w:val="TAC"/>
              <w:rPr>
                <w:del w:id="2296" w:author="ZTE-Ma Zhifeng" w:date="2021-01-10T11:37:00Z"/>
                <w:lang w:val="en-US" w:eastAsia="zh-CN"/>
              </w:rPr>
            </w:pPr>
            <w:del w:id="2297" w:author="ZTE-Ma Zhifeng" w:date="2021-01-10T11:37:00Z">
              <w:r w:rsidDel="00292210">
                <w:rPr>
                  <w:szCs w:val="18"/>
                  <w:lang w:eastAsia="ja-JP"/>
                </w:rPr>
                <w:delText>0.5</w:delText>
              </w:r>
            </w:del>
          </w:p>
        </w:tc>
      </w:tr>
      <w:tr w:rsidR="00681DC6" w14:paraId="52EC7955" w14:textId="77777777" w:rsidTr="00681DC6">
        <w:trPr>
          <w:trHeight w:val="187"/>
          <w:jc w:val="center"/>
        </w:trPr>
        <w:tc>
          <w:tcPr>
            <w:tcW w:w="1535" w:type="dxa"/>
            <w:tcBorders>
              <w:bottom w:val="nil"/>
            </w:tcBorders>
            <w:shd w:val="clear" w:color="auto" w:fill="auto"/>
          </w:tcPr>
          <w:p w14:paraId="5541D76C" w14:textId="77777777" w:rsidR="00681DC6" w:rsidRDefault="00681DC6" w:rsidP="00681DC6">
            <w:pPr>
              <w:pStyle w:val="TAC"/>
              <w:rPr>
                <w:lang w:val="en-US" w:eastAsia="zh-CN"/>
              </w:rPr>
            </w:pPr>
            <w:r>
              <w:t>CA_n3-n</w:t>
            </w:r>
            <w:r>
              <w:rPr>
                <w:rFonts w:hint="eastAsia"/>
                <w:lang w:val="en-US" w:eastAsia="zh-CN"/>
              </w:rPr>
              <w:t>41</w:t>
            </w:r>
          </w:p>
        </w:tc>
        <w:tc>
          <w:tcPr>
            <w:tcW w:w="2952" w:type="dxa"/>
            <w:tcBorders>
              <w:bottom w:val="nil"/>
            </w:tcBorders>
            <w:shd w:val="clear" w:color="auto" w:fill="auto"/>
          </w:tcPr>
          <w:p w14:paraId="59F23B00" w14:textId="083002AF" w:rsidR="00681DC6" w:rsidRDefault="00681DC6" w:rsidP="00681DC6">
            <w:pPr>
              <w:pStyle w:val="TAC"/>
              <w:rPr>
                <w:lang w:val="en-US" w:eastAsia="zh-CN"/>
              </w:rPr>
            </w:pPr>
            <w:r>
              <w:rPr>
                <w:rFonts w:hint="eastAsia"/>
                <w:lang w:val="en-US" w:eastAsia="zh-CN"/>
              </w:rPr>
              <w:t>n41</w:t>
            </w:r>
            <w:ins w:id="2298" w:author="ZTE-Ma Zhifeng" w:date="2021-01-10T11:48:00Z">
              <w:r w:rsidR="00C03ED3">
                <w:rPr>
                  <w:lang w:val="en-US" w:eastAsia="zh-CN"/>
                </w:rPr>
                <w:t xml:space="preserve"> / 0</w:t>
              </w:r>
              <w:r w:rsidR="00C03ED3" w:rsidRPr="00C03ED3">
                <w:rPr>
                  <w:vertAlign w:val="superscript"/>
                  <w:lang w:val="en-US" w:eastAsia="zh-CN"/>
                  <w:rPrChange w:id="2299" w:author="ZTE-Ma Zhifeng" w:date="2021-01-10T11:49:00Z">
                    <w:rPr>
                      <w:lang w:val="en-US" w:eastAsia="zh-CN"/>
                    </w:rPr>
                  </w:rPrChange>
                </w:rPr>
                <w:t>4</w:t>
              </w:r>
              <w:r w:rsidR="00C03ED3">
                <w:rPr>
                  <w:lang w:val="en-US" w:eastAsia="zh-CN"/>
                </w:rPr>
                <w:t>, 0.5</w:t>
              </w:r>
              <w:r w:rsidR="00C03ED3" w:rsidRPr="00C03ED3">
                <w:rPr>
                  <w:vertAlign w:val="superscript"/>
                  <w:lang w:val="en-US" w:eastAsia="zh-CN"/>
                  <w:rPrChange w:id="2300" w:author="ZTE-Ma Zhifeng" w:date="2021-01-10T11:49:00Z">
                    <w:rPr>
                      <w:lang w:val="en-US" w:eastAsia="zh-CN"/>
                    </w:rPr>
                  </w:rPrChange>
                </w:rPr>
                <w:t>5</w:t>
              </w:r>
            </w:ins>
          </w:p>
        </w:tc>
        <w:tc>
          <w:tcPr>
            <w:tcW w:w="2952" w:type="dxa"/>
          </w:tcPr>
          <w:p w14:paraId="3CCE5700" w14:textId="1A2B0AD0" w:rsidR="00681DC6" w:rsidRDefault="00681DC6" w:rsidP="00681DC6">
            <w:pPr>
              <w:pStyle w:val="TAC"/>
              <w:rPr>
                <w:lang w:val="en-US" w:eastAsia="zh-CN"/>
              </w:rPr>
            </w:pPr>
            <w:del w:id="2301" w:author="ZTE-Ma Zhifeng" w:date="2021-01-10T11:49:00Z">
              <w:r w:rsidDel="00C03ED3">
                <w:rPr>
                  <w:rFonts w:hint="eastAsia"/>
                  <w:lang w:val="en-US" w:eastAsia="zh-CN"/>
                </w:rPr>
                <w:delText>0</w:delText>
              </w:r>
              <w:r w:rsidDel="00C03ED3">
                <w:rPr>
                  <w:rFonts w:hint="eastAsia"/>
                  <w:vertAlign w:val="superscript"/>
                  <w:lang w:val="en-US" w:eastAsia="zh-CN"/>
                </w:rPr>
                <w:delText>4</w:delText>
              </w:r>
            </w:del>
          </w:p>
        </w:tc>
      </w:tr>
      <w:tr w:rsidR="00681DC6" w:rsidDel="00C03ED3" w14:paraId="3274AD5E" w14:textId="187E1BC9" w:rsidTr="00681DC6">
        <w:trPr>
          <w:trHeight w:val="187"/>
          <w:jc w:val="center"/>
          <w:del w:id="2302" w:author="ZTE-Ma Zhifeng" w:date="2021-01-10T11:49:00Z"/>
        </w:trPr>
        <w:tc>
          <w:tcPr>
            <w:tcW w:w="1535" w:type="dxa"/>
            <w:tcBorders>
              <w:top w:val="nil"/>
              <w:bottom w:val="single" w:sz="4" w:space="0" w:color="auto"/>
            </w:tcBorders>
            <w:shd w:val="clear" w:color="auto" w:fill="auto"/>
          </w:tcPr>
          <w:p w14:paraId="54F7A604" w14:textId="004A9E44" w:rsidR="00681DC6" w:rsidDel="00C03ED3" w:rsidRDefault="00681DC6" w:rsidP="00681DC6">
            <w:pPr>
              <w:pStyle w:val="TAC"/>
              <w:rPr>
                <w:del w:id="2303" w:author="ZTE-Ma Zhifeng" w:date="2021-01-10T11:49:00Z"/>
                <w:lang w:val="en-US" w:eastAsia="zh-CN"/>
              </w:rPr>
            </w:pPr>
          </w:p>
        </w:tc>
        <w:tc>
          <w:tcPr>
            <w:tcW w:w="2952" w:type="dxa"/>
            <w:tcBorders>
              <w:top w:val="nil"/>
            </w:tcBorders>
            <w:shd w:val="clear" w:color="auto" w:fill="auto"/>
          </w:tcPr>
          <w:p w14:paraId="3BA8D61F" w14:textId="49A63BDE" w:rsidR="00681DC6" w:rsidDel="00C03ED3" w:rsidRDefault="00681DC6" w:rsidP="00681DC6">
            <w:pPr>
              <w:pStyle w:val="TAC"/>
              <w:rPr>
                <w:del w:id="2304" w:author="ZTE-Ma Zhifeng" w:date="2021-01-10T11:49:00Z"/>
                <w:lang w:val="en-US" w:eastAsia="zh-CN"/>
              </w:rPr>
            </w:pPr>
          </w:p>
        </w:tc>
        <w:tc>
          <w:tcPr>
            <w:tcW w:w="2952" w:type="dxa"/>
          </w:tcPr>
          <w:p w14:paraId="572B47F7" w14:textId="0882AEF1" w:rsidR="00681DC6" w:rsidDel="00C03ED3" w:rsidRDefault="00681DC6" w:rsidP="00681DC6">
            <w:pPr>
              <w:pStyle w:val="TAC"/>
              <w:rPr>
                <w:del w:id="2305" w:author="ZTE-Ma Zhifeng" w:date="2021-01-10T11:49:00Z"/>
                <w:lang w:val="en-US" w:eastAsia="zh-CN"/>
              </w:rPr>
            </w:pPr>
            <w:del w:id="2306" w:author="ZTE-Ma Zhifeng" w:date="2021-01-10T11:49:00Z">
              <w:r w:rsidDel="00C03ED3">
                <w:rPr>
                  <w:rFonts w:hint="eastAsia"/>
                  <w:lang w:val="en-US" w:eastAsia="zh-CN"/>
                </w:rPr>
                <w:delText>0.5</w:delText>
              </w:r>
              <w:r w:rsidDel="00C03ED3">
                <w:rPr>
                  <w:rFonts w:hint="eastAsia"/>
                  <w:vertAlign w:val="superscript"/>
                  <w:lang w:val="en-US" w:eastAsia="zh-CN"/>
                </w:rPr>
                <w:delText>5</w:delText>
              </w:r>
            </w:del>
          </w:p>
        </w:tc>
      </w:tr>
      <w:tr w:rsidR="00681DC6" w14:paraId="74DA8382" w14:textId="77777777" w:rsidTr="00681DC6">
        <w:trPr>
          <w:trHeight w:val="187"/>
          <w:jc w:val="center"/>
        </w:trPr>
        <w:tc>
          <w:tcPr>
            <w:tcW w:w="1535" w:type="dxa"/>
            <w:tcBorders>
              <w:bottom w:val="nil"/>
            </w:tcBorders>
            <w:shd w:val="clear" w:color="auto" w:fill="auto"/>
          </w:tcPr>
          <w:p w14:paraId="412BB26F" w14:textId="77777777" w:rsidR="00681DC6" w:rsidRDefault="00681DC6" w:rsidP="00681DC6">
            <w:pPr>
              <w:pStyle w:val="TAC"/>
            </w:pPr>
            <w:r>
              <w:t>CA_n</w:t>
            </w:r>
            <w:r>
              <w:rPr>
                <w:rFonts w:hint="eastAsia"/>
              </w:rPr>
              <w:t>3</w:t>
            </w:r>
            <w:r>
              <w:t>-n77</w:t>
            </w:r>
          </w:p>
        </w:tc>
        <w:tc>
          <w:tcPr>
            <w:tcW w:w="2952" w:type="dxa"/>
          </w:tcPr>
          <w:p w14:paraId="44692A82" w14:textId="5DEE52B6" w:rsidR="00681DC6" w:rsidRDefault="00681DC6" w:rsidP="00681DC6">
            <w:pPr>
              <w:pStyle w:val="TAC"/>
            </w:pPr>
            <w:r>
              <w:rPr>
                <w:lang w:val="en-US" w:eastAsia="ja-JP"/>
              </w:rPr>
              <w:t>n</w:t>
            </w:r>
            <w:r>
              <w:rPr>
                <w:rFonts w:hint="eastAsia"/>
                <w:lang w:eastAsia="ja-JP"/>
              </w:rPr>
              <w:t>3</w:t>
            </w:r>
            <w:ins w:id="2307" w:author="ZTE-Ma Zhifeng" w:date="2021-01-10T11:49:00Z">
              <w:r w:rsidR="00C03ED3">
                <w:rPr>
                  <w:lang w:eastAsia="ja-JP"/>
                </w:rPr>
                <w:t xml:space="preserve"> / 0.2</w:t>
              </w:r>
            </w:ins>
          </w:p>
        </w:tc>
        <w:tc>
          <w:tcPr>
            <w:tcW w:w="2952" w:type="dxa"/>
          </w:tcPr>
          <w:p w14:paraId="1190A36F" w14:textId="56E2E300" w:rsidR="00681DC6" w:rsidRDefault="00681DC6" w:rsidP="00681DC6">
            <w:pPr>
              <w:pStyle w:val="TAC"/>
            </w:pPr>
            <w:del w:id="2308" w:author="ZTE-Ma Zhifeng" w:date="2021-01-10T11:49:00Z">
              <w:r w:rsidDel="00C03ED3">
                <w:rPr>
                  <w:rFonts w:hint="eastAsia"/>
                  <w:lang w:eastAsia="ja-JP"/>
                </w:rPr>
                <w:delText>0.2</w:delText>
              </w:r>
            </w:del>
            <w:ins w:id="2309" w:author="ZTE-Ma Zhifeng" w:date="2021-01-10T11:49:00Z">
              <w:r w:rsidR="00C03ED3">
                <w:rPr>
                  <w:lang w:eastAsia="ja-JP"/>
                </w:rPr>
                <w:t>n77</w:t>
              </w:r>
            </w:ins>
            <w:ins w:id="2310" w:author="ZTE-Ma Zhifeng" w:date="2021-01-10T11:50:00Z">
              <w:r w:rsidR="00C03ED3">
                <w:rPr>
                  <w:lang w:eastAsia="ja-JP"/>
                </w:rPr>
                <w:t xml:space="preserve"> / 0.5</w:t>
              </w:r>
            </w:ins>
          </w:p>
        </w:tc>
      </w:tr>
      <w:tr w:rsidR="00681DC6" w:rsidDel="00C03ED3" w14:paraId="542F1EF5" w14:textId="7B18321D" w:rsidTr="00681DC6">
        <w:trPr>
          <w:trHeight w:val="187"/>
          <w:jc w:val="center"/>
          <w:del w:id="2311" w:author="ZTE-Ma Zhifeng" w:date="2021-01-10T11:50:00Z"/>
        </w:trPr>
        <w:tc>
          <w:tcPr>
            <w:tcW w:w="1535" w:type="dxa"/>
            <w:tcBorders>
              <w:top w:val="nil"/>
              <w:bottom w:val="single" w:sz="4" w:space="0" w:color="auto"/>
            </w:tcBorders>
            <w:shd w:val="clear" w:color="auto" w:fill="auto"/>
          </w:tcPr>
          <w:p w14:paraId="7DF3F62D" w14:textId="592B5482" w:rsidR="00681DC6" w:rsidDel="00C03ED3" w:rsidRDefault="00681DC6" w:rsidP="00681DC6">
            <w:pPr>
              <w:pStyle w:val="TAC"/>
              <w:rPr>
                <w:del w:id="2312" w:author="ZTE-Ma Zhifeng" w:date="2021-01-10T11:50:00Z"/>
              </w:rPr>
            </w:pPr>
          </w:p>
        </w:tc>
        <w:tc>
          <w:tcPr>
            <w:tcW w:w="2952" w:type="dxa"/>
          </w:tcPr>
          <w:p w14:paraId="1338288B" w14:textId="72690552" w:rsidR="00681DC6" w:rsidDel="00C03ED3" w:rsidRDefault="00681DC6" w:rsidP="00681DC6">
            <w:pPr>
              <w:pStyle w:val="TAC"/>
              <w:rPr>
                <w:del w:id="2313" w:author="ZTE-Ma Zhifeng" w:date="2021-01-10T11:50:00Z"/>
              </w:rPr>
            </w:pPr>
            <w:del w:id="2314" w:author="ZTE-Ma Zhifeng" w:date="2021-01-10T11:50:00Z">
              <w:r w:rsidDel="00C03ED3">
                <w:rPr>
                  <w:rFonts w:hint="eastAsia"/>
                  <w:lang w:eastAsia="ja-JP"/>
                </w:rPr>
                <w:delText>n77</w:delText>
              </w:r>
            </w:del>
          </w:p>
        </w:tc>
        <w:tc>
          <w:tcPr>
            <w:tcW w:w="2952" w:type="dxa"/>
          </w:tcPr>
          <w:p w14:paraId="6C780A46" w14:textId="4D66C81F" w:rsidR="00681DC6" w:rsidDel="00C03ED3" w:rsidRDefault="00681DC6" w:rsidP="00681DC6">
            <w:pPr>
              <w:pStyle w:val="TAC"/>
              <w:rPr>
                <w:del w:id="2315" w:author="ZTE-Ma Zhifeng" w:date="2021-01-10T11:50:00Z"/>
              </w:rPr>
            </w:pPr>
            <w:del w:id="2316" w:author="ZTE-Ma Zhifeng" w:date="2021-01-10T11:50:00Z">
              <w:r w:rsidDel="00C03ED3">
                <w:rPr>
                  <w:rFonts w:hint="eastAsia"/>
                  <w:lang w:eastAsia="ja-JP"/>
                </w:rPr>
                <w:delText>0.5</w:delText>
              </w:r>
            </w:del>
          </w:p>
        </w:tc>
      </w:tr>
      <w:tr w:rsidR="00681DC6" w14:paraId="10B85E0B" w14:textId="77777777" w:rsidTr="00681DC6">
        <w:trPr>
          <w:trHeight w:val="187"/>
          <w:jc w:val="center"/>
        </w:trPr>
        <w:tc>
          <w:tcPr>
            <w:tcW w:w="1535" w:type="dxa"/>
            <w:tcBorders>
              <w:bottom w:val="nil"/>
            </w:tcBorders>
            <w:shd w:val="clear" w:color="auto" w:fill="auto"/>
          </w:tcPr>
          <w:p w14:paraId="2EC37CD7" w14:textId="77777777" w:rsidR="00681DC6" w:rsidRDefault="00681DC6" w:rsidP="00681DC6">
            <w:pPr>
              <w:pStyle w:val="TAC"/>
            </w:pPr>
            <w:r>
              <w:t>CA_n3-n78</w:t>
            </w:r>
          </w:p>
        </w:tc>
        <w:tc>
          <w:tcPr>
            <w:tcW w:w="2952" w:type="dxa"/>
          </w:tcPr>
          <w:p w14:paraId="1C9903CC" w14:textId="0D0407CF" w:rsidR="00681DC6" w:rsidRDefault="00681DC6" w:rsidP="00681DC6">
            <w:pPr>
              <w:pStyle w:val="TAC"/>
            </w:pPr>
            <w:r>
              <w:t>n3</w:t>
            </w:r>
            <w:ins w:id="2317" w:author="ZTE-Ma Zhifeng" w:date="2021-01-10T11:50:00Z">
              <w:r w:rsidR="00C03ED3">
                <w:t xml:space="preserve"> / 0.2</w:t>
              </w:r>
            </w:ins>
          </w:p>
        </w:tc>
        <w:tc>
          <w:tcPr>
            <w:tcW w:w="2952" w:type="dxa"/>
          </w:tcPr>
          <w:p w14:paraId="35336BB9" w14:textId="54942610" w:rsidR="00681DC6" w:rsidRDefault="00681DC6" w:rsidP="00681DC6">
            <w:pPr>
              <w:pStyle w:val="TAC"/>
            </w:pPr>
            <w:del w:id="2318" w:author="ZTE-Ma Zhifeng" w:date="2021-01-10T11:50:00Z">
              <w:r w:rsidDel="00C03ED3">
                <w:delText>0.2</w:delText>
              </w:r>
            </w:del>
            <w:ins w:id="2319" w:author="ZTE-Ma Zhifeng" w:date="2021-01-10T11:50:00Z">
              <w:r w:rsidR="00C03ED3">
                <w:t>n78 / 0.5</w:t>
              </w:r>
            </w:ins>
          </w:p>
        </w:tc>
      </w:tr>
      <w:tr w:rsidR="00681DC6" w:rsidDel="00C03ED3" w14:paraId="7A8B9F0B" w14:textId="2EDAFB1C" w:rsidTr="00681DC6">
        <w:trPr>
          <w:trHeight w:val="187"/>
          <w:jc w:val="center"/>
          <w:del w:id="2320" w:author="ZTE-Ma Zhifeng" w:date="2021-01-10T11:50:00Z"/>
        </w:trPr>
        <w:tc>
          <w:tcPr>
            <w:tcW w:w="1535" w:type="dxa"/>
            <w:tcBorders>
              <w:top w:val="nil"/>
              <w:bottom w:val="single" w:sz="4" w:space="0" w:color="auto"/>
            </w:tcBorders>
            <w:shd w:val="clear" w:color="auto" w:fill="auto"/>
          </w:tcPr>
          <w:p w14:paraId="0BFC8A91" w14:textId="52850ED9" w:rsidR="00681DC6" w:rsidDel="00C03ED3" w:rsidRDefault="00681DC6" w:rsidP="00681DC6">
            <w:pPr>
              <w:pStyle w:val="TAC"/>
              <w:rPr>
                <w:del w:id="2321" w:author="ZTE-Ma Zhifeng" w:date="2021-01-10T11:50:00Z"/>
              </w:rPr>
            </w:pPr>
          </w:p>
        </w:tc>
        <w:tc>
          <w:tcPr>
            <w:tcW w:w="2952" w:type="dxa"/>
          </w:tcPr>
          <w:p w14:paraId="725C837C" w14:textId="55978F45" w:rsidR="00681DC6" w:rsidDel="00C03ED3" w:rsidRDefault="00681DC6" w:rsidP="00681DC6">
            <w:pPr>
              <w:pStyle w:val="TAC"/>
              <w:rPr>
                <w:del w:id="2322" w:author="ZTE-Ma Zhifeng" w:date="2021-01-10T11:50:00Z"/>
              </w:rPr>
            </w:pPr>
            <w:del w:id="2323" w:author="ZTE-Ma Zhifeng" w:date="2021-01-10T11:50:00Z">
              <w:r w:rsidDel="00C03ED3">
                <w:delText>n78</w:delText>
              </w:r>
            </w:del>
          </w:p>
        </w:tc>
        <w:tc>
          <w:tcPr>
            <w:tcW w:w="2952" w:type="dxa"/>
          </w:tcPr>
          <w:p w14:paraId="622D2FB2" w14:textId="32602E3F" w:rsidR="00681DC6" w:rsidDel="00C03ED3" w:rsidRDefault="00681DC6" w:rsidP="00681DC6">
            <w:pPr>
              <w:pStyle w:val="TAC"/>
              <w:rPr>
                <w:del w:id="2324" w:author="ZTE-Ma Zhifeng" w:date="2021-01-10T11:50:00Z"/>
              </w:rPr>
            </w:pPr>
            <w:del w:id="2325" w:author="ZTE-Ma Zhifeng" w:date="2021-01-10T11:50:00Z">
              <w:r w:rsidDel="00C03ED3">
                <w:delText>0.5</w:delText>
              </w:r>
            </w:del>
          </w:p>
        </w:tc>
      </w:tr>
      <w:tr w:rsidR="00681DC6" w14:paraId="4A2DC952" w14:textId="77777777" w:rsidTr="00681DC6">
        <w:trPr>
          <w:trHeight w:val="187"/>
          <w:jc w:val="center"/>
        </w:trPr>
        <w:tc>
          <w:tcPr>
            <w:tcW w:w="1535" w:type="dxa"/>
            <w:shd w:val="clear" w:color="auto" w:fill="auto"/>
          </w:tcPr>
          <w:p w14:paraId="596171F7" w14:textId="77777777" w:rsidR="00681DC6" w:rsidRDefault="00681DC6" w:rsidP="00681DC6">
            <w:pPr>
              <w:pStyle w:val="TAC"/>
            </w:pPr>
            <w:r>
              <w:rPr>
                <w:lang w:val="en-US"/>
              </w:rPr>
              <w:t>CA_</w:t>
            </w:r>
            <w:r>
              <w:rPr>
                <w:lang w:val="en-US" w:eastAsia="ja-JP"/>
              </w:rPr>
              <w:t>n3</w:t>
            </w:r>
            <w:r>
              <w:rPr>
                <w:lang w:val="en-US"/>
              </w:rPr>
              <w:t>-</w:t>
            </w:r>
            <w:r>
              <w:rPr>
                <w:lang w:val="en-US" w:eastAsia="ja-JP"/>
              </w:rPr>
              <w:t>n79</w:t>
            </w:r>
          </w:p>
        </w:tc>
        <w:tc>
          <w:tcPr>
            <w:tcW w:w="2952" w:type="dxa"/>
          </w:tcPr>
          <w:p w14:paraId="0A5DEC12" w14:textId="395AEEE7" w:rsidR="00681DC6" w:rsidRDefault="00681DC6" w:rsidP="00681DC6">
            <w:pPr>
              <w:pStyle w:val="TAC"/>
            </w:pPr>
            <w:r>
              <w:rPr>
                <w:lang w:val="en-US"/>
              </w:rPr>
              <w:t>n79</w:t>
            </w:r>
            <w:ins w:id="2326" w:author="ZTE-Ma Zhifeng" w:date="2021-01-10T11:50:00Z">
              <w:r w:rsidR="00C03ED3">
                <w:rPr>
                  <w:lang w:val="en-US"/>
                </w:rPr>
                <w:t xml:space="preserve"> / 0.5</w:t>
              </w:r>
            </w:ins>
          </w:p>
        </w:tc>
        <w:tc>
          <w:tcPr>
            <w:tcW w:w="2952" w:type="dxa"/>
          </w:tcPr>
          <w:p w14:paraId="50363220" w14:textId="708BD94D" w:rsidR="00681DC6" w:rsidRDefault="00681DC6" w:rsidP="00681DC6">
            <w:pPr>
              <w:pStyle w:val="TAC"/>
            </w:pPr>
            <w:del w:id="2327" w:author="ZTE-Ma Zhifeng" w:date="2021-01-10T11:50:00Z">
              <w:r w:rsidDel="00C03ED3">
                <w:rPr>
                  <w:lang w:val="en-US"/>
                </w:rPr>
                <w:delText>0.5</w:delText>
              </w:r>
            </w:del>
          </w:p>
        </w:tc>
      </w:tr>
      <w:tr w:rsidR="00681DC6" w14:paraId="510E9398" w14:textId="77777777" w:rsidTr="00681DC6">
        <w:trPr>
          <w:trHeight w:val="187"/>
          <w:jc w:val="center"/>
        </w:trPr>
        <w:tc>
          <w:tcPr>
            <w:tcW w:w="1535" w:type="dxa"/>
            <w:tcBorders>
              <w:bottom w:val="nil"/>
            </w:tcBorders>
            <w:shd w:val="clear" w:color="auto" w:fill="auto"/>
          </w:tcPr>
          <w:p w14:paraId="59912481" w14:textId="77777777" w:rsidR="00681DC6" w:rsidRDefault="00681DC6" w:rsidP="00681DC6">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30326146" w14:textId="3DF4CD8B" w:rsidR="00681DC6" w:rsidRDefault="00681DC6" w:rsidP="00681DC6">
            <w:pPr>
              <w:pStyle w:val="TAC"/>
              <w:rPr>
                <w:szCs w:val="18"/>
                <w:lang w:val="en-US" w:eastAsia="zh-CN"/>
              </w:rPr>
            </w:pPr>
            <w:r>
              <w:rPr>
                <w:szCs w:val="18"/>
                <w:lang w:val="en-US" w:eastAsia="zh-CN"/>
              </w:rPr>
              <w:t>n5</w:t>
            </w:r>
            <w:ins w:id="2328" w:author="ZTE-Ma Zhifeng" w:date="2021-01-10T11:50:00Z">
              <w:r w:rsidR="00C03ED3">
                <w:rPr>
                  <w:szCs w:val="18"/>
                  <w:lang w:val="en-US" w:eastAsia="zh-CN"/>
                </w:rPr>
                <w:t xml:space="preserve"> / 0.2</w:t>
              </w:r>
            </w:ins>
          </w:p>
        </w:tc>
        <w:tc>
          <w:tcPr>
            <w:tcW w:w="2952" w:type="dxa"/>
          </w:tcPr>
          <w:p w14:paraId="17CA904D" w14:textId="3A6FA95E" w:rsidR="00681DC6" w:rsidRDefault="00681DC6" w:rsidP="00681DC6">
            <w:pPr>
              <w:pStyle w:val="TAC"/>
              <w:rPr>
                <w:szCs w:val="18"/>
                <w:lang w:val="en-US" w:eastAsia="zh-CN"/>
              </w:rPr>
            </w:pPr>
            <w:del w:id="2329" w:author="ZTE-Ma Zhifeng" w:date="2021-01-10T11:50:00Z">
              <w:r w:rsidDel="00C03ED3">
                <w:rPr>
                  <w:szCs w:val="18"/>
                  <w:lang w:eastAsia="ja-JP"/>
                </w:rPr>
                <w:delText>0</w:delText>
              </w:r>
              <w:r w:rsidDel="00C03ED3">
                <w:rPr>
                  <w:rFonts w:hint="eastAsia"/>
                  <w:szCs w:val="18"/>
                  <w:lang w:val="en-US" w:eastAsia="zh-CN"/>
                </w:rPr>
                <w:delText>.2</w:delText>
              </w:r>
            </w:del>
            <w:ins w:id="2330" w:author="ZTE-Ma Zhifeng" w:date="2021-01-10T11:51:00Z">
              <w:r w:rsidR="00C03ED3">
                <w:rPr>
                  <w:szCs w:val="18"/>
                  <w:lang w:val="en-US" w:eastAsia="zh-CN"/>
                </w:rPr>
                <w:t>n77 / 0.5</w:t>
              </w:r>
            </w:ins>
          </w:p>
        </w:tc>
      </w:tr>
      <w:tr w:rsidR="00681DC6" w:rsidDel="00C03ED3" w14:paraId="77840AD7" w14:textId="6B35D689" w:rsidTr="00681DC6">
        <w:trPr>
          <w:trHeight w:val="187"/>
          <w:jc w:val="center"/>
          <w:del w:id="2331" w:author="ZTE-Ma Zhifeng" w:date="2021-01-10T11:51:00Z"/>
        </w:trPr>
        <w:tc>
          <w:tcPr>
            <w:tcW w:w="1535" w:type="dxa"/>
            <w:tcBorders>
              <w:top w:val="nil"/>
              <w:bottom w:val="single" w:sz="4" w:space="0" w:color="auto"/>
            </w:tcBorders>
            <w:shd w:val="clear" w:color="auto" w:fill="auto"/>
          </w:tcPr>
          <w:p w14:paraId="3740FBD8" w14:textId="68C1476C" w:rsidR="00681DC6" w:rsidDel="00C03ED3" w:rsidRDefault="00681DC6" w:rsidP="00681DC6">
            <w:pPr>
              <w:pStyle w:val="TAC"/>
              <w:rPr>
                <w:del w:id="2332" w:author="ZTE-Ma Zhifeng" w:date="2021-01-10T11:51:00Z"/>
                <w:szCs w:val="18"/>
                <w:lang w:val="en-US"/>
              </w:rPr>
            </w:pPr>
          </w:p>
        </w:tc>
        <w:tc>
          <w:tcPr>
            <w:tcW w:w="2952" w:type="dxa"/>
          </w:tcPr>
          <w:p w14:paraId="530A6E33" w14:textId="15C43677" w:rsidR="00681DC6" w:rsidDel="00C03ED3" w:rsidRDefault="00681DC6" w:rsidP="00681DC6">
            <w:pPr>
              <w:pStyle w:val="TAC"/>
              <w:rPr>
                <w:del w:id="2333" w:author="ZTE-Ma Zhifeng" w:date="2021-01-10T11:51:00Z"/>
                <w:szCs w:val="18"/>
                <w:lang w:val="en-US" w:eastAsia="zh-CN"/>
              </w:rPr>
            </w:pPr>
            <w:del w:id="2334" w:author="ZTE-Ma Zhifeng" w:date="2021-01-10T11:51:00Z">
              <w:r w:rsidDel="00C03ED3">
                <w:rPr>
                  <w:rFonts w:hint="eastAsia"/>
                  <w:szCs w:val="18"/>
                  <w:lang w:eastAsia="ja-JP"/>
                </w:rPr>
                <w:delText>n</w:delText>
              </w:r>
              <w:r w:rsidDel="00C03ED3">
                <w:rPr>
                  <w:szCs w:val="18"/>
                  <w:lang w:val="en-US" w:eastAsia="zh-CN"/>
                </w:rPr>
                <w:delText>7</w:delText>
              </w:r>
              <w:r w:rsidDel="00C03ED3">
                <w:rPr>
                  <w:rFonts w:hint="eastAsia"/>
                  <w:szCs w:val="18"/>
                  <w:lang w:val="en-US" w:eastAsia="zh-CN"/>
                </w:rPr>
                <w:delText>7</w:delText>
              </w:r>
            </w:del>
          </w:p>
        </w:tc>
        <w:tc>
          <w:tcPr>
            <w:tcW w:w="2952" w:type="dxa"/>
          </w:tcPr>
          <w:p w14:paraId="52328779" w14:textId="68FDC9DB" w:rsidR="00681DC6" w:rsidDel="00C03ED3" w:rsidRDefault="00681DC6" w:rsidP="00681DC6">
            <w:pPr>
              <w:pStyle w:val="TAC"/>
              <w:rPr>
                <w:del w:id="2335" w:author="ZTE-Ma Zhifeng" w:date="2021-01-10T11:51:00Z"/>
                <w:szCs w:val="18"/>
                <w:lang w:val="en-US" w:eastAsia="zh-CN"/>
              </w:rPr>
            </w:pPr>
            <w:del w:id="2336" w:author="ZTE-Ma Zhifeng" w:date="2021-01-10T11:51:00Z">
              <w:r w:rsidDel="00C03ED3">
                <w:rPr>
                  <w:szCs w:val="18"/>
                </w:rPr>
                <w:delText>0</w:delText>
              </w:r>
              <w:r w:rsidDel="00C03ED3">
                <w:rPr>
                  <w:rFonts w:hint="eastAsia"/>
                  <w:szCs w:val="18"/>
                  <w:lang w:val="en-US" w:eastAsia="zh-CN"/>
                </w:rPr>
                <w:delText>.5</w:delText>
              </w:r>
            </w:del>
          </w:p>
        </w:tc>
      </w:tr>
      <w:tr w:rsidR="00681DC6" w14:paraId="17475D53" w14:textId="77777777" w:rsidTr="00681DC6">
        <w:trPr>
          <w:trHeight w:val="187"/>
          <w:jc w:val="center"/>
        </w:trPr>
        <w:tc>
          <w:tcPr>
            <w:tcW w:w="1535" w:type="dxa"/>
            <w:tcBorders>
              <w:bottom w:val="nil"/>
            </w:tcBorders>
            <w:shd w:val="clear" w:color="auto" w:fill="auto"/>
          </w:tcPr>
          <w:p w14:paraId="1FA0CACD" w14:textId="77777777" w:rsidR="00681DC6" w:rsidRDefault="00681DC6" w:rsidP="00681DC6">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7690D523" w14:textId="72B7807D" w:rsidR="00681DC6" w:rsidRDefault="00681DC6" w:rsidP="00681DC6">
            <w:pPr>
              <w:pStyle w:val="TAC"/>
            </w:pPr>
            <w:r>
              <w:rPr>
                <w:rFonts w:hint="eastAsia"/>
                <w:lang w:val="en-US" w:eastAsia="zh-CN"/>
              </w:rPr>
              <w:t>n5</w:t>
            </w:r>
            <w:ins w:id="2337" w:author="ZTE-Ma Zhifeng" w:date="2021-01-10T11:51:00Z">
              <w:r w:rsidR="00C03ED3">
                <w:rPr>
                  <w:lang w:val="en-US" w:eastAsia="zh-CN"/>
                </w:rPr>
                <w:t xml:space="preserve"> / 0.2</w:t>
              </w:r>
            </w:ins>
          </w:p>
        </w:tc>
        <w:tc>
          <w:tcPr>
            <w:tcW w:w="2952" w:type="dxa"/>
          </w:tcPr>
          <w:p w14:paraId="2D4DA889" w14:textId="3F02EFCB" w:rsidR="00681DC6" w:rsidRDefault="00681DC6" w:rsidP="00681DC6">
            <w:pPr>
              <w:pStyle w:val="TAC"/>
            </w:pPr>
            <w:del w:id="2338" w:author="ZTE-Ma Zhifeng" w:date="2021-01-10T11:51:00Z">
              <w:r w:rsidDel="00C03ED3">
                <w:rPr>
                  <w:rFonts w:hint="eastAsia"/>
                  <w:lang w:val="en-US" w:eastAsia="zh-CN"/>
                </w:rPr>
                <w:delText>0.2</w:delText>
              </w:r>
            </w:del>
            <w:ins w:id="2339" w:author="ZTE-Ma Zhifeng" w:date="2021-01-10T11:51:00Z">
              <w:r w:rsidR="00C03ED3">
                <w:rPr>
                  <w:lang w:val="en-US" w:eastAsia="zh-CN"/>
                </w:rPr>
                <w:t>n78 / 0.5</w:t>
              </w:r>
            </w:ins>
          </w:p>
        </w:tc>
      </w:tr>
      <w:tr w:rsidR="00681DC6" w:rsidDel="00C03ED3" w14:paraId="3F95528B" w14:textId="4779E556" w:rsidTr="00681DC6">
        <w:trPr>
          <w:trHeight w:val="187"/>
          <w:jc w:val="center"/>
          <w:del w:id="2340" w:author="ZTE-Ma Zhifeng" w:date="2021-01-10T11:51:00Z"/>
        </w:trPr>
        <w:tc>
          <w:tcPr>
            <w:tcW w:w="1535" w:type="dxa"/>
            <w:tcBorders>
              <w:top w:val="nil"/>
              <w:bottom w:val="single" w:sz="4" w:space="0" w:color="auto"/>
            </w:tcBorders>
            <w:shd w:val="clear" w:color="auto" w:fill="auto"/>
          </w:tcPr>
          <w:p w14:paraId="27D3EC8E" w14:textId="6EB6229F" w:rsidR="00681DC6" w:rsidDel="00C03ED3" w:rsidRDefault="00681DC6" w:rsidP="00681DC6">
            <w:pPr>
              <w:pStyle w:val="TAC"/>
              <w:rPr>
                <w:del w:id="2341" w:author="ZTE-Ma Zhifeng" w:date="2021-01-10T11:51:00Z"/>
              </w:rPr>
            </w:pPr>
          </w:p>
        </w:tc>
        <w:tc>
          <w:tcPr>
            <w:tcW w:w="2952" w:type="dxa"/>
          </w:tcPr>
          <w:p w14:paraId="0826CE4B" w14:textId="31BA05FF" w:rsidR="00681DC6" w:rsidDel="00C03ED3" w:rsidRDefault="00681DC6" w:rsidP="00681DC6">
            <w:pPr>
              <w:pStyle w:val="TAC"/>
              <w:rPr>
                <w:del w:id="2342" w:author="ZTE-Ma Zhifeng" w:date="2021-01-10T11:51:00Z"/>
              </w:rPr>
            </w:pPr>
            <w:del w:id="2343" w:author="ZTE-Ma Zhifeng" w:date="2021-01-10T11:51:00Z">
              <w:r w:rsidDel="00C03ED3">
                <w:rPr>
                  <w:rFonts w:hint="eastAsia"/>
                  <w:lang w:val="en-US" w:eastAsia="zh-CN"/>
                </w:rPr>
                <w:delText>n78</w:delText>
              </w:r>
            </w:del>
          </w:p>
        </w:tc>
        <w:tc>
          <w:tcPr>
            <w:tcW w:w="2952" w:type="dxa"/>
          </w:tcPr>
          <w:p w14:paraId="53C4CA64" w14:textId="2CD3769B" w:rsidR="00681DC6" w:rsidDel="00C03ED3" w:rsidRDefault="00681DC6" w:rsidP="00681DC6">
            <w:pPr>
              <w:pStyle w:val="TAC"/>
              <w:rPr>
                <w:del w:id="2344" w:author="ZTE-Ma Zhifeng" w:date="2021-01-10T11:51:00Z"/>
              </w:rPr>
            </w:pPr>
            <w:del w:id="2345" w:author="ZTE-Ma Zhifeng" w:date="2021-01-10T11:51:00Z">
              <w:r w:rsidDel="00C03ED3">
                <w:rPr>
                  <w:rFonts w:hint="eastAsia"/>
                  <w:lang w:val="en-US" w:eastAsia="zh-CN"/>
                </w:rPr>
                <w:delText>0.5</w:delText>
              </w:r>
            </w:del>
          </w:p>
        </w:tc>
      </w:tr>
      <w:tr w:rsidR="00681DC6" w14:paraId="52C898B0" w14:textId="77777777" w:rsidTr="00681DC6">
        <w:trPr>
          <w:trHeight w:val="187"/>
          <w:jc w:val="center"/>
        </w:trPr>
        <w:tc>
          <w:tcPr>
            <w:tcW w:w="1535" w:type="dxa"/>
            <w:tcBorders>
              <w:bottom w:val="nil"/>
            </w:tcBorders>
            <w:shd w:val="clear" w:color="auto" w:fill="auto"/>
          </w:tcPr>
          <w:p w14:paraId="5E8C6DC5" w14:textId="77777777" w:rsidR="00681DC6" w:rsidRDefault="00681DC6" w:rsidP="00681DC6">
            <w:pPr>
              <w:pStyle w:val="TAC"/>
            </w:pPr>
            <w:r>
              <w:rPr>
                <w:rFonts w:hint="eastAsia"/>
                <w:lang w:val="en-US" w:eastAsia="zh-CN"/>
              </w:rPr>
              <w:t>CA_n7-n66</w:t>
            </w:r>
          </w:p>
        </w:tc>
        <w:tc>
          <w:tcPr>
            <w:tcW w:w="2952" w:type="dxa"/>
          </w:tcPr>
          <w:p w14:paraId="4C5BFF26" w14:textId="1A5C338C" w:rsidR="00681DC6" w:rsidRDefault="00681DC6" w:rsidP="00681DC6">
            <w:pPr>
              <w:pStyle w:val="TAC"/>
            </w:pPr>
            <w:r>
              <w:rPr>
                <w:rFonts w:hint="eastAsia"/>
                <w:lang w:val="en-US" w:eastAsia="zh-CN"/>
              </w:rPr>
              <w:t>n7</w:t>
            </w:r>
            <w:ins w:id="2346" w:author="ZTE-Ma Zhifeng" w:date="2021-01-10T11:51:00Z">
              <w:r w:rsidR="00C03ED3">
                <w:rPr>
                  <w:lang w:val="en-US" w:eastAsia="zh-CN"/>
                </w:rPr>
                <w:t xml:space="preserve"> / 0.5</w:t>
              </w:r>
            </w:ins>
          </w:p>
        </w:tc>
        <w:tc>
          <w:tcPr>
            <w:tcW w:w="2952" w:type="dxa"/>
          </w:tcPr>
          <w:p w14:paraId="005833D1" w14:textId="12547F02" w:rsidR="00681DC6" w:rsidRDefault="00C03ED3" w:rsidP="00681DC6">
            <w:pPr>
              <w:pStyle w:val="TAC"/>
            </w:pPr>
            <w:ins w:id="2347" w:author="ZTE-Ma Zhifeng" w:date="2021-01-10T11:52:00Z">
              <w:r>
                <w:rPr>
                  <w:lang w:val="en-US" w:eastAsia="zh-CN"/>
                </w:rPr>
                <w:t>n</w:t>
              </w:r>
            </w:ins>
            <w:ins w:id="2348" w:author="ZTE-Ma Zhifeng" w:date="2021-01-10T11:51:00Z">
              <w:r>
                <w:rPr>
                  <w:lang w:val="en-US" w:eastAsia="zh-CN"/>
                </w:rPr>
                <w:t xml:space="preserve">66 / </w:t>
              </w:r>
            </w:ins>
            <w:r w:rsidR="00681DC6">
              <w:rPr>
                <w:rFonts w:hint="eastAsia"/>
                <w:lang w:val="en-US" w:eastAsia="zh-CN"/>
              </w:rPr>
              <w:t>0.5</w:t>
            </w:r>
          </w:p>
        </w:tc>
      </w:tr>
      <w:tr w:rsidR="00681DC6" w:rsidDel="00C03ED3" w14:paraId="42C8A32E" w14:textId="3393B0C1" w:rsidTr="00681DC6">
        <w:trPr>
          <w:trHeight w:val="187"/>
          <w:jc w:val="center"/>
          <w:del w:id="2349" w:author="ZTE-Ma Zhifeng" w:date="2021-01-10T11:52:00Z"/>
        </w:trPr>
        <w:tc>
          <w:tcPr>
            <w:tcW w:w="1535" w:type="dxa"/>
            <w:tcBorders>
              <w:top w:val="nil"/>
              <w:bottom w:val="single" w:sz="4" w:space="0" w:color="auto"/>
            </w:tcBorders>
            <w:shd w:val="clear" w:color="auto" w:fill="auto"/>
          </w:tcPr>
          <w:p w14:paraId="749687E1" w14:textId="4E991C4F" w:rsidR="00681DC6" w:rsidDel="00C03ED3" w:rsidRDefault="00681DC6" w:rsidP="00681DC6">
            <w:pPr>
              <w:pStyle w:val="TAC"/>
              <w:rPr>
                <w:del w:id="2350" w:author="ZTE-Ma Zhifeng" w:date="2021-01-10T11:52:00Z"/>
              </w:rPr>
            </w:pPr>
          </w:p>
        </w:tc>
        <w:tc>
          <w:tcPr>
            <w:tcW w:w="2952" w:type="dxa"/>
          </w:tcPr>
          <w:p w14:paraId="4DE7B933" w14:textId="418C86C3" w:rsidR="00681DC6" w:rsidDel="00C03ED3" w:rsidRDefault="00681DC6" w:rsidP="00681DC6">
            <w:pPr>
              <w:pStyle w:val="TAC"/>
              <w:rPr>
                <w:del w:id="2351" w:author="ZTE-Ma Zhifeng" w:date="2021-01-10T11:52:00Z"/>
              </w:rPr>
            </w:pPr>
            <w:del w:id="2352" w:author="ZTE-Ma Zhifeng" w:date="2021-01-10T11:52:00Z">
              <w:r w:rsidDel="00C03ED3">
                <w:rPr>
                  <w:rFonts w:hint="eastAsia"/>
                  <w:lang w:val="en-US" w:eastAsia="zh-CN"/>
                </w:rPr>
                <w:delText>n66</w:delText>
              </w:r>
            </w:del>
          </w:p>
        </w:tc>
        <w:tc>
          <w:tcPr>
            <w:tcW w:w="2952" w:type="dxa"/>
          </w:tcPr>
          <w:p w14:paraId="4DB8BA1C" w14:textId="67369234" w:rsidR="00681DC6" w:rsidDel="00C03ED3" w:rsidRDefault="00681DC6" w:rsidP="00681DC6">
            <w:pPr>
              <w:pStyle w:val="TAC"/>
              <w:rPr>
                <w:del w:id="2353" w:author="ZTE-Ma Zhifeng" w:date="2021-01-10T11:52:00Z"/>
              </w:rPr>
            </w:pPr>
            <w:del w:id="2354" w:author="ZTE-Ma Zhifeng" w:date="2021-01-10T11:52:00Z">
              <w:r w:rsidDel="00C03ED3">
                <w:rPr>
                  <w:rFonts w:hint="eastAsia"/>
                  <w:lang w:val="en-US" w:eastAsia="zh-CN"/>
                </w:rPr>
                <w:delText>0.5</w:delText>
              </w:r>
            </w:del>
          </w:p>
        </w:tc>
      </w:tr>
      <w:tr w:rsidR="00681DC6" w14:paraId="30EA909C" w14:textId="77777777" w:rsidTr="00681DC6">
        <w:trPr>
          <w:trHeight w:val="187"/>
          <w:jc w:val="center"/>
        </w:trPr>
        <w:tc>
          <w:tcPr>
            <w:tcW w:w="1535" w:type="dxa"/>
            <w:tcBorders>
              <w:bottom w:val="nil"/>
            </w:tcBorders>
            <w:shd w:val="clear" w:color="auto" w:fill="auto"/>
          </w:tcPr>
          <w:p w14:paraId="262901D7" w14:textId="77777777" w:rsidR="00681DC6" w:rsidRDefault="00681DC6" w:rsidP="00681DC6">
            <w:pPr>
              <w:pStyle w:val="TAC"/>
            </w:pPr>
            <w:r>
              <w:rPr>
                <w:rFonts w:hint="eastAsia"/>
                <w:lang w:val="en-US" w:eastAsia="zh-CN"/>
              </w:rPr>
              <w:t>CA_n7-n78</w:t>
            </w:r>
          </w:p>
        </w:tc>
        <w:tc>
          <w:tcPr>
            <w:tcW w:w="2952" w:type="dxa"/>
          </w:tcPr>
          <w:p w14:paraId="0E385EB0" w14:textId="7D00C4F9" w:rsidR="00681DC6" w:rsidRDefault="00681DC6" w:rsidP="00681DC6">
            <w:pPr>
              <w:pStyle w:val="TAC"/>
            </w:pPr>
            <w:r>
              <w:rPr>
                <w:rFonts w:hint="eastAsia"/>
                <w:lang w:val="en-US" w:eastAsia="zh-CN"/>
              </w:rPr>
              <w:t>n7</w:t>
            </w:r>
            <w:ins w:id="2355" w:author="ZTE-Ma Zhifeng" w:date="2021-01-10T11:52:00Z">
              <w:r w:rsidR="00C03ED3">
                <w:rPr>
                  <w:lang w:val="en-US" w:eastAsia="zh-CN"/>
                </w:rPr>
                <w:t xml:space="preserve"> / 0.5</w:t>
              </w:r>
            </w:ins>
          </w:p>
        </w:tc>
        <w:tc>
          <w:tcPr>
            <w:tcW w:w="2952" w:type="dxa"/>
          </w:tcPr>
          <w:p w14:paraId="239547A7" w14:textId="7914AD62" w:rsidR="00681DC6" w:rsidRDefault="00C03ED3" w:rsidP="00681DC6">
            <w:pPr>
              <w:pStyle w:val="TAC"/>
            </w:pPr>
            <w:ins w:id="2356" w:author="ZTE-Ma Zhifeng" w:date="2021-01-10T11:52:00Z">
              <w:r>
                <w:rPr>
                  <w:lang w:val="en-US" w:eastAsia="zh-CN"/>
                </w:rPr>
                <w:t xml:space="preserve">n78 / </w:t>
              </w:r>
            </w:ins>
            <w:r w:rsidR="00681DC6">
              <w:rPr>
                <w:rFonts w:hint="eastAsia"/>
                <w:lang w:val="en-US" w:eastAsia="zh-CN"/>
              </w:rPr>
              <w:t>0.5</w:t>
            </w:r>
          </w:p>
        </w:tc>
      </w:tr>
      <w:tr w:rsidR="00681DC6" w:rsidDel="00C03ED3" w14:paraId="109D9C5D" w14:textId="4C7E263C" w:rsidTr="00681DC6">
        <w:trPr>
          <w:trHeight w:val="187"/>
          <w:jc w:val="center"/>
          <w:del w:id="2357" w:author="ZTE-Ma Zhifeng" w:date="2021-01-10T11:52:00Z"/>
        </w:trPr>
        <w:tc>
          <w:tcPr>
            <w:tcW w:w="1535" w:type="dxa"/>
            <w:tcBorders>
              <w:top w:val="nil"/>
              <w:bottom w:val="single" w:sz="4" w:space="0" w:color="auto"/>
            </w:tcBorders>
            <w:shd w:val="clear" w:color="auto" w:fill="auto"/>
          </w:tcPr>
          <w:p w14:paraId="31BA7A54" w14:textId="294C861C" w:rsidR="00681DC6" w:rsidDel="00C03ED3" w:rsidRDefault="00681DC6" w:rsidP="00681DC6">
            <w:pPr>
              <w:pStyle w:val="TAC"/>
              <w:rPr>
                <w:del w:id="2358" w:author="ZTE-Ma Zhifeng" w:date="2021-01-10T11:52:00Z"/>
              </w:rPr>
            </w:pPr>
          </w:p>
        </w:tc>
        <w:tc>
          <w:tcPr>
            <w:tcW w:w="2952" w:type="dxa"/>
          </w:tcPr>
          <w:p w14:paraId="59F3B132" w14:textId="59BA086C" w:rsidR="00681DC6" w:rsidDel="00C03ED3" w:rsidRDefault="00681DC6" w:rsidP="00681DC6">
            <w:pPr>
              <w:pStyle w:val="TAC"/>
              <w:rPr>
                <w:del w:id="2359" w:author="ZTE-Ma Zhifeng" w:date="2021-01-10T11:52:00Z"/>
              </w:rPr>
            </w:pPr>
            <w:del w:id="2360" w:author="ZTE-Ma Zhifeng" w:date="2021-01-10T11:52:00Z">
              <w:r w:rsidDel="00C03ED3">
                <w:rPr>
                  <w:rFonts w:hint="eastAsia"/>
                  <w:lang w:val="en-US" w:eastAsia="zh-CN"/>
                </w:rPr>
                <w:delText>n78</w:delText>
              </w:r>
            </w:del>
          </w:p>
        </w:tc>
        <w:tc>
          <w:tcPr>
            <w:tcW w:w="2952" w:type="dxa"/>
          </w:tcPr>
          <w:p w14:paraId="74E1AC58" w14:textId="084EA78B" w:rsidR="00681DC6" w:rsidDel="00C03ED3" w:rsidRDefault="00681DC6" w:rsidP="00681DC6">
            <w:pPr>
              <w:pStyle w:val="TAC"/>
              <w:rPr>
                <w:del w:id="2361" w:author="ZTE-Ma Zhifeng" w:date="2021-01-10T11:52:00Z"/>
              </w:rPr>
            </w:pPr>
            <w:del w:id="2362" w:author="ZTE-Ma Zhifeng" w:date="2021-01-10T11:52:00Z">
              <w:r w:rsidDel="00C03ED3">
                <w:rPr>
                  <w:rFonts w:hint="eastAsia"/>
                  <w:lang w:val="en-US" w:eastAsia="zh-CN"/>
                </w:rPr>
                <w:delText>0.5</w:delText>
              </w:r>
            </w:del>
          </w:p>
        </w:tc>
      </w:tr>
      <w:tr w:rsidR="00681DC6" w14:paraId="66420FC2" w14:textId="77777777" w:rsidTr="00681DC6">
        <w:trPr>
          <w:trHeight w:val="187"/>
          <w:jc w:val="center"/>
        </w:trPr>
        <w:tc>
          <w:tcPr>
            <w:tcW w:w="1535" w:type="dxa"/>
            <w:tcBorders>
              <w:bottom w:val="nil"/>
            </w:tcBorders>
            <w:shd w:val="clear" w:color="auto" w:fill="auto"/>
          </w:tcPr>
          <w:p w14:paraId="098460F3" w14:textId="77777777" w:rsidR="00681DC6" w:rsidRDefault="00681DC6" w:rsidP="00681DC6">
            <w:pPr>
              <w:pStyle w:val="TAC"/>
              <w:rPr>
                <w:lang w:val="en-US"/>
              </w:rPr>
            </w:pPr>
            <w:r>
              <w:rPr>
                <w:lang w:val="en-US"/>
              </w:rPr>
              <w:t>CA_n25-n66</w:t>
            </w:r>
          </w:p>
        </w:tc>
        <w:tc>
          <w:tcPr>
            <w:tcW w:w="2952" w:type="dxa"/>
          </w:tcPr>
          <w:p w14:paraId="3687F07E" w14:textId="5928982C" w:rsidR="00681DC6" w:rsidRDefault="00681DC6" w:rsidP="00681DC6">
            <w:pPr>
              <w:pStyle w:val="TAC"/>
              <w:rPr>
                <w:lang w:val="en-US" w:eastAsia="zh-CN"/>
              </w:rPr>
            </w:pPr>
            <w:r>
              <w:rPr>
                <w:lang w:val="en-US"/>
              </w:rPr>
              <w:t>n25</w:t>
            </w:r>
            <w:ins w:id="2363" w:author="ZTE-Ma Zhifeng" w:date="2021-01-10T11:52:00Z">
              <w:r w:rsidR="00C03ED3">
                <w:rPr>
                  <w:lang w:val="en-US"/>
                </w:rPr>
                <w:t xml:space="preserve"> / 0.3</w:t>
              </w:r>
            </w:ins>
          </w:p>
        </w:tc>
        <w:tc>
          <w:tcPr>
            <w:tcW w:w="2952" w:type="dxa"/>
          </w:tcPr>
          <w:p w14:paraId="1821DDAE" w14:textId="05C0112B" w:rsidR="00681DC6" w:rsidRDefault="00C03ED3" w:rsidP="00681DC6">
            <w:pPr>
              <w:pStyle w:val="TAC"/>
              <w:rPr>
                <w:lang w:val="en-US" w:eastAsia="zh-CN"/>
              </w:rPr>
            </w:pPr>
            <w:ins w:id="2364" w:author="ZTE-Ma Zhifeng" w:date="2021-01-10T11:52:00Z">
              <w:r>
                <w:rPr>
                  <w:lang w:eastAsia="ja-JP"/>
                </w:rPr>
                <w:t xml:space="preserve">n66 / </w:t>
              </w:r>
            </w:ins>
            <w:r w:rsidR="00681DC6">
              <w:rPr>
                <w:lang w:eastAsia="ja-JP"/>
              </w:rPr>
              <w:t>0.3</w:t>
            </w:r>
          </w:p>
        </w:tc>
      </w:tr>
      <w:tr w:rsidR="00681DC6" w:rsidDel="00C03ED3" w14:paraId="0533C4D5" w14:textId="6B89A3A9" w:rsidTr="00681DC6">
        <w:trPr>
          <w:trHeight w:val="187"/>
          <w:jc w:val="center"/>
          <w:del w:id="2365" w:author="ZTE-Ma Zhifeng" w:date="2021-01-10T11:52:00Z"/>
        </w:trPr>
        <w:tc>
          <w:tcPr>
            <w:tcW w:w="1535" w:type="dxa"/>
            <w:tcBorders>
              <w:top w:val="nil"/>
              <w:bottom w:val="single" w:sz="4" w:space="0" w:color="auto"/>
            </w:tcBorders>
            <w:shd w:val="clear" w:color="auto" w:fill="auto"/>
          </w:tcPr>
          <w:p w14:paraId="0F63847C" w14:textId="345F4CC7" w:rsidR="00681DC6" w:rsidDel="00C03ED3" w:rsidRDefault="00681DC6" w:rsidP="00681DC6">
            <w:pPr>
              <w:pStyle w:val="TAC"/>
              <w:rPr>
                <w:del w:id="2366" w:author="ZTE-Ma Zhifeng" w:date="2021-01-10T11:52:00Z"/>
              </w:rPr>
            </w:pPr>
          </w:p>
        </w:tc>
        <w:tc>
          <w:tcPr>
            <w:tcW w:w="2952" w:type="dxa"/>
          </w:tcPr>
          <w:p w14:paraId="77DE37F3" w14:textId="7C681943" w:rsidR="00681DC6" w:rsidDel="00C03ED3" w:rsidRDefault="00681DC6" w:rsidP="00681DC6">
            <w:pPr>
              <w:pStyle w:val="TAC"/>
              <w:rPr>
                <w:del w:id="2367" w:author="ZTE-Ma Zhifeng" w:date="2021-01-10T11:52:00Z"/>
                <w:lang w:val="en-US" w:eastAsia="zh-CN"/>
              </w:rPr>
            </w:pPr>
            <w:del w:id="2368" w:author="ZTE-Ma Zhifeng" w:date="2021-01-10T11:52:00Z">
              <w:r w:rsidDel="00C03ED3">
                <w:rPr>
                  <w:lang w:val="en-US"/>
                </w:rPr>
                <w:delText>n66</w:delText>
              </w:r>
            </w:del>
          </w:p>
        </w:tc>
        <w:tc>
          <w:tcPr>
            <w:tcW w:w="2952" w:type="dxa"/>
          </w:tcPr>
          <w:p w14:paraId="23155A3E" w14:textId="0D32A8FD" w:rsidR="00681DC6" w:rsidDel="00C03ED3" w:rsidRDefault="00681DC6" w:rsidP="00681DC6">
            <w:pPr>
              <w:pStyle w:val="TAC"/>
              <w:rPr>
                <w:del w:id="2369" w:author="ZTE-Ma Zhifeng" w:date="2021-01-10T11:52:00Z"/>
                <w:lang w:val="en-US" w:eastAsia="zh-CN"/>
              </w:rPr>
            </w:pPr>
            <w:del w:id="2370" w:author="ZTE-Ma Zhifeng" w:date="2021-01-10T11:52:00Z">
              <w:r w:rsidDel="00C03ED3">
                <w:rPr>
                  <w:lang w:eastAsia="ja-JP"/>
                </w:rPr>
                <w:delText>0.3</w:delText>
              </w:r>
            </w:del>
          </w:p>
        </w:tc>
      </w:tr>
      <w:tr w:rsidR="00681DC6" w14:paraId="5E00DF47" w14:textId="77777777" w:rsidTr="00681DC6">
        <w:trPr>
          <w:trHeight w:val="187"/>
          <w:jc w:val="center"/>
        </w:trPr>
        <w:tc>
          <w:tcPr>
            <w:tcW w:w="1535" w:type="dxa"/>
            <w:tcBorders>
              <w:bottom w:val="nil"/>
            </w:tcBorders>
            <w:shd w:val="clear" w:color="auto" w:fill="auto"/>
          </w:tcPr>
          <w:p w14:paraId="2E12DDB8" w14:textId="77777777" w:rsidR="00681DC6" w:rsidRDefault="00681DC6" w:rsidP="00681DC6">
            <w:pPr>
              <w:pStyle w:val="TAC"/>
            </w:pPr>
            <w:r>
              <w:t>CA_n8-n78</w:t>
            </w:r>
          </w:p>
        </w:tc>
        <w:tc>
          <w:tcPr>
            <w:tcW w:w="2952" w:type="dxa"/>
          </w:tcPr>
          <w:p w14:paraId="24D0BA7B" w14:textId="4AD732BB" w:rsidR="00681DC6" w:rsidRDefault="00681DC6" w:rsidP="00681DC6">
            <w:pPr>
              <w:pStyle w:val="TAC"/>
            </w:pPr>
            <w:r>
              <w:rPr>
                <w:rFonts w:hint="eastAsia"/>
              </w:rPr>
              <w:t>n8</w:t>
            </w:r>
            <w:ins w:id="2371" w:author="ZTE-Ma Zhifeng" w:date="2021-01-10T11:52:00Z">
              <w:r w:rsidR="00C03ED3">
                <w:t xml:space="preserve"> / 0.2</w:t>
              </w:r>
            </w:ins>
          </w:p>
        </w:tc>
        <w:tc>
          <w:tcPr>
            <w:tcW w:w="2952" w:type="dxa"/>
          </w:tcPr>
          <w:p w14:paraId="768EC3F7" w14:textId="0692B480" w:rsidR="00681DC6" w:rsidRDefault="00681DC6" w:rsidP="00681DC6">
            <w:pPr>
              <w:pStyle w:val="TAC"/>
            </w:pPr>
            <w:del w:id="2372" w:author="ZTE-Ma Zhifeng" w:date="2021-01-10T11:53:00Z">
              <w:r w:rsidDel="004D6445">
                <w:delText>0.2</w:delText>
              </w:r>
            </w:del>
            <w:ins w:id="2373" w:author="ZTE-Ma Zhifeng" w:date="2021-01-10T11:53:00Z">
              <w:r w:rsidR="004D6445">
                <w:t>n78 / 0.5</w:t>
              </w:r>
            </w:ins>
          </w:p>
        </w:tc>
      </w:tr>
      <w:tr w:rsidR="00681DC6" w:rsidDel="004D6445" w14:paraId="783A506C" w14:textId="3E33675F" w:rsidTr="00681DC6">
        <w:trPr>
          <w:trHeight w:val="187"/>
          <w:jc w:val="center"/>
          <w:del w:id="2374" w:author="ZTE-Ma Zhifeng" w:date="2021-01-10T11:53:00Z"/>
        </w:trPr>
        <w:tc>
          <w:tcPr>
            <w:tcW w:w="1535" w:type="dxa"/>
            <w:tcBorders>
              <w:top w:val="nil"/>
              <w:bottom w:val="single" w:sz="4" w:space="0" w:color="auto"/>
            </w:tcBorders>
            <w:shd w:val="clear" w:color="auto" w:fill="auto"/>
          </w:tcPr>
          <w:p w14:paraId="62828D11" w14:textId="45233E2F" w:rsidR="00681DC6" w:rsidDel="004D6445" w:rsidRDefault="00681DC6" w:rsidP="00681DC6">
            <w:pPr>
              <w:pStyle w:val="TAC"/>
              <w:rPr>
                <w:del w:id="2375" w:author="ZTE-Ma Zhifeng" w:date="2021-01-10T11:53:00Z"/>
              </w:rPr>
            </w:pPr>
          </w:p>
        </w:tc>
        <w:tc>
          <w:tcPr>
            <w:tcW w:w="2952" w:type="dxa"/>
          </w:tcPr>
          <w:p w14:paraId="456AC30E" w14:textId="741B0B88" w:rsidR="00681DC6" w:rsidDel="004D6445" w:rsidRDefault="00681DC6" w:rsidP="00681DC6">
            <w:pPr>
              <w:pStyle w:val="TAC"/>
              <w:rPr>
                <w:del w:id="2376" w:author="ZTE-Ma Zhifeng" w:date="2021-01-10T11:53:00Z"/>
              </w:rPr>
            </w:pPr>
            <w:del w:id="2377" w:author="ZTE-Ma Zhifeng" w:date="2021-01-10T11:53:00Z">
              <w:r w:rsidDel="004D6445">
                <w:rPr>
                  <w:rFonts w:hint="eastAsia"/>
                </w:rPr>
                <w:delText>n78</w:delText>
              </w:r>
            </w:del>
          </w:p>
        </w:tc>
        <w:tc>
          <w:tcPr>
            <w:tcW w:w="2952" w:type="dxa"/>
          </w:tcPr>
          <w:p w14:paraId="2BC9CFEC" w14:textId="4C965478" w:rsidR="00681DC6" w:rsidDel="004D6445" w:rsidRDefault="00681DC6" w:rsidP="00681DC6">
            <w:pPr>
              <w:pStyle w:val="TAC"/>
              <w:rPr>
                <w:del w:id="2378" w:author="ZTE-Ma Zhifeng" w:date="2021-01-10T11:53:00Z"/>
              </w:rPr>
            </w:pPr>
            <w:del w:id="2379" w:author="ZTE-Ma Zhifeng" w:date="2021-01-10T11:53:00Z">
              <w:r w:rsidDel="004D6445">
                <w:delText>0.5</w:delText>
              </w:r>
            </w:del>
          </w:p>
        </w:tc>
      </w:tr>
      <w:tr w:rsidR="00681DC6" w14:paraId="11CA23B2" w14:textId="77777777" w:rsidTr="00681DC6">
        <w:trPr>
          <w:trHeight w:val="187"/>
          <w:jc w:val="center"/>
        </w:trPr>
        <w:tc>
          <w:tcPr>
            <w:tcW w:w="1535" w:type="dxa"/>
            <w:tcBorders>
              <w:bottom w:val="nil"/>
            </w:tcBorders>
            <w:shd w:val="clear" w:color="auto" w:fill="auto"/>
          </w:tcPr>
          <w:p w14:paraId="702C2835" w14:textId="77777777" w:rsidR="00681DC6" w:rsidRDefault="00681DC6" w:rsidP="00681DC6">
            <w:pPr>
              <w:pStyle w:val="TAC"/>
            </w:pPr>
            <w:r>
              <w:rPr>
                <w:lang w:val="en-US"/>
              </w:rPr>
              <w:t>CA_n25-n78</w:t>
            </w:r>
          </w:p>
        </w:tc>
        <w:tc>
          <w:tcPr>
            <w:tcW w:w="2952" w:type="dxa"/>
          </w:tcPr>
          <w:p w14:paraId="690F6586" w14:textId="4F4270AF" w:rsidR="00681DC6" w:rsidRDefault="00681DC6" w:rsidP="00681DC6">
            <w:pPr>
              <w:pStyle w:val="TAC"/>
            </w:pPr>
            <w:r>
              <w:rPr>
                <w:lang w:val="en-US"/>
              </w:rPr>
              <w:t>n25</w:t>
            </w:r>
            <w:ins w:id="2380" w:author="ZTE-Ma Zhifeng" w:date="2021-01-10T11:53:00Z">
              <w:r w:rsidR="004D6445">
                <w:rPr>
                  <w:lang w:val="en-US"/>
                </w:rPr>
                <w:t xml:space="preserve"> / 0.2</w:t>
              </w:r>
            </w:ins>
          </w:p>
        </w:tc>
        <w:tc>
          <w:tcPr>
            <w:tcW w:w="2952" w:type="dxa"/>
          </w:tcPr>
          <w:p w14:paraId="0EB6B1A8" w14:textId="0976DE3F" w:rsidR="00681DC6" w:rsidRDefault="00681DC6" w:rsidP="00681DC6">
            <w:pPr>
              <w:pStyle w:val="TAC"/>
            </w:pPr>
            <w:del w:id="2381" w:author="ZTE-Ma Zhifeng" w:date="2021-01-10T11:53:00Z">
              <w:r w:rsidDel="004D6445">
                <w:rPr>
                  <w:lang w:eastAsia="ja-JP"/>
                </w:rPr>
                <w:delText>0.2</w:delText>
              </w:r>
            </w:del>
            <w:ins w:id="2382" w:author="ZTE-Ma Zhifeng" w:date="2021-01-10T11:53:00Z">
              <w:r w:rsidR="004D6445">
                <w:rPr>
                  <w:lang w:eastAsia="ja-JP"/>
                </w:rPr>
                <w:t>n78 / 0.5</w:t>
              </w:r>
            </w:ins>
          </w:p>
        </w:tc>
      </w:tr>
      <w:tr w:rsidR="00681DC6" w:rsidDel="004D6445" w14:paraId="3BA48E7E" w14:textId="4A38ACCF" w:rsidTr="00681DC6">
        <w:trPr>
          <w:trHeight w:val="187"/>
          <w:jc w:val="center"/>
          <w:del w:id="2383" w:author="ZTE-Ma Zhifeng" w:date="2021-01-10T11:54:00Z"/>
        </w:trPr>
        <w:tc>
          <w:tcPr>
            <w:tcW w:w="1535" w:type="dxa"/>
            <w:tcBorders>
              <w:top w:val="nil"/>
            </w:tcBorders>
            <w:shd w:val="clear" w:color="auto" w:fill="auto"/>
          </w:tcPr>
          <w:p w14:paraId="12C816D8" w14:textId="3038DD05" w:rsidR="00681DC6" w:rsidDel="004D6445" w:rsidRDefault="00681DC6" w:rsidP="00681DC6">
            <w:pPr>
              <w:pStyle w:val="TAC"/>
              <w:rPr>
                <w:del w:id="2384" w:author="ZTE-Ma Zhifeng" w:date="2021-01-10T11:54:00Z"/>
              </w:rPr>
            </w:pPr>
          </w:p>
        </w:tc>
        <w:tc>
          <w:tcPr>
            <w:tcW w:w="2952" w:type="dxa"/>
          </w:tcPr>
          <w:p w14:paraId="21211245" w14:textId="2EB217AB" w:rsidR="00681DC6" w:rsidDel="004D6445" w:rsidRDefault="00681DC6" w:rsidP="00681DC6">
            <w:pPr>
              <w:pStyle w:val="TAC"/>
              <w:rPr>
                <w:del w:id="2385" w:author="ZTE-Ma Zhifeng" w:date="2021-01-10T11:54:00Z"/>
              </w:rPr>
            </w:pPr>
            <w:del w:id="2386" w:author="ZTE-Ma Zhifeng" w:date="2021-01-10T11:54:00Z">
              <w:r w:rsidDel="004D6445">
                <w:rPr>
                  <w:lang w:val="en-US"/>
                </w:rPr>
                <w:delText>n78</w:delText>
              </w:r>
            </w:del>
          </w:p>
        </w:tc>
        <w:tc>
          <w:tcPr>
            <w:tcW w:w="2952" w:type="dxa"/>
          </w:tcPr>
          <w:p w14:paraId="0CC6A495" w14:textId="7CAE6A80" w:rsidR="00681DC6" w:rsidDel="004D6445" w:rsidRDefault="00681DC6" w:rsidP="00681DC6">
            <w:pPr>
              <w:pStyle w:val="TAC"/>
              <w:rPr>
                <w:del w:id="2387" w:author="ZTE-Ma Zhifeng" w:date="2021-01-10T11:54:00Z"/>
              </w:rPr>
            </w:pPr>
            <w:del w:id="2388" w:author="ZTE-Ma Zhifeng" w:date="2021-01-10T11:54:00Z">
              <w:r w:rsidDel="004D6445">
                <w:rPr>
                  <w:lang w:eastAsia="ja-JP"/>
                </w:rPr>
                <w:delText>0.5</w:delText>
              </w:r>
            </w:del>
          </w:p>
        </w:tc>
      </w:tr>
      <w:tr w:rsidR="00681DC6" w14:paraId="4D3F7BBE" w14:textId="77777777" w:rsidTr="00681DC6">
        <w:trPr>
          <w:trHeight w:val="187"/>
          <w:jc w:val="center"/>
        </w:trPr>
        <w:tc>
          <w:tcPr>
            <w:tcW w:w="1535" w:type="dxa"/>
          </w:tcPr>
          <w:p w14:paraId="32FB519D" w14:textId="77777777" w:rsidR="00681DC6" w:rsidRDefault="00681DC6" w:rsidP="00681DC6">
            <w:pPr>
              <w:pStyle w:val="TAC"/>
            </w:pPr>
            <w:r>
              <w:rPr>
                <w:lang w:val="en-US"/>
              </w:rPr>
              <w:t>CA_</w:t>
            </w:r>
            <w:r>
              <w:rPr>
                <w:lang w:val="en-US" w:eastAsia="ja-JP"/>
              </w:rPr>
              <w:t>n8</w:t>
            </w:r>
            <w:r>
              <w:rPr>
                <w:lang w:val="en-US"/>
              </w:rPr>
              <w:t>-</w:t>
            </w:r>
            <w:r>
              <w:rPr>
                <w:lang w:val="en-US" w:eastAsia="ja-JP"/>
              </w:rPr>
              <w:t>n79</w:t>
            </w:r>
          </w:p>
        </w:tc>
        <w:tc>
          <w:tcPr>
            <w:tcW w:w="2952" w:type="dxa"/>
          </w:tcPr>
          <w:p w14:paraId="6E76C5B4" w14:textId="7C6C6E54" w:rsidR="00681DC6" w:rsidRDefault="00681DC6" w:rsidP="00681DC6">
            <w:pPr>
              <w:pStyle w:val="TAC"/>
            </w:pPr>
            <w:r>
              <w:rPr>
                <w:lang w:val="en-US"/>
              </w:rPr>
              <w:t>n79</w:t>
            </w:r>
            <w:ins w:id="2389" w:author="ZTE-Ma Zhifeng" w:date="2021-01-10T11:54:00Z">
              <w:r w:rsidR="004D6445">
                <w:rPr>
                  <w:lang w:val="en-US"/>
                </w:rPr>
                <w:t xml:space="preserve"> / 0.5</w:t>
              </w:r>
            </w:ins>
          </w:p>
        </w:tc>
        <w:tc>
          <w:tcPr>
            <w:tcW w:w="2952" w:type="dxa"/>
          </w:tcPr>
          <w:p w14:paraId="5D8B8A24" w14:textId="28F73440" w:rsidR="00681DC6" w:rsidRDefault="00681DC6" w:rsidP="00681DC6">
            <w:pPr>
              <w:pStyle w:val="TAC"/>
            </w:pPr>
            <w:del w:id="2390" w:author="ZTE-Ma Zhifeng" w:date="2021-01-10T11:54:00Z">
              <w:r w:rsidDel="004D6445">
                <w:rPr>
                  <w:lang w:val="en-US"/>
                </w:rPr>
                <w:delText>0.5</w:delText>
              </w:r>
            </w:del>
          </w:p>
        </w:tc>
      </w:tr>
      <w:tr w:rsidR="00681DC6" w14:paraId="10DE29A8" w14:textId="77777777" w:rsidTr="00681DC6">
        <w:trPr>
          <w:trHeight w:val="187"/>
          <w:jc w:val="center"/>
        </w:trPr>
        <w:tc>
          <w:tcPr>
            <w:tcW w:w="1535" w:type="dxa"/>
          </w:tcPr>
          <w:p w14:paraId="177AFABF" w14:textId="77777777" w:rsidR="00681DC6" w:rsidRDefault="00681DC6" w:rsidP="00681DC6">
            <w:pPr>
              <w:pStyle w:val="TAC"/>
              <w:rPr>
                <w:lang w:val="en-US"/>
              </w:rPr>
            </w:pPr>
            <w:r>
              <w:rPr>
                <w:bCs/>
                <w:szCs w:val="18"/>
                <w:lang w:val="en-US"/>
              </w:rPr>
              <w:t>CA_n20-n78</w:t>
            </w:r>
          </w:p>
        </w:tc>
        <w:tc>
          <w:tcPr>
            <w:tcW w:w="2952" w:type="dxa"/>
          </w:tcPr>
          <w:p w14:paraId="63F2393E" w14:textId="6937CDB3" w:rsidR="00681DC6" w:rsidRDefault="00681DC6" w:rsidP="00681DC6">
            <w:pPr>
              <w:pStyle w:val="TAC"/>
              <w:rPr>
                <w:lang w:val="en-US"/>
              </w:rPr>
            </w:pPr>
            <w:r>
              <w:rPr>
                <w:bCs/>
                <w:szCs w:val="18"/>
                <w:lang w:val="en-US"/>
              </w:rPr>
              <w:t>n78</w:t>
            </w:r>
            <w:ins w:id="2391" w:author="ZTE-Ma Zhifeng" w:date="2021-01-10T11:54:00Z">
              <w:r w:rsidR="004D6445">
                <w:rPr>
                  <w:bCs/>
                  <w:szCs w:val="18"/>
                  <w:lang w:val="en-US"/>
                </w:rPr>
                <w:t xml:space="preserve"> / 0.5</w:t>
              </w:r>
            </w:ins>
          </w:p>
        </w:tc>
        <w:tc>
          <w:tcPr>
            <w:tcW w:w="2952" w:type="dxa"/>
          </w:tcPr>
          <w:p w14:paraId="5E8AE0C7" w14:textId="77777777" w:rsidR="00681DC6" w:rsidRDefault="00681DC6" w:rsidP="00681DC6">
            <w:pPr>
              <w:pStyle w:val="TAC"/>
              <w:rPr>
                <w:lang w:val="en-US" w:eastAsia="zh-CN"/>
              </w:rPr>
            </w:pPr>
            <w:del w:id="2392" w:author="ZTE-Ma Zhifeng" w:date="2021-01-10T11:54:00Z">
              <w:r w:rsidDel="004D6445">
                <w:rPr>
                  <w:rFonts w:hint="eastAsia"/>
                  <w:lang w:val="en-US" w:eastAsia="zh-CN"/>
                </w:rPr>
                <w:delText>0.5</w:delText>
              </w:r>
            </w:del>
          </w:p>
        </w:tc>
      </w:tr>
      <w:tr w:rsidR="00681DC6" w14:paraId="35495BFE" w14:textId="77777777" w:rsidTr="00681DC6">
        <w:trPr>
          <w:trHeight w:val="187"/>
          <w:jc w:val="center"/>
        </w:trPr>
        <w:tc>
          <w:tcPr>
            <w:tcW w:w="1535" w:type="dxa"/>
          </w:tcPr>
          <w:p w14:paraId="35F0D312" w14:textId="77777777" w:rsidR="00681DC6" w:rsidRDefault="00681DC6" w:rsidP="00681DC6">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72DE267D" w14:textId="0073E830" w:rsidR="00681DC6" w:rsidRDefault="00681DC6" w:rsidP="00681DC6">
            <w:pPr>
              <w:pStyle w:val="TAC"/>
              <w:rPr>
                <w:lang w:val="en-US"/>
              </w:rPr>
            </w:pPr>
            <w:r>
              <w:rPr>
                <w:rFonts w:hint="eastAsia"/>
                <w:lang w:val="en-US" w:eastAsia="zh-CN"/>
              </w:rPr>
              <w:t>n71</w:t>
            </w:r>
            <w:ins w:id="2393" w:author="ZTE-Ma Zhifeng" w:date="2021-01-10T11:54:00Z">
              <w:r w:rsidR="004D6445">
                <w:rPr>
                  <w:lang w:val="en-US" w:eastAsia="zh-CN"/>
                </w:rPr>
                <w:t xml:space="preserve"> / 0.3</w:t>
              </w:r>
            </w:ins>
          </w:p>
        </w:tc>
        <w:tc>
          <w:tcPr>
            <w:tcW w:w="2952" w:type="dxa"/>
          </w:tcPr>
          <w:p w14:paraId="4F777827" w14:textId="77777777" w:rsidR="00681DC6" w:rsidRDefault="00681DC6" w:rsidP="00681DC6">
            <w:pPr>
              <w:pStyle w:val="TAC"/>
              <w:rPr>
                <w:lang w:val="en-US"/>
              </w:rPr>
            </w:pPr>
            <w:del w:id="2394" w:author="ZTE-Ma Zhifeng" w:date="2021-01-10T11:54:00Z">
              <w:r w:rsidDel="004D6445">
                <w:rPr>
                  <w:rFonts w:hint="eastAsia"/>
                  <w:lang w:val="en-US" w:eastAsia="zh-CN"/>
                </w:rPr>
                <w:delText>0.3</w:delText>
              </w:r>
            </w:del>
          </w:p>
        </w:tc>
      </w:tr>
      <w:tr w:rsidR="00681DC6" w14:paraId="45FA70E4" w14:textId="77777777" w:rsidTr="00681DC6">
        <w:trPr>
          <w:trHeight w:val="187"/>
          <w:jc w:val="center"/>
        </w:trPr>
        <w:tc>
          <w:tcPr>
            <w:tcW w:w="1535" w:type="dxa"/>
            <w:tcBorders>
              <w:bottom w:val="single" w:sz="4" w:space="0" w:color="auto"/>
            </w:tcBorders>
          </w:tcPr>
          <w:p w14:paraId="5A5AE15C" w14:textId="77777777" w:rsidR="00681DC6" w:rsidRDefault="00681DC6" w:rsidP="00681DC6">
            <w:pPr>
              <w:pStyle w:val="TAC"/>
              <w:rPr>
                <w:lang w:val="en-US"/>
              </w:rPr>
            </w:pPr>
            <w:r>
              <w:t>CA_n28-n75</w:t>
            </w:r>
          </w:p>
        </w:tc>
        <w:tc>
          <w:tcPr>
            <w:tcW w:w="2952" w:type="dxa"/>
          </w:tcPr>
          <w:p w14:paraId="6B846833" w14:textId="6D14A795" w:rsidR="00681DC6" w:rsidRDefault="00681DC6" w:rsidP="00681DC6">
            <w:pPr>
              <w:pStyle w:val="TAC"/>
              <w:rPr>
                <w:lang w:val="en-US"/>
              </w:rPr>
            </w:pPr>
            <w:r>
              <w:t>n28</w:t>
            </w:r>
            <w:ins w:id="2395" w:author="ZTE-Ma Zhifeng" w:date="2021-01-10T11:54:00Z">
              <w:r w:rsidR="004D6445">
                <w:t xml:space="preserve"> / 0.2</w:t>
              </w:r>
            </w:ins>
          </w:p>
        </w:tc>
        <w:tc>
          <w:tcPr>
            <w:tcW w:w="2952" w:type="dxa"/>
          </w:tcPr>
          <w:p w14:paraId="519E6E4D" w14:textId="77777777" w:rsidR="00681DC6" w:rsidRDefault="00681DC6" w:rsidP="00681DC6">
            <w:pPr>
              <w:pStyle w:val="TAC"/>
              <w:rPr>
                <w:lang w:val="en-US"/>
              </w:rPr>
            </w:pPr>
            <w:del w:id="2396" w:author="ZTE-Ma Zhifeng" w:date="2021-01-10T11:55:00Z">
              <w:r w:rsidDel="004D6445">
                <w:delText>0.2</w:delText>
              </w:r>
            </w:del>
          </w:p>
        </w:tc>
      </w:tr>
      <w:tr w:rsidR="00681DC6" w14:paraId="175D6F2A" w14:textId="77777777" w:rsidTr="00681DC6">
        <w:trPr>
          <w:trHeight w:val="187"/>
          <w:jc w:val="center"/>
        </w:trPr>
        <w:tc>
          <w:tcPr>
            <w:tcW w:w="1535" w:type="dxa"/>
            <w:tcBorders>
              <w:bottom w:val="nil"/>
            </w:tcBorders>
            <w:shd w:val="clear" w:color="auto" w:fill="auto"/>
          </w:tcPr>
          <w:p w14:paraId="33C9AA67" w14:textId="77777777" w:rsidR="00681DC6" w:rsidRDefault="00681DC6" w:rsidP="00681DC6">
            <w:pPr>
              <w:pStyle w:val="TAC"/>
            </w:pPr>
            <w:r>
              <w:rPr>
                <w:rFonts w:hint="eastAsia"/>
                <w:lang w:val="en-US" w:eastAsia="zh-CN"/>
              </w:rPr>
              <w:t>CA_n28-n77</w:t>
            </w:r>
          </w:p>
        </w:tc>
        <w:tc>
          <w:tcPr>
            <w:tcW w:w="2952" w:type="dxa"/>
          </w:tcPr>
          <w:p w14:paraId="5A9B0782" w14:textId="3EEFB51B" w:rsidR="00681DC6" w:rsidRDefault="00681DC6" w:rsidP="00681DC6">
            <w:pPr>
              <w:pStyle w:val="TAC"/>
            </w:pPr>
            <w:r>
              <w:rPr>
                <w:rFonts w:hint="eastAsia"/>
                <w:lang w:val="en-US" w:eastAsia="zh-CN"/>
              </w:rPr>
              <w:t>n28</w:t>
            </w:r>
            <w:ins w:id="2397" w:author="ZTE-Ma Zhifeng" w:date="2021-01-10T11:55:00Z">
              <w:r w:rsidR="004D6445">
                <w:rPr>
                  <w:lang w:val="en-US" w:eastAsia="zh-CN"/>
                </w:rPr>
                <w:t xml:space="preserve"> / 0.2</w:t>
              </w:r>
            </w:ins>
          </w:p>
        </w:tc>
        <w:tc>
          <w:tcPr>
            <w:tcW w:w="2952" w:type="dxa"/>
          </w:tcPr>
          <w:p w14:paraId="087BFB1E" w14:textId="58F479D0" w:rsidR="00681DC6" w:rsidRDefault="00681DC6" w:rsidP="00681DC6">
            <w:pPr>
              <w:pStyle w:val="TAC"/>
            </w:pPr>
            <w:del w:id="2398" w:author="ZTE-Ma Zhifeng" w:date="2021-01-10T11:55:00Z">
              <w:r w:rsidDel="004D6445">
                <w:rPr>
                  <w:rFonts w:hint="eastAsia"/>
                  <w:lang w:val="en-US" w:eastAsia="zh-CN"/>
                </w:rPr>
                <w:delText>0.2</w:delText>
              </w:r>
            </w:del>
            <w:ins w:id="2399" w:author="ZTE-Ma Zhifeng" w:date="2021-01-10T11:55:00Z">
              <w:r w:rsidR="004D6445">
                <w:rPr>
                  <w:lang w:val="en-US" w:eastAsia="zh-CN"/>
                </w:rPr>
                <w:t>n77 / 0.5</w:t>
              </w:r>
            </w:ins>
          </w:p>
        </w:tc>
      </w:tr>
      <w:tr w:rsidR="00681DC6" w:rsidDel="004D6445" w14:paraId="655C19D6" w14:textId="1E04615A" w:rsidTr="00681DC6">
        <w:trPr>
          <w:trHeight w:val="187"/>
          <w:jc w:val="center"/>
          <w:del w:id="2400" w:author="ZTE-Ma Zhifeng" w:date="2021-01-10T11:55:00Z"/>
        </w:trPr>
        <w:tc>
          <w:tcPr>
            <w:tcW w:w="1535" w:type="dxa"/>
            <w:tcBorders>
              <w:top w:val="nil"/>
              <w:bottom w:val="single" w:sz="4" w:space="0" w:color="auto"/>
            </w:tcBorders>
            <w:shd w:val="clear" w:color="auto" w:fill="auto"/>
          </w:tcPr>
          <w:p w14:paraId="767E59BF" w14:textId="35F2026B" w:rsidR="00681DC6" w:rsidDel="004D6445" w:rsidRDefault="00681DC6" w:rsidP="00681DC6">
            <w:pPr>
              <w:pStyle w:val="TAC"/>
              <w:rPr>
                <w:del w:id="2401" w:author="ZTE-Ma Zhifeng" w:date="2021-01-10T11:55:00Z"/>
              </w:rPr>
            </w:pPr>
          </w:p>
        </w:tc>
        <w:tc>
          <w:tcPr>
            <w:tcW w:w="2952" w:type="dxa"/>
          </w:tcPr>
          <w:p w14:paraId="6845FD21" w14:textId="43F7750C" w:rsidR="00681DC6" w:rsidDel="004D6445" w:rsidRDefault="00681DC6" w:rsidP="00681DC6">
            <w:pPr>
              <w:pStyle w:val="TAC"/>
              <w:rPr>
                <w:del w:id="2402" w:author="ZTE-Ma Zhifeng" w:date="2021-01-10T11:55:00Z"/>
              </w:rPr>
            </w:pPr>
            <w:del w:id="2403" w:author="ZTE-Ma Zhifeng" w:date="2021-01-10T11:55:00Z">
              <w:r w:rsidDel="004D6445">
                <w:rPr>
                  <w:rFonts w:hint="eastAsia"/>
                  <w:lang w:val="en-US" w:eastAsia="zh-CN"/>
                </w:rPr>
                <w:delText>n77</w:delText>
              </w:r>
            </w:del>
          </w:p>
        </w:tc>
        <w:tc>
          <w:tcPr>
            <w:tcW w:w="2952" w:type="dxa"/>
          </w:tcPr>
          <w:p w14:paraId="600CC7DC" w14:textId="743B3244" w:rsidR="00681DC6" w:rsidDel="004D6445" w:rsidRDefault="00681DC6" w:rsidP="00681DC6">
            <w:pPr>
              <w:pStyle w:val="TAC"/>
              <w:rPr>
                <w:del w:id="2404" w:author="ZTE-Ma Zhifeng" w:date="2021-01-10T11:55:00Z"/>
              </w:rPr>
            </w:pPr>
            <w:del w:id="2405" w:author="ZTE-Ma Zhifeng" w:date="2021-01-10T11:55:00Z">
              <w:r w:rsidDel="004D6445">
                <w:rPr>
                  <w:rFonts w:hint="eastAsia"/>
                  <w:lang w:val="en-US" w:eastAsia="zh-CN"/>
                </w:rPr>
                <w:delText>0.5</w:delText>
              </w:r>
            </w:del>
          </w:p>
        </w:tc>
      </w:tr>
      <w:tr w:rsidR="00681DC6" w14:paraId="2F796F82" w14:textId="77777777" w:rsidTr="00681DC6">
        <w:trPr>
          <w:trHeight w:val="187"/>
          <w:jc w:val="center"/>
        </w:trPr>
        <w:tc>
          <w:tcPr>
            <w:tcW w:w="1535" w:type="dxa"/>
            <w:tcBorders>
              <w:bottom w:val="nil"/>
            </w:tcBorders>
            <w:shd w:val="clear" w:color="auto" w:fill="auto"/>
          </w:tcPr>
          <w:p w14:paraId="19581B8F" w14:textId="77777777" w:rsidR="00681DC6" w:rsidRDefault="00681DC6" w:rsidP="00681DC6">
            <w:pPr>
              <w:pStyle w:val="TAC"/>
            </w:pPr>
            <w:r>
              <w:t>CA_n28-n78</w:t>
            </w:r>
          </w:p>
        </w:tc>
        <w:tc>
          <w:tcPr>
            <w:tcW w:w="2952" w:type="dxa"/>
          </w:tcPr>
          <w:p w14:paraId="6425F73E" w14:textId="60033917" w:rsidR="00681DC6" w:rsidRDefault="00681DC6" w:rsidP="00681DC6">
            <w:pPr>
              <w:pStyle w:val="TAC"/>
            </w:pPr>
            <w:r>
              <w:t>n28</w:t>
            </w:r>
            <w:ins w:id="2406" w:author="ZTE-Ma Zhifeng" w:date="2021-01-10T11:55:00Z">
              <w:r w:rsidR="004D6445">
                <w:t xml:space="preserve"> / 0.2</w:t>
              </w:r>
            </w:ins>
          </w:p>
        </w:tc>
        <w:tc>
          <w:tcPr>
            <w:tcW w:w="2952" w:type="dxa"/>
          </w:tcPr>
          <w:p w14:paraId="1F8AEB81" w14:textId="08209819" w:rsidR="00681DC6" w:rsidRDefault="00681DC6" w:rsidP="00681DC6">
            <w:pPr>
              <w:pStyle w:val="TAC"/>
            </w:pPr>
            <w:del w:id="2407" w:author="ZTE-Ma Zhifeng" w:date="2021-01-10T11:55:00Z">
              <w:r w:rsidDel="004D6445">
                <w:delText>0.2</w:delText>
              </w:r>
            </w:del>
            <w:ins w:id="2408" w:author="ZTE-Ma Zhifeng" w:date="2021-01-10T11:55:00Z">
              <w:r w:rsidR="004D6445">
                <w:t>n78 / 0.5</w:t>
              </w:r>
            </w:ins>
          </w:p>
        </w:tc>
      </w:tr>
      <w:tr w:rsidR="00681DC6" w:rsidDel="004D6445" w14:paraId="4BE16105" w14:textId="055746D0" w:rsidTr="00681DC6">
        <w:trPr>
          <w:trHeight w:val="187"/>
          <w:jc w:val="center"/>
          <w:del w:id="2409" w:author="ZTE-Ma Zhifeng" w:date="2021-01-10T11:55:00Z"/>
        </w:trPr>
        <w:tc>
          <w:tcPr>
            <w:tcW w:w="1535" w:type="dxa"/>
            <w:tcBorders>
              <w:top w:val="nil"/>
              <w:bottom w:val="single" w:sz="4" w:space="0" w:color="auto"/>
            </w:tcBorders>
            <w:shd w:val="clear" w:color="auto" w:fill="auto"/>
          </w:tcPr>
          <w:p w14:paraId="60B7982E" w14:textId="6577B5CC" w:rsidR="00681DC6" w:rsidDel="004D6445" w:rsidRDefault="00681DC6" w:rsidP="00681DC6">
            <w:pPr>
              <w:pStyle w:val="TAC"/>
              <w:rPr>
                <w:del w:id="2410" w:author="ZTE-Ma Zhifeng" w:date="2021-01-10T11:55:00Z"/>
              </w:rPr>
            </w:pPr>
          </w:p>
        </w:tc>
        <w:tc>
          <w:tcPr>
            <w:tcW w:w="2952" w:type="dxa"/>
          </w:tcPr>
          <w:p w14:paraId="7E560143" w14:textId="3C862E39" w:rsidR="00681DC6" w:rsidDel="004D6445" w:rsidRDefault="00681DC6" w:rsidP="00681DC6">
            <w:pPr>
              <w:pStyle w:val="TAC"/>
              <w:rPr>
                <w:del w:id="2411" w:author="ZTE-Ma Zhifeng" w:date="2021-01-10T11:55:00Z"/>
              </w:rPr>
            </w:pPr>
            <w:del w:id="2412" w:author="ZTE-Ma Zhifeng" w:date="2021-01-10T11:55:00Z">
              <w:r w:rsidDel="004D6445">
                <w:delText>n78</w:delText>
              </w:r>
            </w:del>
          </w:p>
        </w:tc>
        <w:tc>
          <w:tcPr>
            <w:tcW w:w="2952" w:type="dxa"/>
          </w:tcPr>
          <w:p w14:paraId="447B5E67" w14:textId="02A815C1" w:rsidR="00681DC6" w:rsidDel="004D6445" w:rsidRDefault="00681DC6" w:rsidP="00681DC6">
            <w:pPr>
              <w:pStyle w:val="TAC"/>
              <w:rPr>
                <w:del w:id="2413" w:author="ZTE-Ma Zhifeng" w:date="2021-01-10T11:55:00Z"/>
              </w:rPr>
            </w:pPr>
            <w:del w:id="2414" w:author="ZTE-Ma Zhifeng" w:date="2021-01-10T11:55:00Z">
              <w:r w:rsidDel="004D6445">
                <w:delText>0.5</w:delText>
              </w:r>
            </w:del>
          </w:p>
        </w:tc>
      </w:tr>
      <w:tr w:rsidR="00681DC6" w14:paraId="1503D979" w14:textId="77777777" w:rsidTr="00681DC6">
        <w:trPr>
          <w:trHeight w:val="187"/>
          <w:jc w:val="center"/>
        </w:trPr>
        <w:tc>
          <w:tcPr>
            <w:tcW w:w="1535" w:type="dxa"/>
            <w:tcBorders>
              <w:bottom w:val="nil"/>
            </w:tcBorders>
            <w:shd w:val="clear" w:color="auto" w:fill="auto"/>
          </w:tcPr>
          <w:p w14:paraId="2053E139" w14:textId="77777777" w:rsidR="00681DC6" w:rsidRDefault="00681DC6" w:rsidP="00681DC6">
            <w:pPr>
              <w:pStyle w:val="TAC"/>
              <w:rPr>
                <w:szCs w:val="22"/>
                <w:lang w:val="en-US" w:eastAsia="zh-CN"/>
              </w:rPr>
            </w:pPr>
            <w:r>
              <w:rPr>
                <w:lang w:val="en-US"/>
              </w:rPr>
              <w:t>CA_n38-n66</w:t>
            </w:r>
          </w:p>
        </w:tc>
        <w:tc>
          <w:tcPr>
            <w:tcW w:w="2952" w:type="dxa"/>
          </w:tcPr>
          <w:p w14:paraId="4CF40A78" w14:textId="34A6C308" w:rsidR="00681DC6" w:rsidRDefault="00681DC6" w:rsidP="00681DC6">
            <w:pPr>
              <w:pStyle w:val="TAC"/>
              <w:rPr>
                <w:lang w:val="en-US" w:eastAsia="zh-CN"/>
              </w:rPr>
            </w:pPr>
            <w:r>
              <w:rPr>
                <w:lang w:val="en-US"/>
              </w:rPr>
              <w:t>n38</w:t>
            </w:r>
            <w:ins w:id="2415" w:author="ZTE-Ma Zhifeng" w:date="2021-01-10T11:56:00Z">
              <w:r w:rsidR="004D6445">
                <w:rPr>
                  <w:lang w:val="en-US"/>
                </w:rPr>
                <w:t xml:space="preserve"> / 0.5</w:t>
              </w:r>
            </w:ins>
          </w:p>
        </w:tc>
        <w:tc>
          <w:tcPr>
            <w:tcW w:w="2952" w:type="dxa"/>
          </w:tcPr>
          <w:p w14:paraId="4942715D" w14:textId="50EA079B" w:rsidR="00681DC6" w:rsidRDefault="004D6445" w:rsidP="00681DC6">
            <w:pPr>
              <w:pStyle w:val="TAC"/>
              <w:rPr>
                <w:lang w:eastAsia="zh-CN"/>
              </w:rPr>
            </w:pPr>
            <w:ins w:id="2416" w:author="ZTE-Ma Zhifeng" w:date="2021-01-10T11:56:00Z">
              <w:r>
                <w:rPr>
                  <w:lang w:eastAsia="ja-JP"/>
                </w:rPr>
                <w:t xml:space="preserve">n66 / </w:t>
              </w:r>
            </w:ins>
            <w:r w:rsidR="00681DC6">
              <w:rPr>
                <w:lang w:eastAsia="ja-JP"/>
              </w:rPr>
              <w:t>0.5</w:t>
            </w:r>
          </w:p>
        </w:tc>
      </w:tr>
      <w:tr w:rsidR="00681DC6" w:rsidDel="004D6445" w14:paraId="73B0DF58" w14:textId="3929CA87" w:rsidTr="00681DC6">
        <w:trPr>
          <w:trHeight w:val="187"/>
          <w:jc w:val="center"/>
          <w:del w:id="2417" w:author="ZTE-Ma Zhifeng" w:date="2021-01-10T11:56:00Z"/>
        </w:trPr>
        <w:tc>
          <w:tcPr>
            <w:tcW w:w="1535" w:type="dxa"/>
            <w:tcBorders>
              <w:top w:val="nil"/>
              <w:bottom w:val="single" w:sz="4" w:space="0" w:color="auto"/>
            </w:tcBorders>
            <w:shd w:val="clear" w:color="auto" w:fill="auto"/>
          </w:tcPr>
          <w:p w14:paraId="4FBAC4E2" w14:textId="3D329BA0" w:rsidR="00681DC6" w:rsidDel="004D6445" w:rsidRDefault="00681DC6" w:rsidP="00681DC6">
            <w:pPr>
              <w:pStyle w:val="TAC"/>
              <w:rPr>
                <w:del w:id="2418" w:author="ZTE-Ma Zhifeng" w:date="2021-01-10T11:56:00Z"/>
              </w:rPr>
            </w:pPr>
          </w:p>
        </w:tc>
        <w:tc>
          <w:tcPr>
            <w:tcW w:w="2952" w:type="dxa"/>
          </w:tcPr>
          <w:p w14:paraId="4B1FE858" w14:textId="7E7F1ED8" w:rsidR="00681DC6" w:rsidDel="004D6445" w:rsidRDefault="00681DC6" w:rsidP="00681DC6">
            <w:pPr>
              <w:pStyle w:val="TAC"/>
              <w:rPr>
                <w:del w:id="2419" w:author="ZTE-Ma Zhifeng" w:date="2021-01-10T11:56:00Z"/>
              </w:rPr>
            </w:pPr>
            <w:del w:id="2420" w:author="ZTE-Ma Zhifeng" w:date="2021-01-10T11:56:00Z">
              <w:r w:rsidDel="004D6445">
                <w:rPr>
                  <w:lang w:val="en-US"/>
                </w:rPr>
                <w:delText>n66</w:delText>
              </w:r>
            </w:del>
          </w:p>
        </w:tc>
        <w:tc>
          <w:tcPr>
            <w:tcW w:w="2952" w:type="dxa"/>
          </w:tcPr>
          <w:p w14:paraId="2221546F" w14:textId="44E8FC74" w:rsidR="00681DC6" w:rsidDel="004D6445" w:rsidRDefault="00681DC6" w:rsidP="00681DC6">
            <w:pPr>
              <w:pStyle w:val="TAC"/>
              <w:rPr>
                <w:del w:id="2421" w:author="ZTE-Ma Zhifeng" w:date="2021-01-10T11:56:00Z"/>
              </w:rPr>
            </w:pPr>
            <w:del w:id="2422" w:author="ZTE-Ma Zhifeng" w:date="2021-01-10T11:56:00Z">
              <w:r w:rsidDel="004D6445">
                <w:rPr>
                  <w:lang w:eastAsia="ja-JP"/>
                </w:rPr>
                <w:delText>0.5</w:delText>
              </w:r>
            </w:del>
          </w:p>
        </w:tc>
      </w:tr>
      <w:tr w:rsidR="00681DC6" w14:paraId="7DF5DB5D" w14:textId="77777777" w:rsidTr="00681DC6">
        <w:trPr>
          <w:trHeight w:val="187"/>
          <w:jc w:val="center"/>
        </w:trPr>
        <w:tc>
          <w:tcPr>
            <w:tcW w:w="1535" w:type="dxa"/>
            <w:tcBorders>
              <w:bottom w:val="nil"/>
            </w:tcBorders>
            <w:shd w:val="clear" w:color="auto" w:fill="auto"/>
          </w:tcPr>
          <w:p w14:paraId="63751593" w14:textId="77777777" w:rsidR="00681DC6" w:rsidRDefault="00681DC6" w:rsidP="00681DC6">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1DC983BE" w14:textId="758C0502" w:rsidR="00681DC6" w:rsidRDefault="00681DC6" w:rsidP="00681DC6">
            <w:pPr>
              <w:pStyle w:val="TAC"/>
              <w:rPr>
                <w:lang w:val="en-US"/>
              </w:rPr>
            </w:pPr>
            <w:r>
              <w:rPr>
                <w:rFonts w:hint="eastAsia"/>
                <w:szCs w:val="18"/>
                <w:lang w:val="en-US" w:eastAsia="zh-CN"/>
              </w:rPr>
              <w:t>n</w:t>
            </w:r>
            <w:r>
              <w:rPr>
                <w:szCs w:val="18"/>
                <w:lang w:val="en-US"/>
              </w:rPr>
              <w:t>3</w:t>
            </w:r>
            <w:r>
              <w:rPr>
                <w:rFonts w:hint="eastAsia"/>
                <w:szCs w:val="18"/>
                <w:lang w:val="en-US" w:eastAsia="zh-CN"/>
              </w:rPr>
              <w:t>8</w:t>
            </w:r>
            <w:ins w:id="2423" w:author="ZTE-Ma Zhifeng" w:date="2021-01-10T11:56:00Z">
              <w:r w:rsidR="004D6445">
                <w:rPr>
                  <w:szCs w:val="18"/>
                  <w:lang w:val="en-US" w:eastAsia="zh-CN"/>
                </w:rPr>
                <w:t xml:space="preserve"> / 0.4</w:t>
              </w:r>
            </w:ins>
          </w:p>
        </w:tc>
        <w:tc>
          <w:tcPr>
            <w:tcW w:w="2952" w:type="dxa"/>
          </w:tcPr>
          <w:p w14:paraId="56CFD39C" w14:textId="52B86A1F" w:rsidR="00681DC6" w:rsidRDefault="00681DC6" w:rsidP="00681DC6">
            <w:pPr>
              <w:pStyle w:val="TAC"/>
              <w:rPr>
                <w:lang w:eastAsia="ja-JP"/>
              </w:rPr>
            </w:pPr>
            <w:del w:id="2424" w:author="ZTE-Ma Zhifeng" w:date="2021-01-10T11:56:00Z">
              <w:r w:rsidDel="004D6445">
                <w:rPr>
                  <w:szCs w:val="18"/>
                  <w:lang w:val="en-US"/>
                </w:rPr>
                <w:delText>0</w:delText>
              </w:r>
              <w:r w:rsidDel="004D6445">
                <w:rPr>
                  <w:rFonts w:hint="eastAsia"/>
                  <w:szCs w:val="18"/>
                  <w:lang w:val="en-US" w:eastAsia="zh-CN"/>
                </w:rPr>
                <w:delText>.4</w:delText>
              </w:r>
            </w:del>
            <w:ins w:id="2425" w:author="ZTE-Ma Zhifeng" w:date="2021-01-10T11:56:00Z">
              <w:r w:rsidR="004D6445">
                <w:rPr>
                  <w:szCs w:val="18"/>
                  <w:lang w:val="en-US" w:eastAsia="zh-CN"/>
                </w:rPr>
                <w:t>n78 / 0.5</w:t>
              </w:r>
            </w:ins>
          </w:p>
        </w:tc>
      </w:tr>
      <w:tr w:rsidR="00681DC6" w:rsidDel="004D6445" w14:paraId="7E282363" w14:textId="09572816" w:rsidTr="00681DC6">
        <w:trPr>
          <w:trHeight w:val="187"/>
          <w:jc w:val="center"/>
          <w:del w:id="2426" w:author="ZTE-Ma Zhifeng" w:date="2021-01-10T11:56:00Z"/>
        </w:trPr>
        <w:tc>
          <w:tcPr>
            <w:tcW w:w="1535" w:type="dxa"/>
            <w:tcBorders>
              <w:top w:val="nil"/>
              <w:bottom w:val="single" w:sz="4" w:space="0" w:color="auto"/>
            </w:tcBorders>
            <w:shd w:val="clear" w:color="auto" w:fill="auto"/>
          </w:tcPr>
          <w:p w14:paraId="5BED7ADD" w14:textId="07CC0B4B" w:rsidR="00681DC6" w:rsidDel="004D6445" w:rsidRDefault="00681DC6" w:rsidP="00681DC6">
            <w:pPr>
              <w:pStyle w:val="TAC"/>
              <w:rPr>
                <w:del w:id="2427" w:author="ZTE-Ma Zhifeng" w:date="2021-01-10T11:56:00Z"/>
              </w:rPr>
            </w:pPr>
          </w:p>
        </w:tc>
        <w:tc>
          <w:tcPr>
            <w:tcW w:w="2952" w:type="dxa"/>
          </w:tcPr>
          <w:p w14:paraId="408F68B2" w14:textId="3EFE2CAF" w:rsidR="00681DC6" w:rsidDel="004D6445" w:rsidRDefault="00681DC6" w:rsidP="00681DC6">
            <w:pPr>
              <w:pStyle w:val="TAC"/>
              <w:rPr>
                <w:del w:id="2428" w:author="ZTE-Ma Zhifeng" w:date="2021-01-10T11:56:00Z"/>
                <w:lang w:val="en-US"/>
              </w:rPr>
            </w:pPr>
            <w:del w:id="2429" w:author="ZTE-Ma Zhifeng" w:date="2021-01-10T11:56:00Z">
              <w:r w:rsidDel="004D6445">
                <w:rPr>
                  <w:rFonts w:hint="eastAsia"/>
                  <w:szCs w:val="18"/>
                  <w:lang w:val="en-US" w:eastAsia="zh-CN"/>
                </w:rPr>
                <w:delText>n7</w:delText>
              </w:r>
              <w:r w:rsidDel="004D6445">
                <w:rPr>
                  <w:szCs w:val="18"/>
                  <w:lang w:val="en-US"/>
                </w:rPr>
                <w:delText>8</w:delText>
              </w:r>
            </w:del>
          </w:p>
        </w:tc>
        <w:tc>
          <w:tcPr>
            <w:tcW w:w="2952" w:type="dxa"/>
          </w:tcPr>
          <w:p w14:paraId="58B04A88" w14:textId="5D2C58CA" w:rsidR="00681DC6" w:rsidDel="004D6445" w:rsidRDefault="00681DC6" w:rsidP="00681DC6">
            <w:pPr>
              <w:pStyle w:val="TAC"/>
              <w:rPr>
                <w:del w:id="2430" w:author="ZTE-Ma Zhifeng" w:date="2021-01-10T11:56:00Z"/>
                <w:lang w:eastAsia="ja-JP"/>
              </w:rPr>
            </w:pPr>
            <w:del w:id="2431" w:author="ZTE-Ma Zhifeng" w:date="2021-01-10T11:56:00Z">
              <w:r w:rsidDel="004D6445">
                <w:rPr>
                  <w:szCs w:val="18"/>
                  <w:lang w:val="en-US"/>
                </w:rPr>
                <w:delText>0</w:delText>
              </w:r>
              <w:r w:rsidDel="004D6445">
                <w:rPr>
                  <w:rFonts w:hint="eastAsia"/>
                  <w:szCs w:val="18"/>
                  <w:lang w:val="en-US" w:eastAsia="zh-CN"/>
                </w:rPr>
                <w:delText>.5</w:delText>
              </w:r>
            </w:del>
          </w:p>
        </w:tc>
      </w:tr>
      <w:tr w:rsidR="00681DC6" w14:paraId="11BD8464" w14:textId="77777777" w:rsidTr="00681DC6">
        <w:trPr>
          <w:trHeight w:val="187"/>
          <w:jc w:val="center"/>
        </w:trPr>
        <w:tc>
          <w:tcPr>
            <w:tcW w:w="1535" w:type="dxa"/>
            <w:tcBorders>
              <w:bottom w:val="nil"/>
            </w:tcBorders>
            <w:shd w:val="clear" w:color="auto" w:fill="auto"/>
          </w:tcPr>
          <w:p w14:paraId="64E280F4" w14:textId="77777777" w:rsidR="00681DC6" w:rsidRDefault="00681DC6" w:rsidP="00681DC6">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6079F15F" w14:textId="08A5200D" w:rsidR="00681DC6" w:rsidRDefault="00681DC6" w:rsidP="00681DC6">
            <w:pPr>
              <w:pStyle w:val="TAC"/>
            </w:pPr>
            <w:r>
              <w:rPr>
                <w:rFonts w:hint="eastAsia"/>
                <w:lang w:val="en-US" w:eastAsia="zh-CN"/>
              </w:rPr>
              <w:t>n39</w:t>
            </w:r>
            <w:ins w:id="2432" w:author="ZTE-Ma Zhifeng" w:date="2021-01-10T11:56:00Z">
              <w:r w:rsidR="004D6445">
                <w:rPr>
                  <w:lang w:val="en-US" w:eastAsia="zh-CN"/>
                </w:rPr>
                <w:t xml:space="preserve"> / 0.3</w:t>
              </w:r>
            </w:ins>
          </w:p>
        </w:tc>
        <w:tc>
          <w:tcPr>
            <w:tcW w:w="2952" w:type="dxa"/>
          </w:tcPr>
          <w:p w14:paraId="412DB675" w14:textId="77583B22" w:rsidR="00681DC6" w:rsidRDefault="004D6445" w:rsidP="00681DC6">
            <w:pPr>
              <w:pStyle w:val="TAC"/>
            </w:pPr>
            <w:ins w:id="2433" w:author="ZTE-Ma Zhifeng" w:date="2021-01-10T11:57:00Z">
              <w:r>
                <w:rPr>
                  <w:lang w:eastAsia="zh-CN"/>
                </w:rPr>
                <w:t xml:space="preserve">n40 / </w:t>
              </w:r>
            </w:ins>
            <w:r w:rsidR="00681DC6">
              <w:rPr>
                <w:rFonts w:hint="eastAsia"/>
                <w:lang w:eastAsia="zh-CN"/>
              </w:rPr>
              <w:t>0</w:t>
            </w:r>
            <w:r w:rsidR="00681DC6">
              <w:rPr>
                <w:rFonts w:hint="eastAsia"/>
                <w:lang w:val="en-US" w:eastAsia="zh-CN"/>
              </w:rPr>
              <w:t>.3</w:t>
            </w:r>
          </w:p>
        </w:tc>
      </w:tr>
      <w:tr w:rsidR="00681DC6" w:rsidDel="004D6445" w14:paraId="379AEC78" w14:textId="08AC3E66" w:rsidTr="00681DC6">
        <w:trPr>
          <w:trHeight w:val="187"/>
          <w:jc w:val="center"/>
          <w:del w:id="2434" w:author="ZTE-Ma Zhifeng" w:date="2021-01-10T11:57:00Z"/>
        </w:trPr>
        <w:tc>
          <w:tcPr>
            <w:tcW w:w="1535" w:type="dxa"/>
            <w:tcBorders>
              <w:top w:val="nil"/>
              <w:bottom w:val="single" w:sz="4" w:space="0" w:color="auto"/>
            </w:tcBorders>
            <w:shd w:val="clear" w:color="auto" w:fill="auto"/>
          </w:tcPr>
          <w:p w14:paraId="2E8CBAA9" w14:textId="0EE18C5A" w:rsidR="00681DC6" w:rsidDel="004D6445" w:rsidRDefault="00681DC6" w:rsidP="00681DC6">
            <w:pPr>
              <w:pStyle w:val="TAC"/>
              <w:rPr>
                <w:del w:id="2435" w:author="ZTE-Ma Zhifeng" w:date="2021-01-10T11:57:00Z"/>
              </w:rPr>
            </w:pPr>
          </w:p>
        </w:tc>
        <w:tc>
          <w:tcPr>
            <w:tcW w:w="2952" w:type="dxa"/>
          </w:tcPr>
          <w:p w14:paraId="67E1A010" w14:textId="008B2A3E" w:rsidR="00681DC6" w:rsidDel="004D6445" w:rsidRDefault="00681DC6" w:rsidP="00681DC6">
            <w:pPr>
              <w:pStyle w:val="TAC"/>
              <w:rPr>
                <w:del w:id="2436" w:author="ZTE-Ma Zhifeng" w:date="2021-01-10T11:57:00Z"/>
              </w:rPr>
            </w:pPr>
            <w:del w:id="2437" w:author="ZTE-Ma Zhifeng" w:date="2021-01-10T11:57:00Z">
              <w:r w:rsidDel="004D6445">
                <w:rPr>
                  <w:rFonts w:hint="eastAsia"/>
                  <w:lang w:eastAsia="ja-JP"/>
                </w:rPr>
                <w:delText>n40</w:delText>
              </w:r>
            </w:del>
          </w:p>
        </w:tc>
        <w:tc>
          <w:tcPr>
            <w:tcW w:w="2952" w:type="dxa"/>
          </w:tcPr>
          <w:p w14:paraId="55C66844" w14:textId="70F52C2A" w:rsidR="00681DC6" w:rsidDel="004D6445" w:rsidRDefault="00681DC6" w:rsidP="00681DC6">
            <w:pPr>
              <w:pStyle w:val="TAC"/>
              <w:rPr>
                <w:del w:id="2438" w:author="ZTE-Ma Zhifeng" w:date="2021-01-10T11:57:00Z"/>
              </w:rPr>
            </w:pPr>
            <w:del w:id="2439" w:author="ZTE-Ma Zhifeng" w:date="2021-01-10T11:57:00Z">
              <w:r w:rsidDel="004D6445">
                <w:rPr>
                  <w:rFonts w:hint="eastAsia"/>
                  <w:lang w:eastAsia="zh-CN"/>
                </w:rPr>
                <w:delText>0</w:delText>
              </w:r>
              <w:r w:rsidDel="004D6445">
                <w:rPr>
                  <w:rFonts w:hint="eastAsia"/>
                  <w:lang w:val="en-US" w:eastAsia="zh-CN"/>
                </w:rPr>
                <w:delText>.3</w:delText>
              </w:r>
            </w:del>
          </w:p>
        </w:tc>
      </w:tr>
      <w:tr w:rsidR="00681DC6" w14:paraId="64B334D9" w14:textId="77777777" w:rsidTr="00681DC6">
        <w:trPr>
          <w:trHeight w:val="187"/>
          <w:jc w:val="center"/>
        </w:trPr>
        <w:tc>
          <w:tcPr>
            <w:tcW w:w="1535" w:type="dxa"/>
            <w:tcBorders>
              <w:bottom w:val="nil"/>
            </w:tcBorders>
            <w:shd w:val="clear" w:color="auto" w:fill="auto"/>
          </w:tcPr>
          <w:p w14:paraId="4D6E836C" w14:textId="77777777" w:rsidR="00681DC6" w:rsidRDefault="00681DC6" w:rsidP="00681DC6">
            <w:pPr>
              <w:pStyle w:val="TAC"/>
            </w:pPr>
            <w:r>
              <w:rPr>
                <w:rFonts w:hint="eastAsia"/>
                <w:lang w:val="en-US" w:eastAsia="zh-CN"/>
              </w:rPr>
              <w:t>CA_n39-n41</w:t>
            </w:r>
          </w:p>
        </w:tc>
        <w:tc>
          <w:tcPr>
            <w:tcW w:w="2952" w:type="dxa"/>
          </w:tcPr>
          <w:p w14:paraId="23B4992F" w14:textId="3E115D1F" w:rsidR="00681DC6" w:rsidRDefault="00681DC6" w:rsidP="00681DC6">
            <w:pPr>
              <w:pStyle w:val="TAC"/>
            </w:pPr>
            <w:r>
              <w:rPr>
                <w:rFonts w:hint="eastAsia"/>
                <w:lang w:val="en-US" w:eastAsia="zh-CN"/>
              </w:rPr>
              <w:t>n39</w:t>
            </w:r>
            <w:ins w:id="2440" w:author="ZTE-Ma Zhifeng" w:date="2021-01-10T11:57:00Z">
              <w:r w:rsidR="004D6445">
                <w:rPr>
                  <w:lang w:val="en-US" w:eastAsia="zh-CN"/>
                </w:rPr>
                <w:t xml:space="preserve"> / </w:t>
              </w:r>
            </w:ins>
            <w:ins w:id="2441" w:author="ZTE-Ma Zhifeng" w:date="2021-01-10T11:58:00Z">
              <w:r w:rsidR="004D6445">
                <w:rPr>
                  <w:lang w:val="en-US" w:eastAsia="zh-CN"/>
                </w:rPr>
                <w:t>0.2</w:t>
              </w:r>
              <w:r w:rsidR="004D6445" w:rsidRPr="004D6445">
                <w:rPr>
                  <w:vertAlign w:val="superscript"/>
                  <w:lang w:val="en-US" w:eastAsia="zh-CN"/>
                  <w:rPrChange w:id="2442" w:author="ZTE-Ma Zhifeng" w:date="2021-01-10T11:58:00Z">
                    <w:rPr>
                      <w:lang w:val="en-US" w:eastAsia="zh-CN"/>
                    </w:rPr>
                  </w:rPrChange>
                </w:rPr>
                <w:t>2</w:t>
              </w:r>
              <w:r w:rsidR="004D6445">
                <w:rPr>
                  <w:lang w:val="en-US" w:eastAsia="zh-CN"/>
                </w:rPr>
                <w:t>, 0.2</w:t>
              </w:r>
              <w:r w:rsidR="004D6445" w:rsidRPr="004D6445">
                <w:rPr>
                  <w:vertAlign w:val="superscript"/>
                  <w:lang w:val="en-US" w:eastAsia="zh-CN"/>
                  <w:rPrChange w:id="2443" w:author="ZTE-Ma Zhifeng" w:date="2021-01-10T11:58:00Z">
                    <w:rPr>
                      <w:lang w:val="en-US" w:eastAsia="zh-CN"/>
                    </w:rPr>
                  </w:rPrChange>
                </w:rPr>
                <w:t>3</w:t>
              </w:r>
            </w:ins>
          </w:p>
        </w:tc>
        <w:tc>
          <w:tcPr>
            <w:tcW w:w="2952" w:type="dxa"/>
          </w:tcPr>
          <w:p w14:paraId="62655678" w14:textId="4E799F73" w:rsidR="00681DC6" w:rsidRPr="004D6445" w:rsidRDefault="004D6445" w:rsidP="00681DC6">
            <w:pPr>
              <w:pStyle w:val="TAC"/>
            </w:pPr>
            <w:ins w:id="2444" w:author="ZTE-Ma Zhifeng" w:date="2021-01-10T11:58:00Z">
              <w:r>
                <w:rPr>
                  <w:szCs w:val="18"/>
                  <w:lang w:val="en-US" w:eastAsia="zh-CN"/>
                </w:rPr>
                <w:t xml:space="preserve">n41 / </w:t>
              </w:r>
            </w:ins>
            <w:r w:rsidR="00681DC6">
              <w:rPr>
                <w:szCs w:val="18"/>
                <w:lang w:val="en-US" w:eastAsia="zh-CN"/>
              </w:rPr>
              <w:t>0.2</w:t>
            </w:r>
            <w:r w:rsidR="00681DC6">
              <w:rPr>
                <w:szCs w:val="18"/>
                <w:vertAlign w:val="superscript"/>
                <w:lang w:val="en-US" w:eastAsia="zh-CN"/>
              </w:rPr>
              <w:t>2</w:t>
            </w:r>
            <w:ins w:id="2445" w:author="ZTE-Ma Zhifeng" w:date="2021-01-10T11:58:00Z">
              <w:r>
                <w:rPr>
                  <w:szCs w:val="18"/>
                  <w:lang w:val="en-US" w:eastAsia="zh-CN"/>
                </w:rPr>
                <w:t>, 0.2</w:t>
              </w:r>
              <w:r w:rsidRPr="004D6445">
                <w:rPr>
                  <w:szCs w:val="18"/>
                  <w:vertAlign w:val="superscript"/>
                  <w:lang w:val="en-US" w:eastAsia="zh-CN"/>
                  <w:rPrChange w:id="2446" w:author="ZTE-Ma Zhifeng" w:date="2021-01-10T11:58:00Z">
                    <w:rPr>
                      <w:szCs w:val="18"/>
                      <w:lang w:val="en-US" w:eastAsia="zh-CN"/>
                    </w:rPr>
                  </w:rPrChange>
                </w:rPr>
                <w:t>3</w:t>
              </w:r>
            </w:ins>
          </w:p>
        </w:tc>
      </w:tr>
      <w:tr w:rsidR="00681DC6" w:rsidDel="004D6445" w14:paraId="7CF00BE3" w14:textId="14ABD1FF" w:rsidTr="00681DC6">
        <w:trPr>
          <w:trHeight w:val="187"/>
          <w:jc w:val="center"/>
          <w:del w:id="2447" w:author="ZTE-Ma Zhifeng" w:date="2021-01-10T11:59:00Z"/>
        </w:trPr>
        <w:tc>
          <w:tcPr>
            <w:tcW w:w="1535" w:type="dxa"/>
            <w:tcBorders>
              <w:top w:val="nil"/>
              <w:bottom w:val="nil"/>
            </w:tcBorders>
            <w:shd w:val="clear" w:color="auto" w:fill="auto"/>
          </w:tcPr>
          <w:p w14:paraId="49FF6151" w14:textId="2AE6D9BE" w:rsidR="00681DC6" w:rsidDel="004D6445" w:rsidRDefault="00681DC6" w:rsidP="00681DC6">
            <w:pPr>
              <w:pStyle w:val="TAC"/>
              <w:rPr>
                <w:del w:id="2448" w:author="ZTE-Ma Zhifeng" w:date="2021-01-10T11:59:00Z"/>
              </w:rPr>
            </w:pPr>
          </w:p>
        </w:tc>
        <w:tc>
          <w:tcPr>
            <w:tcW w:w="2952" w:type="dxa"/>
          </w:tcPr>
          <w:p w14:paraId="65453D43" w14:textId="1D037B4A" w:rsidR="00681DC6" w:rsidDel="004D6445" w:rsidRDefault="00681DC6" w:rsidP="00681DC6">
            <w:pPr>
              <w:pStyle w:val="TAC"/>
              <w:rPr>
                <w:del w:id="2449" w:author="ZTE-Ma Zhifeng" w:date="2021-01-10T11:59:00Z"/>
              </w:rPr>
            </w:pPr>
            <w:del w:id="2450" w:author="ZTE-Ma Zhifeng" w:date="2021-01-10T11:59:00Z">
              <w:r w:rsidDel="004D6445">
                <w:rPr>
                  <w:rFonts w:hint="eastAsia"/>
                  <w:lang w:val="en-US" w:eastAsia="zh-CN"/>
                </w:rPr>
                <w:delText>n41</w:delText>
              </w:r>
            </w:del>
          </w:p>
        </w:tc>
        <w:tc>
          <w:tcPr>
            <w:tcW w:w="2952" w:type="dxa"/>
          </w:tcPr>
          <w:p w14:paraId="2C4C0F34" w14:textId="338872E0" w:rsidR="00681DC6" w:rsidDel="004D6445" w:rsidRDefault="00681DC6" w:rsidP="00681DC6">
            <w:pPr>
              <w:pStyle w:val="TAC"/>
              <w:rPr>
                <w:del w:id="2451" w:author="ZTE-Ma Zhifeng" w:date="2021-01-10T11:59:00Z"/>
              </w:rPr>
            </w:pPr>
            <w:del w:id="2452" w:author="ZTE-Ma Zhifeng" w:date="2021-01-10T11:59:00Z">
              <w:r w:rsidDel="004D6445">
                <w:rPr>
                  <w:szCs w:val="18"/>
                  <w:lang w:val="en-US" w:eastAsia="zh-CN"/>
                </w:rPr>
                <w:delText>0.2</w:delText>
              </w:r>
              <w:r w:rsidDel="004D6445">
                <w:rPr>
                  <w:szCs w:val="18"/>
                  <w:vertAlign w:val="superscript"/>
                  <w:lang w:val="en-US" w:eastAsia="zh-CN"/>
                </w:rPr>
                <w:delText>2</w:delText>
              </w:r>
            </w:del>
          </w:p>
        </w:tc>
      </w:tr>
      <w:tr w:rsidR="00681DC6" w:rsidDel="004D6445" w14:paraId="7F7EFF36" w14:textId="61B57818" w:rsidTr="00681DC6">
        <w:trPr>
          <w:trHeight w:val="187"/>
          <w:jc w:val="center"/>
          <w:del w:id="2453" w:author="ZTE-Ma Zhifeng" w:date="2021-01-10T11:59:00Z"/>
        </w:trPr>
        <w:tc>
          <w:tcPr>
            <w:tcW w:w="1535" w:type="dxa"/>
            <w:tcBorders>
              <w:top w:val="nil"/>
              <w:bottom w:val="nil"/>
            </w:tcBorders>
            <w:shd w:val="clear" w:color="auto" w:fill="auto"/>
          </w:tcPr>
          <w:p w14:paraId="2005070B" w14:textId="1EA3D637" w:rsidR="00681DC6" w:rsidDel="004D6445" w:rsidRDefault="00681DC6" w:rsidP="00681DC6">
            <w:pPr>
              <w:pStyle w:val="TAC"/>
              <w:rPr>
                <w:del w:id="2454" w:author="ZTE-Ma Zhifeng" w:date="2021-01-10T11:59:00Z"/>
              </w:rPr>
            </w:pPr>
          </w:p>
        </w:tc>
        <w:tc>
          <w:tcPr>
            <w:tcW w:w="2952" w:type="dxa"/>
          </w:tcPr>
          <w:p w14:paraId="7BEBE2F8" w14:textId="3E9EE4F5" w:rsidR="00681DC6" w:rsidDel="004D6445" w:rsidRDefault="00681DC6" w:rsidP="00681DC6">
            <w:pPr>
              <w:pStyle w:val="TAC"/>
              <w:rPr>
                <w:del w:id="2455" w:author="ZTE-Ma Zhifeng" w:date="2021-01-10T11:59:00Z"/>
              </w:rPr>
            </w:pPr>
            <w:del w:id="2456" w:author="ZTE-Ma Zhifeng" w:date="2021-01-10T11:59:00Z">
              <w:r w:rsidDel="004D6445">
                <w:rPr>
                  <w:rFonts w:hint="eastAsia"/>
                  <w:lang w:val="en-US" w:eastAsia="zh-CN"/>
                </w:rPr>
                <w:delText>n39</w:delText>
              </w:r>
            </w:del>
          </w:p>
        </w:tc>
        <w:tc>
          <w:tcPr>
            <w:tcW w:w="2952" w:type="dxa"/>
          </w:tcPr>
          <w:p w14:paraId="236F4A38" w14:textId="3AEE440D" w:rsidR="00681DC6" w:rsidDel="004D6445" w:rsidRDefault="00681DC6" w:rsidP="00681DC6">
            <w:pPr>
              <w:pStyle w:val="TAC"/>
              <w:rPr>
                <w:del w:id="2457" w:author="ZTE-Ma Zhifeng" w:date="2021-01-10T11:59:00Z"/>
              </w:rPr>
            </w:pPr>
            <w:del w:id="2458" w:author="ZTE-Ma Zhifeng" w:date="2021-01-10T11:59:00Z">
              <w:r w:rsidDel="004D6445">
                <w:rPr>
                  <w:szCs w:val="18"/>
                  <w:lang w:val="en-US" w:eastAsia="zh-CN"/>
                </w:rPr>
                <w:delText>0.2</w:delText>
              </w:r>
              <w:r w:rsidDel="004D6445">
                <w:rPr>
                  <w:szCs w:val="18"/>
                  <w:vertAlign w:val="superscript"/>
                  <w:lang w:val="en-US" w:eastAsia="zh-CN"/>
                </w:rPr>
                <w:delText>3</w:delText>
              </w:r>
            </w:del>
          </w:p>
        </w:tc>
      </w:tr>
      <w:tr w:rsidR="00681DC6" w:rsidDel="004D6445" w14:paraId="5A8B277E" w14:textId="1694D4E9" w:rsidTr="00681DC6">
        <w:trPr>
          <w:trHeight w:val="187"/>
          <w:jc w:val="center"/>
          <w:del w:id="2459" w:author="ZTE-Ma Zhifeng" w:date="2021-01-10T11:59:00Z"/>
        </w:trPr>
        <w:tc>
          <w:tcPr>
            <w:tcW w:w="1535" w:type="dxa"/>
            <w:tcBorders>
              <w:top w:val="nil"/>
            </w:tcBorders>
            <w:shd w:val="clear" w:color="auto" w:fill="auto"/>
          </w:tcPr>
          <w:p w14:paraId="4611B5A6" w14:textId="09CD149A" w:rsidR="00681DC6" w:rsidDel="004D6445" w:rsidRDefault="00681DC6" w:rsidP="00681DC6">
            <w:pPr>
              <w:pStyle w:val="TAC"/>
              <w:rPr>
                <w:del w:id="2460" w:author="ZTE-Ma Zhifeng" w:date="2021-01-10T11:59:00Z"/>
              </w:rPr>
            </w:pPr>
          </w:p>
        </w:tc>
        <w:tc>
          <w:tcPr>
            <w:tcW w:w="2952" w:type="dxa"/>
          </w:tcPr>
          <w:p w14:paraId="30728509" w14:textId="4D29D780" w:rsidR="00681DC6" w:rsidDel="004D6445" w:rsidRDefault="00681DC6" w:rsidP="00681DC6">
            <w:pPr>
              <w:pStyle w:val="TAC"/>
              <w:rPr>
                <w:del w:id="2461" w:author="ZTE-Ma Zhifeng" w:date="2021-01-10T11:59:00Z"/>
              </w:rPr>
            </w:pPr>
            <w:del w:id="2462" w:author="ZTE-Ma Zhifeng" w:date="2021-01-10T11:59:00Z">
              <w:r w:rsidDel="004D6445">
                <w:rPr>
                  <w:rFonts w:hint="eastAsia"/>
                  <w:lang w:val="en-US" w:eastAsia="zh-CN"/>
                </w:rPr>
                <w:delText>n41</w:delText>
              </w:r>
            </w:del>
          </w:p>
        </w:tc>
        <w:tc>
          <w:tcPr>
            <w:tcW w:w="2952" w:type="dxa"/>
          </w:tcPr>
          <w:p w14:paraId="34667B0B" w14:textId="65A8C4DA" w:rsidR="00681DC6" w:rsidDel="004D6445" w:rsidRDefault="00681DC6" w:rsidP="00681DC6">
            <w:pPr>
              <w:pStyle w:val="TAC"/>
              <w:rPr>
                <w:del w:id="2463" w:author="ZTE-Ma Zhifeng" w:date="2021-01-10T11:59:00Z"/>
              </w:rPr>
            </w:pPr>
            <w:del w:id="2464" w:author="ZTE-Ma Zhifeng" w:date="2021-01-10T11:59:00Z">
              <w:r w:rsidDel="004D6445">
                <w:rPr>
                  <w:szCs w:val="18"/>
                  <w:lang w:val="en-US" w:eastAsia="zh-CN"/>
                </w:rPr>
                <w:delText>0.2</w:delText>
              </w:r>
              <w:r w:rsidDel="004D6445">
                <w:rPr>
                  <w:szCs w:val="18"/>
                  <w:vertAlign w:val="superscript"/>
                  <w:lang w:val="en-US" w:eastAsia="zh-CN"/>
                </w:rPr>
                <w:delText>3</w:delText>
              </w:r>
            </w:del>
          </w:p>
        </w:tc>
      </w:tr>
      <w:tr w:rsidR="00681DC6" w14:paraId="57FB333F" w14:textId="77777777" w:rsidTr="00681DC6">
        <w:trPr>
          <w:trHeight w:val="187"/>
          <w:jc w:val="center"/>
        </w:trPr>
        <w:tc>
          <w:tcPr>
            <w:tcW w:w="1535" w:type="dxa"/>
            <w:tcBorders>
              <w:bottom w:val="single" w:sz="4" w:space="0" w:color="auto"/>
            </w:tcBorders>
          </w:tcPr>
          <w:p w14:paraId="2776E617" w14:textId="77777777" w:rsidR="00681DC6" w:rsidRDefault="00681DC6" w:rsidP="00681DC6">
            <w:pPr>
              <w:pStyle w:val="TAC"/>
            </w:pPr>
            <w:r>
              <w:rPr>
                <w:rFonts w:hint="eastAsia"/>
                <w:lang w:val="en-US" w:eastAsia="zh-CN"/>
              </w:rPr>
              <w:t>CA_n39-n79</w:t>
            </w:r>
          </w:p>
        </w:tc>
        <w:tc>
          <w:tcPr>
            <w:tcW w:w="2952" w:type="dxa"/>
          </w:tcPr>
          <w:p w14:paraId="1765C79D" w14:textId="5E84A395" w:rsidR="00681DC6" w:rsidRDefault="00681DC6" w:rsidP="00681DC6">
            <w:pPr>
              <w:pStyle w:val="TAC"/>
              <w:rPr>
                <w:lang w:val="en-US" w:eastAsia="zh-CN"/>
              </w:rPr>
            </w:pPr>
            <w:r>
              <w:rPr>
                <w:rFonts w:hint="eastAsia"/>
                <w:lang w:val="en-US" w:eastAsia="zh-CN"/>
              </w:rPr>
              <w:t>n79</w:t>
            </w:r>
            <w:ins w:id="2465" w:author="ZTE-Ma Zhifeng" w:date="2021-01-10T11:59:00Z">
              <w:r w:rsidR="004D6445">
                <w:rPr>
                  <w:lang w:val="en-US" w:eastAsia="zh-CN"/>
                </w:rPr>
                <w:t xml:space="preserve"> / 0.5</w:t>
              </w:r>
            </w:ins>
          </w:p>
        </w:tc>
        <w:tc>
          <w:tcPr>
            <w:tcW w:w="2952" w:type="dxa"/>
          </w:tcPr>
          <w:p w14:paraId="36A7A1E9" w14:textId="77777777" w:rsidR="00681DC6" w:rsidRDefault="00681DC6" w:rsidP="00681DC6">
            <w:pPr>
              <w:pStyle w:val="TAC"/>
              <w:rPr>
                <w:szCs w:val="18"/>
                <w:lang w:val="en-US" w:eastAsia="zh-CN"/>
              </w:rPr>
            </w:pPr>
            <w:del w:id="2466" w:author="ZTE-Ma Zhifeng" w:date="2021-01-10T11:59:00Z">
              <w:r w:rsidDel="004D6445">
                <w:rPr>
                  <w:rFonts w:hint="eastAsia"/>
                  <w:szCs w:val="18"/>
                  <w:lang w:val="en-US" w:eastAsia="zh-CN"/>
                </w:rPr>
                <w:delText>0.5</w:delText>
              </w:r>
            </w:del>
          </w:p>
        </w:tc>
      </w:tr>
      <w:tr w:rsidR="00681DC6" w14:paraId="2DEDD0D3" w14:textId="77777777" w:rsidTr="00681DC6">
        <w:trPr>
          <w:trHeight w:val="187"/>
          <w:jc w:val="center"/>
        </w:trPr>
        <w:tc>
          <w:tcPr>
            <w:tcW w:w="1535" w:type="dxa"/>
            <w:tcBorders>
              <w:bottom w:val="nil"/>
            </w:tcBorders>
            <w:shd w:val="clear" w:color="auto" w:fill="auto"/>
          </w:tcPr>
          <w:p w14:paraId="5AE9DC4A" w14:textId="77777777" w:rsidR="00681DC6" w:rsidRDefault="00681DC6" w:rsidP="00681DC6">
            <w:pPr>
              <w:pStyle w:val="TAC"/>
            </w:pPr>
            <w:r>
              <w:rPr>
                <w:rFonts w:hint="eastAsia"/>
                <w:lang w:val="en-US" w:eastAsia="zh-CN"/>
              </w:rPr>
              <w:t>CA_n40-n78</w:t>
            </w:r>
          </w:p>
        </w:tc>
        <w:tc>
          <w:tcPr>
            <w:tcW w:w="2952" w:type="dxa"/>
          </w:tcPr>
          <w:p w14:paraId="58B4EC02" w14:textId="548E53AC" w:rsidR="00681DC6" w:rsidRDefault="00681DC6" w:rsidP="00681DC6">
            <w:pPr>
              <w:pStyle w:val="TAC"/>
              <w:rPr>
                <w:lang w:val="en-US" w:eastAsia="zh-CN"/>
              </w:rPr>
            </w:pPr>
            <w:r>
              <w:rPr>
                <w:rFonts w:hint="eastAsia"/>
                <w:lang w:val="en-US" w:eastAsia="zh-CN"/>
              </w:rPr>
              <w:t>n40</w:t>
            </w:r>
            <w:ins w:id="2467" w:author="ZTE-Ma Zhifeng" w:date="2021-01-10T11:59:00Z">
              <w:r w:rsidR="004D6445">
                <w:rPr>
                  <w:lang w:val="en-US" w:eastAsia="zh-CN"/>
                </w:rPr>
                <w:t xml:space="preserve"> / 0.4</w:t>
              </w:r>
            </w:ins>
          </w:p>
        </w:tc>
        <w:tc>
          <w:tcPr>
            <w:tcW w:w="2952" w:type="dxa"/>
          </w:tcPr>
          <w:p w14:paraId="2FCEDC7F" w14:textId="565DB32E" w:rsidR="00681DC6" w:rsidRDefault="00681DC6" w:rsidP="00681DC6">
            <w:pPr>
              <w:pStyle w:val="TAC"/>
              <w:rPr>
                <w:szCs w:val="18"/>
                <w:lang w:val="en-US" w:eastAsia="zh-CN"/>
              </w:rPr>
            </w:pPr>
            <w:del w:id="2468" w:author="ZTE-Ma Zhifeng" w:date="2021-01-10T11:59:00Z">
              <w:r w:rsidDel="004D6445">
                <w:rPr>
                  <w:rFonts w:hint="eastAsia"/>
                  <w:lang w:val="en-US" w:eastAsia="zh-CN"/>
                </w:rPr>
                <w:delText>0.4</w:delText>
              </w:r>
            </w:del>
            <w:ins w:id="2469" w:author="ZTE-Ma Zhifeng" w:date="2021-01-10T11:59:00Z">
              <w:r w:rsidR="004D6445">
                <w:rPr>
                  <w:lang w:val="en-US" w:eastAsia="zh-CN"/>
                </w:rPr>
                <w:t>n78 / 0.5</w:t>
              </w:r>
            </w:ins>
          </w:p>
        </w:tc>
      </w:tr>
      <w:tr w:rsidR="00681DC6" w:rsidDel="004D6445" w14:paraId="757905D1" w14:textId="6FDC8D94" w:rsidTr="00681DC6">
        <w:trPr>
          <w:trHeight w:val="187"/>
          <w:jc w:val="center"/>
          <w:del w:id="2470" w:author="ZTE-Ma Zhifeng" w:date="2021-01-10T12:00:00Z"/>
        </w:trPr>
        <w:tc>
          <w:tcPr>
            <w:tcW w:w="1535" w:type="dxa"/>
            <w:tcBorders>
              <w:top w:val="nil"/>
            </w:tcBorders>
            <w:shd w:val="clear" w:color="auto" w:fill="auto"/>
          </w:tcPr>
          <w:p w14:paraId="1770FC95" w14:textId="63AFBCB5" w:rsidR="00681DC6" w:rsidDel="004D6445" w:rsidRDefault="00681DC6" w:rsidP="00681DC6">
            <w:pPr>
              <w:pStyle w:val="TAC"/>
              <w:rPr>
                <w:del w:id="2471" w:author="ZTE-Ma Zhifeng" w:date="2021-01-10T12:00:00Z"/>
              </w:rPr>
            </w:pPr>
          </w:p>
        </w:tc>
        <w:tc>
          <w:tcPr>
            <w:tcW w:w="2952" w:type="dxa"/>
          </w:tcPr>
          <w:p w14:paraId="64969002" w14:textId="306DF27C" w:rsidR="00681DC6" w:rsidDel="004D6445" w:rsidRDefault="00681DC6" w:rsidP="00681DC6">
            <w:pPr>
              <w:pStyle w:val="TAC"/>
              <w:rPr>
                <w:del w:id="2472" w:author="ZTE-Ma Zhifeng" w:date="2021-01-10T12:00:00Z"/>
                <w:lang w:val="en-US" w:eastAsia="zh-CN"/>
              </w:rPr>
            </w:pPr>
            <w:del w:id="2473" w:author="ZTE-Ma Zhifeng" w:date="2021-01-10T12:00:00Z">
              <w:r w:rsidDel="004D6445">
                <w:rPr>
                  <w:rFonts w:hint="eastAsia"/>
                  <w:lang w:val="en-US" w:eastAsia="zh-CN"/>
                </w:rPr>
                <w:delText>n78</w:delText>
              </w:r>
            </w:del>
          </w:p>
        </w:tc>
        <w:tc>
          <w:tcPr>
            <w:tcW w:w="2952" w:type="dxa"/>
          </w:tcPr>
          <w:p w14:paraId="7F1F792F" w14:textId="5D4D0C45" w:rsidR="00681DC6" w:rsidDel="004D6445" w:rsidRDefault="00681DC6" w:rsidP="00681DC6">
            <w:pPr>
              <w:pStyle w:val="TAC"/>
              <w:rPr>
                <w:del w:id="2474" w:author="ZTE-Ma Zhifeng" w:date="2021-01-10T12:00:00Z"/>
                <w:szCs w:val="18"/>
                <w:lang w:val="en-US" w:eastAsia="zh-CN"/>
              </w:rPr>
            </w:pPr>
            <w:del w:id="2475" w:author="ZTE-Ma Zhifeng" w:date="2021-01-10T12:00:00Z">
              <w:r w:rsidDel="004D6445">
                <w:rPr>
                  <w:rFonts w:hint="eastAsia"/>
                  <w:lang w:val="en-US" w:eastAsia="zh-CN"/>
                </w:rPr>
                <w:delText>0.5</w:delText>
              </w:r>
            </w:del>
          </w:p>
        </w:tc>
      </w:tr>
      <w:tr w:rsidR="00681DC6" w14:paraId="67AB150F" w14:textId="77777777" w:rsidTr="00681DC6">
        <w:trPr>
          <w:trHeight w:val="187"/>
          <w:jc w:val="center"/>
        </w:trPr>
        <w:tc>
          <w:tcPr>
            <w:tcW w:w="1535" w:type="dxa"/>
            <w:tcBorders>
              <w:bottom w:val="single" w:sz="4" w:space="0" w:color="auto"/>
            </w:tcBorders>
          </w:tcPr>
          <w:p w14:paraId="3EE12BF8" w14:textId="77777777" w:rsidR="00681DC6" w:rsidRDefault="00681DC6" w:rsidP="00681DC6">
            <w:pPr>
              <w:pStyle w:val="TAC"/>
            </w:pPr>
            <w:r>
              <w:rPr>
                <w:rFonts w:hint="eastAsia"/>
                <w:lang w:val="en-US" w:eastAsia="zh-CN"/>
              </w:rPr>
              <w:t>CA_n40-n79</w:t>
            </w:r>
          </w:p>
        </w:tc>
        <w:tc>
          <w:tcPr>
            <w:tcW w:w="2952" w:type="dxa"/>
            <w:tcBorders>
              <w:bottom w:val="single" w:sz="4" w:space="0" w:color="auto"/>
            </w:tcBorders>
          </w:tcPr>
          <w:p w14:paraId="5F60AB79" w14:textId="3D0EF39B" w:rsidR="00681DC6" w:rsidRDefault="00681DC6" w:rsidP="00681DC6">
            <w:pPr>
              <w:pStyle w:val="TAC"/>
              <w:rPr>
                <w:lang w:val="en-US" w:eastAsia="zh-CN"/>
              </w:rPr>
            </w:pPr>
            <w:r>
              <w:rPr>
                <w:rFonts w:hint="eastAsia"/>
                <w:lang w:val="en-US" w:eastAsia="zh-CN"/>
              </w:rPr>
              <w:t>n79</w:t>
            </w:r>
            <w:ins w:id="2476" w:author="ZTE-Ma Zhifeng" w:date="2021-01-10T12:00:00Z">
              <w:r w:rsidR="004D6445">
                <w:rPr>
                  <w:lang w:val="en-US" w:eastAsia="zh-CN"/>
                </w:rPr>
                <w:t xml:space="preserve"> / 0.5</w:t>
              </w:r>
            </w:ins>
          </w:p>
        </w:tc>
        <w:tc>
          <w:tcPr>
            <w:tcW w:w="2952" w:type="dxa"/>
          </w:tcPr>
          <w:p w14:paraId="1A9F2DC1" w14:textId="01A456CE" w:rsidR="00681DC6" w:rsidRDefault="00681DC6" w:rsidP="00681DC6">
            <w:pPr>
              <w:pStyle w:val="TAC"/>
              <w:rPr>
                <w:szCs w:val="18"/>
                <w:lang w:val="en-US" w:eastAsia="zh-CN"/>
              </w:rPr>
            </w:pPr>
            <w:del w:id="2477" w:author="ZTE-Ma Zhifeng" w:date="2021-01-10T12:00:00Z">
              <w:r w:rsidDel="004D6445">
                <w:rPr>
                  <w:rFonts w:hint="eastAsia"/>
                  <w:lang w:val="en-US" w:eastAsia="zh-CN"/>
                </w:rPr>
                <w:delText>0.5</w:delText>
              </w:r>
            </w:del>
          </w:p>
        </w:tc>
      </w:tr>
      <w:tr w:rsidR="00681DC6" w14:paraId="6A0DB331" w14:textId="77777777" w:rsidTr="00681DC6">
        <w:trPr>
          <w:trHeight w:val="187"/>
          <w:jc w:val="center"/>
        </w:trPr>
        <w:tc>
          <w:tcPr>
            <w:tcW w:w="1535" w:type="dxa"/>
            <w:tcBorders>
              <w:bottom w:val="nil"/>
            </w:tcBorders>
            <w:shd w:val="clear" w:color="auto" w:fill="auto"/>
          </w:tcPr>
          <w:p w14:paraId="2953D963" w14:textId="77777777" w:rsidR="00681DC6" w:rsidRDefault="00681DC6" w:rsidP="00681DC6">
            <w:pPr>
              <w:pStyle w:val="TAC"/>
            </w:pPr>
            <w:r>
              <w:rPr>
                <w:rFonts w:hint="eastAsia"/>
                <w:lang w:val="en-US" w:eastAsia="zh-CN"/>
              </w:rPr>
              <w:t>CA_n41-n66</w:t>
            </w:r>
          </w:p>
        </w:tc>
        <w:tc>
          <w:tcPr>
            <w:tcW w:w="2952" w:type="dxa"/>
            <w:tcBorders>
              <w:bottom w:val="nil"/>
            </w:tcBorders>
            <w:shd w:val="clear" w:color="auto" w:fill="auto"/>
          </w:tcPr>
          <w:p w14:paraId="10C764E3" w14:textId="59B278F2" w:rsidR="00681DC6" w:rsidRDefault="00681DC6" w:rsidP="00681DC6">
            <w:pPr>
              <w:pStyle w:val="TAC"/>
            </w:pPr>
            <w:r>
              <w:rPr>
                <w:rFonts w:hint="eastAsia"/>
                <w:lang w:val="en-US" w:eastAsia="zh-CN"/>
              </w:rPr>
              <w:t>n41</w:t>
            </w:r>
            <w:ins w:id="2478" w:author="ZTE-Ma Zhifeng" w:date="2021-01-10T12:00:00Z">
              <w:r w:rsidR="004D6445">
                <w:rPr>
                  <w:lang w:val="en-US" w:eastAsia="zh-CN"/>
                </w:rPr>
                <w:t xml:space="preserve"> / 0.5</w:t>
              </w:r>
              <w:r w:rsidR="004D6445" w:rsidRPr="004D6445">
                <w:rPr>
                  <w:vertAlign w:val="superscript"/>
                  <w:lang w:val="en-US" w:eastAsia="zh-CN"/>
                  <w:rPrChange w:id="2479" w:author="ZTE-Ma Zhifeng" w:date="2021-01-10T12:00:00Z">
                    <w:rPr>
                      <w:lang w:val="en-US" w:eastAsia="zh-CN"/>
                    </w:rPr>
                  </w:rPrChange>
                </w:rPr>
                <w:t>6</w:t>
              </w:r>
              <w:r w:rsidR="004D6445">
                <w:rPr>
                  <w:lang w:val="en-US" w:eastAsia="zh-CN"/>
                </w:rPr>
                <w:t>, 1</w:t>
              </w:r>
              <w:r w:rsidR="004D6445" w:rsidRPr="004D6445">
                <w:rPr>
                  <w:vertAlign w:val="superscript"/>
                  <w:lang w:val="en-US" w:eastAsia="zh-CN"/>
                  <w:rPrChange w:id="2480" w:author="ZTE-Ma Zhifeng" w:date="2021-01-10T12:00:00Z">
                    <w:rPr>
                      <w:lang w:val="en-US" w:eastAsia="zh-CN"/>
                    </w:rPr>
                  </w:rPrChange>
                </w:rPr>
                <w:t>7</w:t>
              </w:r>
            </w:ins>
          </w:p>
        </w:tc>
        <w:tc>
          <w:tcPr>
            <w:tcW w:w="2952" w:type="dxa"/>
          </w:tcPr>
          <w:p w14:paraId="4C761B9A" w14:textId="2BD4A486" w:rsidR="00681DC6" w:rsidRPr="004D6445" w:rsidRDefault="00681DC6" w:rsidP="00681DC6">
            <w:pPr>
              <w:pStyle w:val="TAC"/>
              <w:rPr>
                <w:lang w:val="en-US"/>
              </w:rPr>
            </w:pPr>
            <w:del w:id="2481" w:author="ZTE-Ma Zhifeng" w:date="2021-01-10T12:01:00Z">
              <w:r w:rsidDel="004D6445">
                <w:rPr>
                  <w:rFonts w:hint="eastAsia"/>
                  <w:lang w:val="en-US" w:eastAsia="zh-CN"/>
                </w:rPr>
                <w:delText>0.5</w:delText>
              </w:r>
              <w:r w:rsidDel="004D6445">
                <w:rPr>
                  <w:vertAlign w:val="superscript"/>
                  <w:lang w:val="en-US" w:eastAsia="zh-CN"/>
                </w:rPr>
                <w:delText>6</w:delText>
              </w:r>
            </w:del>
            <w:ins w:id="2482" w:author="ZTE-Ma Zhifeng" w:date="2021-01-10T12:01:00Z">
              <w:r w:rsidR="004D6445">
                <w:rPr>
                  <w:lang w:val="en-US" w:eastAsia="zh-CN"/>
                </w:rPr>
                <w:t>n66 / 0.5</w:t>
              </w:r>
            </w:ins>
          </w:p>
        </w:tc>
      </w:tr>
      <w:tr w:rsidR="00681DC6" w:rsidDel="004D6445" w14:paraId="41B49E90" w14:textId="42D41BFA" w:rsidTr="00681DC6">
        <w:trPr>
          <w:trHeight w:val="187"/>
          <w:jc w:val="center"/>
          <w:del w:id="2483" w:author="ZTE-Ma Zhifeng" w:date="2021-01-10T12:01:00Z"/>
        </w:trPr>
        <w:tc>
          <w:tcPr>
            <w:tcW w:w="1535" w:type="dxa"/>
            <w:tcBorders>
              <w:top w:val="nil"/>
              <w:bottom w:val="nil"/>
            </w:tcBorders>
            <w:shd w:val="clear" w:color="auto" w:fill="auto"/>
          </w:tcPr>
          <w:p w14:paraId="2AA04D3F" w14:textId="17B881D9" w:rsidR="00681DC6" w:rsidDel="004D6445" w:rsidRDefault="00681DC6" w:rsidP="00681DC6">
            <w:pPr>
              <w:pStyle w:val="TAC"/>
              <w:rPr>
                <w:del w:id="2484" w:author="ZTE-Ma Zhifeng" w:date="2021-01-10T12:01:00Z"/>
                <w:lang w:val="en-US" w:eastAsia="zh-CN"/>
              </w:rPr>
            </w:pPr>
          </w:p>
        </w:tc>
        <w:tc>
          <w:tcPr>
            <w:tcW w:w="2952" w:type="dxa"/>
            <w:tcBorders>
              <w:top w:val="nil"/>
            </w:tcBorders>
            <w:shd w:val="clear" w:color="auto" w:fill="auto"/>
          </w:tcPr>
          <w:p w14:paraId="62C039AF" w14:textId="1C5A1B28" w:rsidR="00681DC6" w:rsidDel="004D6445" w:rsidRDefault="00681DC6" w:rsidP="00681DC6">
            <w:pPr>
              <w:pStyle w:val="TAC"/>
              <w:rPr>
                <w:del w:id="2485" w:author="ZTE-Ma Zhifeng" w:date="2021-01-10T12:01:00Z"/>
                <w:lang w:val="en-US" w:eastAsia="zh-CN"/>
              </w:rPr>
            </w:pPr>
          </w:p>
        </w:tc>
        <w:tc>
          <w:tcPr>
            <w:tcW w:w="2952" w:type="dxa"/>
          </w:tcPr>
          <w:p w14:paraId="0371D993" w14:textId="09F2CDF6" w:rsidR="00681DC6" w:rsidDel="004D6445" w:rsidRDefault="00681DC6" w:rsidP="00681DC6">
            <w:pPr>
              <w:pStyle w:val="TAC"/>
              <w:rPr>
                <w:del w:id="2486" w:author="ZTE-Ma Zhifeng" w:date="2021-01-10T12:01:00Z"/>
                <w:lang w:val="en-US" w:eastAsia="zh-CN"/>
              </w:rPr>
            </w:pPr>
            <w:del w:id="2487" w:author="ZTE-Ma Zhifeng" w:date="2021-01-10T12:01:00Z">
              <w:r w:rsidDel="004D6445">
                <w:rPr>
                  <w:szCs w:val="18"/>
                  <w:lang w:eastAsia="zh-CN"/>
                </w:rPr>
                <w:delText>1</w:delText>
              </w:r>
              <w:r w:rsidDel="004D6445">
                <w:rPr>
                  <w:rFonts w:hint="eastAsia"/>
                  <w:szCs w:val="18"/>
                  <w:vertAlign w:val="superscript"/>
                  <w:lang w:val="en-US" w:eastAsia="zh-CN"/>
                </w:rPr>
                <w:delText>7</w:delText>
              </w:r>
            </w:del>
          </w:p>
        </w:tc>
      </w:tr>
      <w:tr w:rsidR="00681DC6" w:rsidDel="004D6445" w14:paraId="026630B7" w14:textId="115D23B9" w:rsidTr="00681DC6">
        <w:trPr>
          <w:trHeight w:val="187"/>
          <w:jc w:val="center"/>
          <w:del w:id="2488" w:author="ZTE-Ma Zhifeng" w:date="2021-01-10T12:01:00Z"/>
        </w:trPr>
        <w:tc>
          <w:tcPr>
            <w:tcW w:w="1535" w:type="dxa"/>
            <w:tcBorders>
              <w:top w:val="nil"/>
            </w:tcBorders>
            <w:shd w:val="clear" w:color="auto" w:fill="auto"/>
          </w:tcPr>
          <w:p w14:paraId="4933E310" w14:textId="5E4215D8" w:rsidR="00681DC6" w:rsidDel="004D6445" w:rsidRDefault="00681DC6" w:rsidP="00681DC6">
            <w:pPr>
              <w:pStyle w:val="TAC"/>
              <w:rPr>
                <w:del w:id="2489" w:author="ZTE-Ma Zhifeng" w:date="2021-01-10T12:01:00Z"/>
              </w:rPr>
            </w:pPr>
          </w:p>
        </w:tc>
        <w:tc>
          <w:tcPr>
            <w:tcW w:w="2952" w:type="dxa"/>
          </w:tcPr>
          <w:p w14:paraId="669AB41A" w14:textId="272DFDE4" w:rsidR="00681DC6" w:rsidDel="004D6445" w:rsidRDefault="00681DC6" w:rsidP="00681DC6">
            <w:pPr>
              <w:pStyle w:val="TAC"/>
              <w:rPr>
                <w:del w:id="2490" w:author="ZTE-Ma Zhifeng" w:date="2021-01-10T12:01:00Z"/>
              </w:rPr>
            </w:pPr>
            <w:del w:id="2491" w:author="ZTE-Ma Zhifeng" w:date="2021-01-10T12:01:00Z">
              <w:r w:rsidDel="004D6445">
                <w:rPr>
                  <w:rFonts w:hint="eastAsia"/>
                  <w:lang w:val="en-US" w:eastAsia="zh-CN"/>
                </w:rPr>
                <w:delText>n66</w:delText>
              </w:r>
            </w:del>
          </w:p>
        </w:tc>
        <w:tc>
          <w:tcPr>
            <w:tcW w:w="2952" w:type="dxa"/>
          </w:tcPr>
          <w:p w14:paraId="57FC3ABC" w14:textId="6C5EF154" w:rsidR="00681DC6" w:rsidDel="004D6445" w:rsidRDefault="00681DC6" w:rsidP="00681DC6">
            <w:pPr>
              <w:pStyle w:val="TAC"/>
              <w:rPr>
                <w:del w:id="2492" w:author="ZTE-Ma Zhifeng" w:date="2021-01-10T12:01:00Z"/>
              </w:rPr>
            </w:pPr>
            <w:del w:id="2493" w:author="ZTE-Ma Zhifeng" w:date="2021-01-10T12:01:00Z">
              <w:r w:rsidDel="004D6445">
                <w:rPr>
                  <w:rFonts w:hint="eastAsia"/>
                  <w:lang w:val="en-US" w:eastAsia="zh-CN"/>
                </w:rPr>
                <w:delText>0.5</w:delText>
              </w:r>
            </w:del>
          </w:p>
        </w:tc>
      </w:tr>
      <w:tr w:rsidR="00681DC6" w14:paraId="08CA819A" w14:textId="77777777" w:rsidTr="00681DC6">
        <w:trPr>
          <w:trHeight w:val="187"/>
          <w:jc w:val="center"/>
        </w:trPr>
        <w:tc>
          <w:tcPr>
            <w:tcW w:w="1535" w:type="dxa"/>
          </w:tcPr>
          <w:p w14:paraId="25679DF8" w14:textId="77777777" w:rsidR="00681DC6" w:rsidRDefault="00681DC6" w:rsidP="00681DC6">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1324037F" w14:textId="703891E1" w:rsidR="00681DC6" w:rsidRDefault="00681DC6" w:rsidP="00681DC6">
            <w:pPr>
              <w:pStyle w:val="TAC"/>
            </w:pPr>
            <w:r>
              <w:rPr>
                <w:lang w:eastAsia="ja-JP"/>
              </w:rPr>
              <w:t>n71</w:t>
            </w:r>
            <w:ins w:id="2494" w:author="ZTE-Ma Zhifeng" w:date="2021-01-10T12:01:00Z">
              <w:r w:rsidR="004D6445">
                <w:rPr>
                  <w:lang w:eastAsia="ja-JP"/>
                </w:rPr>
                <w:t xml:space="preserve"> / 0.2</w:t>
              </w:r>
            </w:ins>
          </w:p>
        </w:tc>
        <w:tc>
          <w:tcPr>
            <w:tcW w:w="2952" w:type="dxa"/>
          </w:tcPr>
          <w:p w14:paraId="67A6E5CB" w14:textId="45415DBF" w:rsidR="00681DC6" w:rsidRDefault="00681DC6" w:rsidP="00681DC6">
            <w:pPr>
              <w:pStyle w:val="TAC"/>
            </w:pPr>
            <w:del w:id="2495" w:author="ZTE-Ma Zhifeng" w:date="2021-01-10T12:01:00Z">
              <w:r w:rsidDel="004D6445">
                <w:delText>0.2</w:delText>
              </w:r>
            </w:del>
          </w:p>
        </w:tc>
      </w:tr>
      <w:tr w:rsidR="00681DC6" w14:paraId="3F71247A" w14:textId="77777777" w:rsidTr="00681DC6">
        <w:trPr>
          <w:trHeight w:val="187"/>
          <w:jc w:val="center"/>
        </w:trPr>
        <w:tc>
          <w:tcPr>
            <w:tcW w:w="1535" w:type="dxa"/>
            <w:tcBorders>
              <w:bottom w:val="single" w:sz="4" w:space="0" w:color="auto"/>
            </w:tcBorders>
          </w:tcPr>
          <w:p w14:paraId="5BDAB727" w14:textId="77777777" w:rsidR="00681DC6" w:rsidRDefault="00681DC6" w:rsidP="00681DC6">
            <w:pPr>
              <w:pStyle w:val="TAC"/>
            </w:pPr>
            <w:r>
              <w:t>CA_n41-n78</w:t>
            </w:r>
            <w:r>
              <w:rPr>
                <w:vertAlign w:val="superscript"/>
              </w:rPr>
              <w:t>1</w:t>
            </w:r>
          </w:p>
        </w:tc>
        <w:tc>
          <w:tcPr>
            <w:tcW w:w="2952" w:type="dxa"/>
          </w:tcPr>
          <w:p w14:paraId="70B13492" w14:textId="35AB4802" w:rsidR="00681DC6" w:rsidRDefault="00681DC6" w:rsidP="00681DC6">
            <w:pPr>
              <w:pStyle w:val="TAC"/>
            </w:pPr>
            <w:r>
              <w:t>n78</w:t>
            </w:r>
            <w:ins w:id="2496" w:author="ZTE-Ma Zhifeng" w:date="2021-01-10T12:01:00Z">
              <w:r w:rsidR="004D6445">
                <w:t xml:space="preserve"> / 0.5</w:t>
              </w:r>
            </w:ins>
          </w:p>
        </w:tc>
        <w:tc>
          <w:tcPr>
            <w:tcW w:w="2952" w:type="dxa"/>
          </w:tcPr>
          <w:p w14:paraId="593ACA56" w14:textId="06F63E3C" w:rsidR="00681DC6" w:rsidRDefault="00681DC6" w:rsidP="00681DC6">
            <w:pPr>
              <w:pStyle w:val="TAC"/>
            </w:pPr>
            <w:del w:id="2497" w:author="ZTE-Ma Zhifeng" w:date="2021-01-10T12:01:00Z">
              <w:r w:rsidDel="004D6445">
                <w:delText>0.5</w:delText>
              </w:r>
            </w:del>
          </w:p>
        </w:tc>
      </w:tr>
      <w:tr w:rsidR="00681DC6" w14:paraId="318F9448" w14:textId="77777777" w:rsidTr="00681DC6">
        <w:trPr>
          <w:trHeight w:val="187"/>
          <w:jc w:val="center"/>
        </w:trPr>
        <w:tc>
          <w:tcPr>
            <w:tcW w:w="1535" w:type="dxa"/>
            <w:tcBorders>
              <w:bottom w:val="nil"/>
            </w:tcBorders>
            <w:shd w:val="clear" w:color="auto" w:fill="auto"/>
          </w:tcPr>
          <w:p w14:paraId="729130FD" w14:textId="77777777" w:rsidR="00681DC6" w:rsidRDefault="00681DC6" w:rsidP="00681DC6">
            <w:pPr>
              <w:pStyle w:val="TAC"/>
            </w:pPr>
            <w:r>
              <w:rPr>
                <w:rFonts w:hint="eastAsia"/>
                <w:lang w:val="en-US" w:eastAsia="zh-CN"/>
              </w:rPr>
              <w:t>CA_n41-n79</w:t>
            </w:r>
          </w:p>
        </w:tc>
        <w:tc>
          <w:tcPr>
            <w:tcW w:w="2952" w:type="dxa"/>
          </w:tcPr>
          <w:p w14:paraId="47113D7D" w14:textId="075FE2BD" w:rsidR="00681DC6" w:rsidRDefault="00681DC6" w:rsidP="00681DC6">
            <w:pPr>
              <w:pStyle w:val="TAC"/>
            </w:pPr>
            <w:r>
              <w:rPr>
                <w:rFonts w:hint="eastAsia"/>
                <w:lang w:val="en-US" w:eastAsia="zh-CN"/>
              </w:rPr>
              <w:t>n41</w:t>
            </w:r>
            <w:ins w:id="2498" w:author="ZTE-Ma Zhifeng" w:date="2021-01-10T12:02:00Z">
              <w:r w:rsidR="004D6445">
                <w:rPr>
                  <w:lang w:val="en-US" w:eastAsia="zh-CN"/>
                </w:rPr>
                <w:t xml:space="preserve"> / 0.5</w:t>
              </w:r>
            </w:ins>
          </w:p>
        </w:tc>
        <w:tc>
          <w:tcPr>
            <w:tcW w:w="2952" w:type="dxa"/>
          </w:tcPr>
          <w:p w14:paraId="7B70CDAE" w14:textId="7E73BD02" w:rsidR="00681DC6" w:rsidRDefault="004D6445" w:rsidP="00681DC6">
            <w:pPr>
              <w:pStyle w:val="TAC"/>
            </w:pPr>
            <w:ins w:id="2499" w:author="ZTE-Ma Zhifeng" w:date="2021-01-10T12:02:00Z">
              <w:r>
                <w:rPr>
                  <w:lang w:val="en-US" w:eastAsia="zh-CN"/>
                </w:rPr>
                <w:t xml:space="preserve">n79 / </w:t>
              </w:r>
            </w:ins>
            <w:r w:rsidR="00681DC6">
              <w:rPr>
                <w:rFonts w:hint="eastAsia"/>
                <w:lang w:val="en-US" w:eastAsia="zh-CN"/>
              </w:rPr>
              <w:t>0.5</w:t>
            </w:r>
          </w:p>
        </w:tc>
      </w:tr>
      <w:tr w:rsidR="00681DC6" w:rsidDel="004D6445" w14:paraId="4242ACB9" w14:textId="2272F90D" w:rsidTr="00681DC6">
        <w:trPr>
          <w:trHeight w:val="187"/>
          <w:jc w:val="center"/>
          <w:del w:id="2500" w:author="ZTE-Ma Zhifeng" w:date="2021-01-10T12:02:00Z"/>
        </w:trPr>
        <w:tc>
          <w:tcPr>
            <w:tcW w:w="1535" w:type="dxa"/>
            <w:tcBorders>
              <w:top w:val="nil"/>
              <w:bottom w:val="single" w:sz="4" w:space="0" w:color="auto"/>
            </w:tcBorders>
            <w:shd w:val="clear" w:color="auto" w:fill="auto"/>
          </w:tcPr>
          <w:p w14:paraId="6C386299" w14:textId="3926F6C1" w:rsidR="00681DC6" w:rsidDel="004D6445" w:rsidRDefault="00681DC6" w:rsidP="00681DC6">
            <w:pPr>
              <w:pStyle w:val="TAC"/>
              <w:rPr>
                <w:del w:id="2501" w:author="ZTE-Ma Zhifeng" w:date="2021-01-10T12:02:00Z"/>
              </w:rPr>
            </w:pPr>
          </w:p>
        </w:tc>
        <w:tc>
          <w:tcPr>
            <w:tcW w:w="2952" w:type="dxa"/>
          </w:tcPr>
          <w:p w14:paraId="4A2B7C9F" w14:textId="589AA747" w:rsidR="00681DC6" w:rsidDel="004D6445" w:rsidRDefault="00681DC6" w:rsidP="00681DC6">
            <w:pPr>
              <w:pStyle w:val="TAC"/>
              <w:rPr>
                <w:del w:id="2502" w:author="ZTE-Ma Zhifeng" w:date="2021-01-10T12:02:00Z"/>
              </w:rPr>
            </w:pPr>
            <w:del w:id="2503" w:author="ZTE-Ma Zhifeng" w:date="2021-01-10T12:02:00Z">
              <w:r w:rsidDel="004D6445">
                <w:rPr>
                  <w:rFonts w:hint="eastAsia"/>
                  <w:lang w:val="en-US" w:eastAsia="zh-CN"/>
                </w:rPr>
                <w:delText>n79</w:delText>
              </w:r>
            </w:del>
          </w:p>
        </w:tc>
        <w:tc>
          <w:tcPr>
            <w:tcW w:w="2952" w:type="dxa"/>
          </w:tcPr>
          <w:p w14:paraId="0158AF1D" w14:textId="4A57B977" w:rsidR="00681DC6" w:rsidDel="004D6445" w:rsidRDefault="00681DC6" w:rsidP="00681DC6">
            <w:pPr>
              <w:pStyle w:val="TAC"/>
              <w:rPr>
                <w:del w:id="2504" w:author="ZTE-Ma Zhifeng" w:date="2021-01-10T12:02:00Z"/>
              </w:rPr>
            </w:pPr>
            <w:del w:id="2505" w:author="ZTE-Ma Zhifeng" w:date="2021-01-10T12:02:00Z">
              <w:r w:rsidDel="004D6445">
                <w:rPr>
                  <w:rFonts w:hint="eastAsia"/>
                  <w:lang w:val="en-US" w:eastAsia="zh-CN"/>
                </w:rPr>
                <w:delText>0.5</w:delText>
              </w:r>
            </w:del>
          </w:p>
        </w:tc>
      </w:tr>
      <w:tr w:rsidR="00681DC6" w14:paraId="55A192F2" w14:textId="77777777" w:rsidTr="00681DC6">
        <w:trPr>
          <w:trHeight w:val="187"/>
          <w:jc w:val="center"/>
        </w:trPr>
        <w:tc>
          <w:tcPr>
            <w:tcW w:w="1535" w:type="dxa"/>
            <w:tcBorders>
              <w:bottom w:val="nil"/>
            </w:tcBorders>
            <w:shd w:val="clear" w:color="auto" w:fill="auto"/>
          </w:tcPr>
          <w:p w14:paraId="12E91019" w14:textId="77777777" w:rsidR="00681DC6" w:rsidRDefault="00681DC6" w:rsidP="00681DC6">
            <w:pPr>
              <w:pStyle w:val="TAC"/>
            </w:pPr>
            <w:r>
              <w:rPr>
                <w:rFonts w:hint="eastAsia"/>
                <w:lang w:val="en-US" w:eastAsia="zh-CN"/>
              </w:rPr>
              <w:t>CA_n48-n66</w:t>
            </w:r>
          </w:p>
        </w:tc>
        <w:tc>
          <w:tcPr>
            <w:tcW w:w="2952" w:type="dxa"/>
          </w:tcPr>
          <w:p w14:paraId="121B5AB0" w14:textId="56661966" w:rsidR="00681DC6" w:rsidRDefault="00681DC6" w:rsidP="00681DC6">
            <w:pPr>
              <w:pStyle w:val="TAC"/>
            </w:pPr>
            <w:r>
              <w:rPr>
                <w:rFonts w:hint="eastAsia"/>
                <w:lang w:val="en-US" w:eastAsia="zh-CN"/>
              </w:rPr>
              <w:t>n48</w:t>
            </w:r>
            <w:ins w:id="2506" w:author="ZTE-Ma Zhifeng" w:date="2021-01-10T12:02:00Z">
              <w:r w:rsidR="004D6445">
                <w:rPr>
                  <w:lang w:val="en-US" w:eastAsia="zh-CN"/>
                </w:rPr>
                <w:t xml:space="preserve"> / 0.5</w:t>
              </w:r>
            </w:ins>
          </w:p>
        </w:tc>
        <w:tc>
          <w:tcPr>
            <w:tcW w:w="2952" w:type="dxa"/>
          </w:tcPr>
          <w:p w14:paraId="3E72CFFB" w14:textId="35194257" w:rsidR="00681DC6" w:rsidRDefault="00681DC6" w:rsidP="00681DC6">
            <w:pPr>
              <w:pStyle w:val="TAC"/>
            </w:pPr>
            <w:del w:id="2507" w:author="ZTE-Ma Zhifeng" w:date="2021-01-10T12:02:00Z">
              <w:r w:rsidDel="004D6445">
                <w:rPr>
                  <w:rFonts w:hint="eastAsia"/>
                  <w:lang w:val="en-US" w:eastAsia="zh-CN"/>
                </w:rPr>
                <w:delText>0.5</w:delText>
              </w:r>
            </w:del>
            <w:ins w:id="2508" w:author="ZTE-Ma Zhifeng" w:date="2021-01-10T12:02:00Z">
              <w:r w:rsidR="004D6445">
                <w:rPr>
                  <w:lang w:val="en-US" w:eastAsia="zh-CN"/>
                </w:rPr>
                <w:t>n66 / 0.2</w:t>
              </w:r>
            </w:ins>
          </w:p>
        </w:tc>
      </w:tr>
      <w:tr w:rsidR="00681DC6" w:rsidDel="004D6445" w14:paraId="6EF569F1" w14:textId="0A89248A" w:rsidTr="00681DC6">
        <w:trPr>
          <w:trHeight w:val="187"/>
          <w:jc w:val="center"/>
          <w:del w:id="2509" w:author="ZTE-Ma Zhifeng" w:date="2021-01-10T12:02:00Z"/>
        </w:trPr>
        <w:tc>
          <w:tcPr>
            <w:tcW w:w="1535" w:type="dxa"/>
            <w:tcBorders>
              <w:top w:val="nil"/>
              <w:bottom w:val="single" w:sz="4" w:space="0" w:color="auto"/>
            </w:tcBorders>
            <w:shd w:val="clear" w:color="auto" w:fill="auto"/>
          </w:tcPr>
          <w:p w14:paraId="328F21AF" w14:textId="2512C46C" w:rsidR="00681DC6" w:rsidDel="004D6445" w:rsidRDefault="00681DC6" w:rsidP="00681DC6">
            <w:pPr>
              <w:pStyle w:val="TAC"/>
              <w:rPr>
                <w:del w:id="2510" w:author="ZTE-Ma Zhifeng" w:date="2021-01-10T12:02:00Z"/>
              </w:rPr>
            </w:pPr>
          </w:p>
        </w:tc>
        <w:tc>
          <w:tcPr>
            <w:tcW w:w="2952" w:type="dxa"/>
          </w:tcPr>
          <w:p w14:paraId="380C1343" w14:textId="71516DE6" w:rsidR="00681DC6" w:rsidDel="004D6445" w:rsidRDefault="00681DC6" w:rsidP="00681DC6">
            <w:pPr>
              <w:pStyle w:val="TAC"/>
              <w:rPr>
                <w:del w:id="2511" w:author="ZTE-Ma Zhifeng" w:date="2021-01-10T12:02:00Z"/>
              </w:rPr>
            </w:pPr>
            <w:del w:id="2512" w:author="ZTE-Ma Zhifeng" w:date="2021-01-10T12:02:00Z">
              <w:r w:rsidDel="004D6445">
                <w:rPr>
                  <w:rFonts w:hint="eastAsia"/>
                  <w:lang w:val="en-US" w:eastAsia="zh-CN"/>
                </w:rPr>
                <w:delText>n66</w:delText>
              </w:r>
            </w:del>
          </w:p>
        </w:tc>
        <w:tc>
          <w:tcPr>
            <w:tcW w:w="2952" w:type="dxa"/>
          </w:tcPr>
          <w:p w14:paraId="424BBF44" w14:textId="6D3AF9AC" w:rsidR="00681DC6" w:rsidDel="004D6445" w:rsidRDefault="00681DC6" w:rsidP="00681DC6">
            <w:pPr>
              <w:pStyle w:val="TAC"/>
              <w:rPr>
                <w:del w:id="2513" w:author="ZTE-Ma Zhifeng" w:date="2021-01-10T12:02:00Z"/>
              </w:rPr>
            </w:pPr>
            <w:del w:id="2514" w:author="ZTE-Ma Zhifeng" w:date="2021-01-10T12:02:00Z">
              <w:r w:rsidDel="004D6445">
                <w:rPr>
                  <w:rFonts w:hint="eastAsia"/>
                  <w:lang w:val="en-US" w:eastAsia="zh-CN"/>
                </w:rPr>
                <w:delText>0.2</w:delText>
              </w:r>
            </w:del>
          </w:p>
        </w:tc>
      </w:tr>
      <w:tr w:rsidR="00681DC6" w14:paraId="130A1C67" w14:textId="77777777" w:rsidTr="00681DC6">
        <w:trPr>
          <w:trHeight w:val="187"/>
          <w:jc w:val="center"/>
        </w:trPr>
        <w:tc>
          <w:tcPr>
            <w:tcW w:w="1535" w:type="dxa"/>
            <w:tcBorders>
              <w:bottom w:val="nil"/>
            </w:tcBorders>
            <w:shd w:val="clear" w:color="auto" w:fill="auto"/>
          </w:tcPr>
          <w:p w14:paraId="57EE4560" w14:textId="77777777" w:rsidR="00681DC6" w:rsidRDefault="00681DC6" w:rsidP="00681DC6">
            <w:pPr>
              <w:pStyle w:val="TAC"/>
            </w:pPr>
            <w:r>
              <w:rPr>
                <w:rFonts w:hint="eastAsia"/>
                <w:lang w:val="en-US" w:eastAsia="zh-CN"/>
              </w:rPr>
              <w:t>CA_n50-n78</w:t>
            </w:r>
          </w:p>
        </w:tc>
        <w:tc>
          <w:tcPr>
            <w:tcW w:w="2952" w:type="dxa"/>
          </w:tcPr>
          <w:p w14:paraId="6AE85368" w14:textId="7458BEE5" w:rsidR="00681DC6" w:rsidRDefault="00681DC6" w:rsidP="00681DC6">
            <w:pPr>
              <w:pStyle w:val="TAC"/>
            </w:pPr>
            <w:r>
              <w:rPr>
                <w:rFonts w:hint="eastAsia"/>
                <w:lang w:val="en-US" w:eastAsia="zh-CN"/>
              </w:rPr>
              <w:t>n50</w:t>
            </w:r>
            <w:ins w:id="2515" w:author="ZTE-Ma Zhifeng" w:date="2021-01-10T12:02:00Z">
              <w:r w:rsidR="004D6445">
                <w:rPr>
                  <w:lang w:val="en-US" w:eastAsia="zh-CN"/>
                </w:rPr>
                <w:t xml:space="preserve"> </w:t>
              </w:r>
            </w:ins>
            <w:ins w:id="2516" w:author="ZTE-Ma Zhifeng" w:date="2021-01-10T12:03:00Z">
              <w:r w:rsidR="00FC14FC">
                <w:rPr>
                  <w:lang w:val="en-US" w:eastAsia="zh-CN"/>
                </w:rPr>
                <w:t>/ 0.2</w:t>
              </w:r>
              <w:r w:rsidR="00FC14FC" w:rsidRPr="00FC14FC">
                <w:rPr>
                  <w:vertAlign w:val="superscript"/>
                  <w:lang w:val="en-US" w:eastAsia="zh-CN"/>
                  <w:rPrChange w:id="2517" w:author="ZTE-Ma Zhifeng" w:date="2021-01-10T12:04:00Z">
                    <w:rPr>
                      <w:lang w:val="en-US" w:eastAsia="zh-CN"/>
                    </w:rPr>
                  </w:rPrChange>
                </w:rPr>
                <w:t>2</w:t>
              </w:r>
              <w:r w:rsidR="00FC14FC">
                <w:rPr>
                  <w:lang w:val="en-US" w:eastAsia="zh-CN"/>
                </w:rPr>
                <w:t>, 0.2</w:t>
              </w:r>
              <w:r w:rsidR="00FC14FC" w:rsidRPr="00FC14FC">
                <w:rPr>
                  <w:vertAlign w:val="superscript"/>
                  <w:lang w:val="en-US" w:eastAsia="zh-CN"/>
                  <w:rPrChange w:id="2518" w:author="ZTE-Ma Zhifeng" w:date="2021-01-10T12:04:00Z">
                    <w:rPr>
                      <w:lang w:val="en-US" w:eastAsia="zh-CN"/>
                    </w:rPr>
                  </w:rPrChange>
                </w:rPr>
                <w:t>3</w:t>
              </w:r>
            </w:ins>
          </w:p>
        </w:tc>
        <w:tc>
          <w:tcPr>
            <w:tcW w:w="2952" w:type="dxa"/>
          </w:tcPr>
          <w:p w14:paraId="6DD4AD52" w14:textId="277864AB" w:rsidR="00681DC6" w:rsidRDefault="00FC14FC" w:rsidP="00681DC6">
            <w:pPr>
              <w:pStyle w:val="TAC"/>
            </w:pPr>
            <w:ins w:id="2519" w:author="ZTE-Ma Zhifeng" w:date="2021-01-10T12:04:00Z">
              <w:r>
                <w:rPr>
                  <w:szCs w:val="18"/>
                  <w:lang w:val="en-US" w:eastAsia="zh-CN"/>
                </w:rPr>
                <w:t xml:space="preserve">n78 / </w:t>
              </w:r>
            </w:ins>
            <w:r w:rsidR="00681DC6">
              <w:rPr>
                <w:szCs w:val="18"/>
                <w:lang w:val="en-US" w:eastAsia="zh-CN"/>
              </w:rPr>
              <w:t>0.2</w:t>
            </w:r>
            <w:r w:rsidR="00681DC6">
              <w:rPr>
                <w:szCs w:val="18"/>
                <w:vertAlign w:val="superscript"/>
                <w:lang w:val="en-US" w:eastAsia="zh-CN"/>
              </w:rPr>
              <w:t>2</w:t>
            </w:r>
            <w:ins w:id="2520" w:author="ZTE-Ma Zhifeng" w:date="2021-01-10T12:04:00Z">
              <w:r>
                <w:rPr>
                  <w:szCs w:val="18"/>
                  <w:lang w:val="en-US" w:eastAsia="zh-CN"/>
                </w:rPr>
                <w:t>, 0.2</w:t>
              </w:r>
              <w:r w:rsidRPr="001D5C55">
                <w:rPr>
                  <w:szCs w:val="18"/>
                  <w:vertAlign w:val="superscript"/>
                  <w:lang w:val="en-US" w:eastAsia="zh-CN"/>
                </w:rPr>
                <w:t>3</w:t>
              </w:r>
            </w:ins>
          </w:p>
        </w:tc>
      </w:tr>
      <w:tr w:rsidR="00681DC6" w:rsidDel="00FC14FC" w14:paraId="2A7159DF" w14:textId="31312A8D" w:rsidTr="00681DC6">
        <w:trPr>
          <w:trHeight w:val="187"/>
          <w:jc w:val="center"/>
          <w:del w:id="2521" w:author="ZTE-Ma Zhifeng" w:date="2021-01-10T12:05:00Z"/>
        </w:trPr>
        <w:tc>
          <w:tcPr>
            <w:tcW w:w="1535" w:type="dxa"/>
            <w:tcBorders>
              <w:top w:val="nil"/>
              <w:bottom w:val="nil"/>
            </w:tcBorders>
            <w:shd w:val="clear" w:color="auto" w:fill="auto"/>
          </w:tcPr>
          <w:p w14:paraId="05F04768" w14:textId="50BAC0FF" w:rsidR="00681DC6" w:rsidDel="00FC14FC" w:rsidRDefault="00681DC6" w:rsidP="00681DC6">
            <w:pPr>
              <w:pStyle w:val="TAC"/>
              <w:rPr>
                <w:del w:id="2522" w:author="ZTE-Ma Zhifeng" w:date="2021-01-10T12:05:00Z"/>
              </w:rPr>
            </w:pPr>
          </w:p>
        </w:tc>
        <w:tc>
          <w:tcPr>
            <w:tcW w:w="2952" w:type="dxa"/>
          </w:tcPr>
          <w:p w14:paraId="6DF005CB" w14:textId="158351F1" w:rsidR="00681DC6" w:rsidDel="00FC14FC" w:rsidRDefault="00681DC6" w:rsidP="00681DC6">
            <w:pPr>
              <w:pStyle w:val="TAC"/>
              <w:rPr>
                <w:del w:id="2523" w:author="ZTE-Ma Zhifeng" w:date="2021-01-10T12:05:00Z"/>
              </w:rPr>
            </w:pPr>
            <w:del w:id="2524" w:author="ZTE-Ma Zhifeng" w:date="2021-01-10T12:05:00Z">
              <w:r w:rsidDel="00FC14FC">
                <w:rPr>
                  <w:rFonts w:hint="eastAsia"/>
                  <w:lang w:val="en-US" w:eastAsia="zh-CN"/>
                </w:rPr>
                <w:delText>n78</w:delText>
              </w:r>
            </w:del>
          </w:p>
        </w:tc>
        <w:tc>
          <w:tcPr>
            <w:tcW w:w="2952" w:type="dxa"/>
          </w:tcPr>
          <w:p w14:paraId="2C1B329C" w14:textId="4FA612EF" w:rsidR="00681DC6" w:rsidRPr="00FC14FC" w:rsidDel="00FC14FC" w:rsidRDefault="00681DC6" w:rsidP="00FC14FC">
            <w:pPr>
              <w:pStyle w:val="TAC"/>
              <w:rPr>
                <w:del w:id="2525" w:author="ZTE-Ma Zhifeng" w:date="2021-01-10T12:05:00Z"/>
              </w:rPr>
            </w:pPr>
            <w:del w:id="2526" w:author="ZTE-Ma Zhifeng" w:date="2021-01-10T12:05:00Z">
              <w:r w:rsidDel="00FC14FC">
                <w:rPr>
                  <w:szCs w:val="18"/>
                  <w:lang w:val="en-US" w:eastAsia="zh-CN"/>
                </w:rPr>
                <w:delText>0.2</w:delText>
              </w:r>
              <w:r w:rsidDel="00FC14FC">
                <w:rPr>
                  <w:szCs w:val="18"/>
                  <w:vertAlign w:val="superscript"/>
                  <w:lang w:val="en-US" w:eastAsia="zh-CN"/>
                </w:rPr>
                <w:delText>2</w:delText>
              </w:r>
            </w:del>
          </w:p>
        </w:tc>
      </w:tr>
      <w:tr w:rsidR="00681DC6" w:rsidDel="00FC14FC" w14:paraId="53009C40" w14:textId="1B5C9C5E" w:rsidTr="00681DC6">
        <w:trPr>
          <w:trHeight w:val="187"/>
          <w:jc w:val="center"/>
          <w:del w:id="2527" w:author="ZTE-Ma Zhifeng" w:date="2021-01-10T12:05:00Z"/>
        </w:trPr>
        <w:tc>
          <w:tcPr>
            <w:tcW w:w="1535" w:type="dxa"/>
            <w:tcBorders>
              <w:top w:val="nil"/>
              <w:bottom w:val="nil"/>
            </w:tcBorders>
            <w:shd w:val="clear" w:color="auto" w:fill="auto"/>
          </w:tcPr>
          <w:p w14:paraId="599199A0" w14:textId="463A2C5A" w:rsidR="00681DC6" w:rsidDel="00FC14FC" w:rsidRDefault="00681DC6" w:rsidP="00681DC6">
            <w:pPr>
              <w:pStyle w:val="TAC"/>
              <w:rPr>
                <w:del w:id="2528" w:author="ZTE-Ma Zhifeng" w:date="2021-01-10T12:05:00Z"/>
              </w:rPr>
            </w:pPr>
          </w:p>
        </w:tc>
        <w:tc>
          <w:tcPr>
            <w:tcW w:w="2952" w:type="dxa"/>
          </w:tcPr>
          <w:p w14:paraId="41BF7241" w14:textId="483D10D1" w:rsidR="00681DC6" w:rsidDel="00FC14FC" w:rsidRDefault="00681DC6" w:rsidP="00681DC6">
            <w:pPr>
              <w:pStyle w:val="TAC"/>
              <w:rPr>
                <w:del w:id="2529" w:author="ZTE-Ma Zhifeng" w:date="2021-01-10T12:05:00Z"/>
              </w:rPr>
            </w:pPr>
            <w:del w:id="2530" w:author="ZTE-Ma Zhifeng" w:date="2021-01-10T12:05:00Z">
              <w:r w:rsidDel="00FC14FC">
                <w:rPr>
                  <w:rFonts w:hint="eastAsia"/>
                  <w:lang w:val="en-US" w:eastAsia="zh-CN"/>
                </w:rPr>
                <w:delText>n50</w:delText>
              </w:r>
            </w:del>
          </w:p>
        </w:tc>
        <w:tc>
          <w:tcPr>
            <w:tcW w:w="2952" w:type="dxa"/>
          </w:tcPr>
          <w:p w14:paraId="688F0D5D" w14:textId="25E9F4AF" w:rsidR="00681DC6" w:rsidDel="00FC14FC" w:rsidRDefault="00681DC6" w:rsidP="00681DC6">
            <w:pPr>
              <w:pStyle w:val="TAC"/>
              <w:rPr>
                <w:del w:id="2531" w:author="ZTE-Ma Zhifeng" w:date="2021-01-10T12:05:00Z"/>
              </w:rPr>
            </w:pPr>
            <w:del w:id="2532" w:author="ZTE-Ma Zhifeng" w:date="2021-01-10T12:05:00Z">
              <w:r w:rsidDel="00FC14FC">
                <w:rPr>
                  <w:szCs w:val="18"/>
                  <w:lang w:val="en-US" w:eastAsia="zh-CN"/>
                </w:rPr>
                <w:delText>0.2</w:delText>
              </w:r>
              <w:r w:rsidDel="00FC14FC">
                <w:rPr>
                  <w:szCs w:val="18"/>
                  <w:vertAlign w:val="superscript"/>
                  <w:lang w:val="en-US" w:eastAsia="zh-CN"/>
                </w:rPr>
                <w:delText>3</w:delText>
              </w:r>
            </w:del>
          </w:p>
        </w:tc>
      </w:tr>
      <w:tr w:rsidR="00681DC6" w:rsidDel="00FC14FC" w14:paraId="172D0B86" w14:textId="0B0CF5BC" w:rsidTr="00681DC6">
        <w:trPr>
          <w:trHeight w:val="187"/>
          <w:jc w:val="center"/>
          <w:del w:id="2533" w:author="ZTE-Ma Zhifeng" w:date="2021-01-10T12:05:00Z"/>
        </w:trPr>
        <w:tc>
          <w:tcPr>
            <w:tcW w:w="1535" w:type="dxa"/>
            <w:tcBorders>
              <w:top w:val="nil"/>
              <w:bottom w:val="single" w:sz="4" w:space="0" w:color="auto"/>
            </w:tcBorders>
            <w:shd w:val="clear" w:color="auto" w:fill="auto"/>
          </w:tcPr>
          <w:p w14:paraId="59771991" w14:textId="4AE77DDE" w:rsidR="00681DC6" w:rsidDel="00FC14FC" w:rsidRDefault="00681DC6" w:rsidP="00681DC6">
            <w:pPr>
              <w:pStyle w:val="TAC"/>
              <w:rPr>
                <w:del w:id="2534" w:author="ZTE-Ma Zhifeng" w:date="2021-01-10T12:05:00Z"/>
              </w:rPr>
            </w:pPr>
          </w:p>
        </w:tc>
        <w:tc>
          <w:tcPr>
            <w:tcW w:w="2952" w:type="dxa"/>
          </w:tcPr>
          <w:p w14:paraId="491CB31B" w14:textId="4C088779" w:rsidR="00681DC6" w:rsidDel="00FC14FC" w:rsidRDefault="00681DC6" w:rsidP="00681DC6">
            <w:pPr>
              <w:pStyle w:val="TAC"/>
              <w:rPr>
                <w:del w:id="2535" w:author="ZTE-Ma Zhifeng" w:date="2021-01-10T12:05:00Z"/>
              </w:rPr>
            </w:pPr>
            <w:del w:id="2536" w:author="ZTE-Ma Zhifeng" w:date="2021-01-10T12:05:00Z">
              <w:r w:rsidDel="00FC14FC">
                <w:rPr>
                  <w:rFonts w:hint="eastAsia"/>
                  <w:lang w:val="en-US" w:eastAsia="zh-CN"/>
                </w:rPr>
                <w:delText>n78</w:delText>
              </w:r>
            </w:del>
          </w:p>
        </w:tc>
        <w:tc>
          <w:tcPr>
            <w:tcW w:w="2952" w:type="dxa"/>
          </w:tcPr>
          <w:p w14:paraId="6D0FEE12" w14:textId="5EB619E9" w:rsidR="00681DC6" w:rsidDel="00FC14FC" w:rsidRDefault="00681DC6" w:rsidP="00681DC6">
            <w:pPr>
              <w:pStyle w:val="TAC"/>
              <w:rPr>
                <w:del w:id="2537" w:author="ZTE-Ma Zhifeng" w:date="2021-01-10T12:05:00Z"/>
              </w:rPr>
            </w:pPr>
            <w:del w:id="2538" w:author="ZTE-Ma Zhifeng" w:date="2021-01-10T12:05:00Z">
              <w:r w:rsidDel="00FC14FC">
                <w:rPr>
                  <w:szCs w:val="18"/>
                  <w:lang w:val="en-US" w:eastAsia="zh-CN"/>
                </w:rPr>
                <w:delText>0.2</w:delText>
              </w:r>
              <w:r w:rsidDel="00FC14FC">
                <w:rPr>
                  <w:szCs w:val="18"/>
                  <w:vertAlign w:val="superscript"/>
                  <w:lang w:val="en-US" w:eastAsia="zh-CN"/>
                </w:rPr>
                <w:delText>3</w:delText>
              </w:r>
            </w:del>
          </w:p>
        </w:tc>
      </w:tr>
      <w:tr w:rsidR="00681DC6" w14:paraId="689B3A2F" w14:textId="77777777" w:rsidTr="00681DC6">
        <w:trPr>
          <w:trHeight w:val="187"/>
          <w:jc w:val="center"/>
        </w:trPr>
        <w:tc>
          <w:tcPr>
            <w:tcW w:w="1535" w:type="dxa"/>
            <w:tcBorders>
              <w:bottom w:val="nil"/>
            </w:tcBorders>
            <w:shd w:val="clear" w:color="auto" w:fill="auto"/>
          </w:tcPr>
          <w:p w14:paraId="361FC535" w14:textId="77777777" w:rsidR="00681DC6" w:rsidRDefault="00681DC6" w:rsidP="00681DC6">
            <w:pPr>
              <w:pStyle w:val="TAC"/>
              <w:rPr>
                <w:bCs/>
                <w:szCs w:val="18"/>
                <w:lang w:val="en-US"/>
              </w:rPr>
            </w:pPr>
            <w:r>
              <w:rPr>
                <w:szCs w:val="18"/>
                <w:lang w:val="en-US" w:eastAsia="zh-CN"/>
              </w:rPr>
              <w:t>CA_n66-n77</w:t>
            </w:r>
          </w:p>
        </w:tc>
        <w:tc>
          <w:tcPr>
            <w:tcW w:w="2952" w:type="dxa"/>
          </w:tcPr>
          <w:p w14:paraId="7BDD5E90" w14:textId="3FC3FF96" w:rsidR="00681DC6" w:rsidRDefault="00681DC6" w:rsidP="00681DC6">
            <w:pPr>
              <w:pStyle w:val="TAC"/>
              <w:rPr>
                <w:bCs/>
                <w:szCs w:val="18"/>
                <w:lang w:val="en-US"/>
              </w:rPr>
            </w:pPr>
            <w:r>
              <w:rPr>
                <w:szCs w:val="18"/>
                <w:lang w:val="en-US" w:eastAsia="zh-CN"/>
              </w:rPr>
              <w:t>n66</w:t>
            </w:r>
            <w:ins w:id="2539" w:author="ZTE-Ma Zhifeng" w:date="2021-01-10T12:05:00Z">
              <w:r w:rsidR="00FC14FC">
                <w:rPr>
                  <w:szCs w:val="18"/>
                  <w:lang w:val="en-US" w:eastAsia="zh-CN"/>
                </w:rPr>
                <w:t xml:space="preserve"> / 0.2</w:t>
              </w:r>
            </w:ins>
          </w:p>
        </w:tc>
        <w:tc>
          <w:tcPr>
            <w:tcW w:w="2952" w:type="dxa"/>
          </w:tcPr>
          <w:p w14:paraId="7681B21F" w14:textId="42240AAC" w:rsidR="00681DC6" w:rsidRDefault="00681DC6" w:rsidP="00681DC6">
            <w:pPr>
              <w:pStyle w:val="TAC"/>
              <w:rPr>
                <w:szCs w:val="18"/>
                <w:lang w:eastAsia="ja-JP"/>
              </w:rPr>
            </w:pPr>
            <w:del w:id="2540" w:author="ZTE-Ma Zhifeng" w:date="2021-01-10T12:05:00Z">
              <w:r w:rsidDel="00FC14FC">
                <w:rPr>
                  <w:szCs w:val="18"/>
                  <w:lang w:eastAsia="ja-JP"/>
                </w:rPr>
                <w:delText>0</w:delText>
              </w:r>
              <w:r w:rsidDel="00FC14FC">
                <w:rPr>
                  <w:szCs w:val="18"/>
                  <w:lang w:val="en-US" w:eastAsia="zh-CN"/>
                </w:rPr>
                <w:delText>.2</w:delText>
              </w:r>
            </w:del>
            <w:ins w:id="2541" w:author="ZTE-Ma Zhifeng" w:date="2021-01-10T12:05:00Z">
              <w:r w:rsidR="00FC14FC">
                <w:rPr>
                  <w:szCs w:val="18"/>
                  <w:lang w:val="en-US" w:eastAsia="zh-CN"/>
                </w:rPr>
                <w:t>n77 / 0.5</w:t>
              </w:r>
            </w:ins>
          </w:p>
        </w:tc>
      </w:tr>
      <w:tr w:rsidR="00681DC6" w:rsidDel="00FC14FC" w14:paraId="7F567341" w14:textId="5CB57FB5" w:rsidTr="00681DC6">
        <w:trPr>
          <w:trHeight w:val="187"/>
          <w:jc w:val="center"/>
          <w:del w:id="2542" w:author="ZTE-Ma Zhifeng" w:date="2021-01-10T12:05:00Z"/>
        </w:trPr>
        <w:tc>
          <w:tcPr>
            <w:tcW w:w="1535" w:type="dxa"/>
            <w:tcBorders>
              <w:top w:val="nil"/>
              <w:bottom w:val="single" w:sz="4" w:space="0" w:color="auto"/>
            </w:tcBorders>
            <w:shd w:val="clear" w:color="auto" w:fill="auto"/>
          </w:tcPr>
          <w:p w14:paraId="2613FEB5" w14:textId="7BBA4757" w:rsidR="00681DC6" w:rsidDel="00FC14FC" w:rsidRDefault="00681DC6" w:rsidP="00681DC6">
            <w:pPr>
              <w:pStyle w:val="TAC"/>
              <w:rPr>
                <w:del w:id="2543" w:author="ZTE-Ma Zhifeng" w:date="2021-01-10T12:05:00Z"/>
                <w:bCs/>
                <w:szCs w:val="18"/>
                <w:lang w:val="en-US"/>
              </w:rPr>
            </w:pPr>
          </w:p>
        </w:tc>
        <w:tc>
          <w:tcPr>
            <w:tcW w:w="2952" w:type="dxa"/>
          </w:tcPr>
          <w:p w14:paraId="681F333A" w14:textId="30063CAE" w:rsidR="00681DC6" w:rsidDel="00FC14FC" w:rsidRDefault="00681DC6" w:rsidP="00681DC6">
            <w:pPr>
              <w:pStyle w:val="TAC"/>
              <w:rPr>
                <w:del w:id="2544" w:author="ZTE-Ma Zhifeng" w:date="2021-01-10T12:05:00Z"/>
                <w:bCs/>
                <w:szCs w:val="18"/>
                <w:lang w:val="en-US"/>
              </w:rPr>
            </w:pPr>
            <w:del w:id="2545" w:author="ZTE-Ma Zhifeng" w:date="2021-01-10T12:05:00Z">
              <w:r w:rsidDel="00FC14FC">
                <w:rPr>
                  <w:szCs w:val="18"/>
                  <w:lang w:eastAsia="ja-JP"/>
                </w:rPr>
                <w:delText>n</w:delText>
              </w:r>
              <w:r w:rsidDel="00FC14FC">
                <w:rPr>
                  <w:szCs w:val="18"/>
                  <w:lang w:val="en-US" w:eastAsia="zh-CN"/>
                </w:rPr>
                <w:delText>77</w:delText>
              </w:r>
            </w:del>
          </w:p>
        </w:tc>
        <w:tc>
          <w:tcPr>
            <w:tcW w:w="2952" w:type="dxa"/>
          </w:tcPr>
          <w:p w14:paraId="0FFD313C" w14:textId="6D151437" w:rsidR="00681DC6" w:rsidDel="00FC14FC" w:rsidRDefault="00681DC6" w:rsidP="00681DC6">
            <w:pPr>
              <w:pStyle w:val="TAC"/>
              <w:rPr>
                <w:del w:id="2546" w:author="ZTE-Ma Zhifeng" w:date="2021-01-10T12:05:00Z"/>
                <w:szCs w:val="18"/>
                <w:lang w:eastAsia="ja-JP"/>
              </w:rPr>
            </w:pPr>
            <w:del w:id="2547" w:author="ZTE-Ma Zhifeng" w:date="2021-01-10T12:05:00Z">
              <w:r w:rsidDel="00FC14FC">
                <w:rPr>
                  <w:szCs w:val="18"/>
                </w:rPr>
                <w:delText>0</w:delText>
              </w:r>
              <w:r w:rsidDel="00FC14FC">
                <w:rPr>
                  <w:szCs w:val="18"/>
                  <w:lang w:val="en-US" w:eastAsia="zh-CN"/>
                </w:rPr>
                <w:delText>.5</w:delText>
              </w:r>
            </w:del>
          </w:p>
        </w:tc>
      </w:tr>
      <w:tr w:rsidR="00681DC6" w14:paraId="7E6A4EA4" w14:textId="77777777" w:rsidTr="00681DC6">
        <w:trPr>
          <w:trHeight w:val="187"/>
          <w:jc w:val="center"/>
        </w:trPr>
        <w:tc>
          <w:tcPr>
            <w:tcW w:w="1535" w:type="dxa"/>
            <w:tcBorders>
              <w:bottom w:val="nil"/>
            </w:tcBorders>
            <w:shd w:val="clear" w:color="auto" w:fill="auto"/>
          </w:tcPr>
          <w:p w14:paraId="3290881D" w14:textId="77777777" w:rsidR="00681DC6" w:rsidRDefault="00681DC6" w:rsidP="00681DC6">
            <w:pPr>
              <w:pStyle w:val="TAC"/>
              <w:rPr>
                <w:lang w:val="fr-FR"/>
              </w:rPr>
            </w:pPr>
            <w:r>
              <w:rPr>
                <w:bCs/>
                <w:szCs w:val="18"/>
                <w:lang w:val="en-US"/>
              </w:rPr>
              <w:t>CA_n66-n78</w:t>
            </w:r>
          </w:p>
        </w:tc>
        <w:tc>
          <w:tcPr>
            <w:tcW w:w="2952" w:type="dxa"/>
          </w:tcPr>
          <w:p w14:paraId="6DC291FB" w14:textId="6B241971" w:rsidR="00681DC6" w:rsidRDefault="00681DC6" w:rsidP="00681DC6">
            <w:pPr>
              <w:pStyle w:val="TAC"/>
              <w:rPr>
                <w:lang w:eastAsia="ja-JP"/>
              </w:rPr>
            </w:pPr>
            <w:r>
              <w:rPr>
                <w:bCs/>
                <w:szCs w:val="18"/>
                <w:lang w:val="en-US"/>
              </w:rPr>
              <w:t>n66</w:t>
            </w:r>
            <w:ins w:id="2548" w:author="ZTE-Ma Zhifeng" w:date="2021-01-10T12:05:00Z">
              <w:r w:rsidR="00FC14FC">
                <w:rPr>
                  <w:bCs/>
                  <w:szCs w:val="18"/>
                  <w:lang w:val="en-US"/>
                </w:rPr>
                <w:t xml:space="preserve"> / 0.2</w:t>
              </w:r>
            </w:ins>
          </w:p>
        </w:tc>
        <w:tc>
          <w:tcPr>
            <w:tcW w:w="2952" w:type="dxa"/>
          </w:tcPr>
          <w:p w14:paraId="5C673508" w14:textId="44D16AC6" w:rsidR="00681DC6" w:rsidRDefault="00681DC6" w:rsidP="00681DC6">
            <w:pPr>
              <w:pStyle w:val="TAC"/>
              <w:rPr>
                <w:szCs w:val="18"/>
                <w:lang w:eastAsia="zh-CN"/>
              </w:rPr>
            </w:pPr>
            <w:del w:id="2549" w:author="ZTE-Ma Zhifeng" w:date="2021-01-10T12:05:00Z">
              <w:r w:rsidDel="00FC14FC">
                <w:rPr>
                  <w:szCs w:val="18"/>
                  <w:lang w:eastAsia="ja-JP"/>
                </w:rPr>
                <w:delText>0.2</w:delText>
              </w:r>
            </w:del>
            <w:ins w:id="2550" w:author="ZTE-Ma Zhifeng" w:date="2021-01-10T12:05:00Z">
              <w:r w:rsidR="00FC14FC">
                <w:rPr>
                  <w:szCs w:val="18"/>
                  <w:lang w:eastAsia="ja-JP"/>
                </w:rPr>
                <w:t>n78 / 0.5</w:t>
              </w:r>
            </w:ins>
          </w:p>
        </w:tc>
      </w:tr>
      <w:tr w:rsidR="00681DC6" w:rsidDel="00FC14FC" w14:paraId="45DC8CFE" w14:textId="283C189E" w:rsidTr="00681DC6">
        <w:trPr>
          <w:trHeight w:val="187"/>
          <w:jc w:val="center"/>
          <w:del w:id="2551" w:author="ZTE-Ma Zhifeng" w:date="2021-01-10T12:05:00Z"/>
        </w:trPr>
        <w:tc>
          <w:tcPr>
            <w:tcW w:w="1535" w:type="dxa"/>
            <w:tcBorders>
              <w:top w:val="nil"/>
            </w:tcBorders>
            <w:shd w:val="clear" w:color="auto" w:fill="auto"/>
          </w:tcPr>
          <w:p w14:paraId="4F57E882" w14:textId="30FA0898" w:rsidR="00681DC6" w:rsidDel="00FC14FC" w:rsidRDefault="00681DC6" w:rsidP="00681DC6">
            <w:pPr>
              <w:pStyle w:val="TAC"/>
              <w:rPr>
                <w:del w:id="2552" w:author="ZTE-Ma Zhifeng" w:date="2021-01-10T12:05:00Z"/>
                <w:lang w:val="fr-FR"/>
              </w:rPr>
            </w:pPr>
          </w:p>
        </w:tc>
        <w:tc>
          <w:tcPr>
            <w:tcW w:w="2952" w:type="dxa"/>
          </w:tcPr>
          <w:p w14:paraId="7A7F91AC" w14:textId="43E2A459" w:rsidR="00681DC6" w:rsidDel="00FC14FC" w:rsidRDefault="00681DC6" w:rsidP="00681DC6">
            <w:pPr>
              <w:pStyle w:val="TAC"/>
              <w:rPr>
                <w:del w:id="2553" w:author="ZTE-Ma Zhifeng" w:date="2021-01-10T12:05:00Z"/>
                <w:lang w:eastAsia="ja-JP"/>
              </w:rPr>
            </w:pPr>
            <w:del w:id="2554" w:author="ZTE-Ma Zhifeng" w:date="2021-01-10T12:05:00Z">
              <w:r w:rsidDel="00FC14FC">
                <w:rPr>
                  <w:bCs/>
                  <w:szCs w:val="18"/>
                  <w:lang w:val="en-US"/>
                </w:rPr>
                <w:delText>n78</w:delText>
              </w:r>
            </w:del>
          </w:p>
        </w:tc>
        <w:tc>
          <w:tcPr>
            <w:tcW w:w="2952" w:type="dxa"/>
          </w:tcPr>
          <w:p w14:paraId="0B047A82" w14:textId="3F472AA7" w:rsidR="00681DC6" w:rsidDel="00FC14FC" w:rsidRDefault="00681DC6" w:rsidP="00681DC6">
            <w:pPr>
              <w:pStyle w:val="TAC"/>
              <w:rPr>
                <w:del w:id="2555" w:author="ZTE-Ma Zhifeng" w:date="2021-01-10T12:05:00Z"/>
                <w:szCs w:val="18"/>
                <w:lang w:eastAsia="zh-CN"/>
              </w:rPr>
            </w:pPr>
            <w:del w:id="2556" w:author="ZTE-Ma Zhifeng" w:date="2021-01-10T12:05:00Z">
              <w:r w:rsidDel="00FC14FC">
                <w:rPr>
                  <w:szCs w:val="18"/>
                  <w:lang w:eastAsia="ja-JP"/>
                </w:rPr>
                <w:delText>0.5</w:delText>
              </w:r>
            </w:del>
          </w:p>
        </w:tc>
      </w:tr>
      <w:tr w:rsidR="00681DC6" w14:paraId="70ABC62A" w14:textId="77777777" w:rsidTr="00681DC6">
        <w:trPr>
          <w:trHeight w:val="187"/>
          <w:jc w:val="center"/>
        </w:trPr>
        <w:tc>
          <w:tcPr>
            <w:tcW w:w="1535" w:type="dxa"/>
          </w:tcPr>
          <w:p w14:paraId="3919B5DB" w14:textId="77777777" w:rsidR="00681DC6" w:rsidRDefault="00681DC6" w:rsidP="00681DC6">
            <w:pPr>
              <w:pStyle w:val="TAC"/>
            </w:pPr>
            <w:r>
              <w:rPr>
                <w:lang w:val="fr-FR"/>
              </w:rPr>
              <w:t>CA_</w:t>
            </w:r>
            <w:r>
              <w:t>n</w:t>
            </w:r>
            <w:r>
              <w:rPr>
                <w:lang w:val="en-US"/>
              </w:rPr>
              <w:t>75</w:t>
            </w:r>
            <w:r>
              <w:t>-n78</w:t>
            </w:r>
          </w:p>
        </w:tc>
        <w:tc>
          <w:tcPr>
            <w:tcW w:w="2952" w:type="dxa"/>
          </w:tcPr>
          <w:p w14:paraId="2A625446" w14:textId="0495D26E" w:rsidR="00681DC6" w:rsidRDefault="00681DC6" w:rsidP="00681DC6">
            <w:pPr>
              <w:pStyle w:val="TAC"/>
            </w:pPr>
            <w:r>
              <w:rPr>
                <w:lang w:eastAsia="ja-JP"/>
              </w:rPr>
              <w:t>n78</w:t>
            </w:r>
            <w:ins w:id="2557" w:author="ZTE-Ma Zhifeng" w:date="2021-01-10T12:05:00Z">
              <w:r w:rsidR="00FC14FC">
                <w:rPr>
                  <w:lang w:eastAsia="ja-JP"/>
                </w:rPr>
                <w:t xml:space="preserve"> / 0.5</w:t>
              </w:r>
            </w:ins>
          </w:p>
        </w:tc>
        <w:tc>
          <w:tcPr>
            <w:tcW w:w="2952" w:type="dxa"/>
          </w:tcPr>
          <w:p w14:paraId="1947C05F" w14:textId="77777777" w:rsidR="00681DC6" w:rsidRDefault="00681DC6" w:rsidP="00681DC6">
            <w:pPr>
              <w:pStyle w:val="TAC"/>
            </w:pPr>
            <w:del w:id="2558" w:author="ZTE-Ma Zhifeng" w:date="2021-01-10T12:05:00Z">
              <w:r w:rsidDel="00FC14FC">
                <w:rPr>
                  <w:rFonts w:hint="eastAsia"/>
                  <w:lang w:eastAsia="zh-CN"/>
                </w:rPr>
                <w:delText>0.5</w:delText>
              </w:r>
            </w:del>
          </w:p>
        </w:tc>
      </w:tr>
      <w:tr w:rsidR="00681DC6" w14:paraId="6CF3A040" w14:textId="77777777" w:rsidTr="00681DC6">
        <w:trPr>
          <w:trHeight w:val="187"/>
          <w:jc w:val="center"/>
        </w:trPr>
        <w:tc>
          <w:tcPr>
            <w:tcW w:w="1535" w:type="dxa"/>
          </w:tcPr>
          <w:p w14:paraId="08DE284E" w14:textId="77777777" w:rsidR="00681DC6" w:rsidRDefault="00681DC6" w:rsidP="00681DC6">
            <w:pPr>
              <w:pStyle w:val="TAC"/>
            </w:pPr>
            <w:r>
              <w:rPr>
                <w:lang w:val="fr-FR"/>
              </w:rPr>
              <w:t>CA_</w:t>
            </w:r>
            <w:r>
              <w:t>n</w:t>
            </w:r>
            <w:r>
              <w:rPr>
                <w:lang w:val="en-US"/>
              </w:rPr>
              <w:t>76</w:t>
            </w:r>
            <w:r>
              <w:t>-n78</w:t>
            </w:r>
          </w:p>
        </w:tc>
        <w:tc>
          <w:tcPr>
            <w:tcW w:w="2952" w:type="dxa"/>
          </w:tcPr>
          <w:p w14:paraId="4DBCF34E" w14:textId="4823446F" w:rsidR="00681DC6" w:rsidRDefault="00681DC6" w:rsidP="00681DC6">
            <w:pPr>
              <w:pStyle w:val="TAC"/>
            </w:pPr>
            <w:r>
              <w:rPr>
                <w:lang w:eastAsia="ja-JP"/>
              </w:rPr>
              <w:t>n78</w:t>
            </w:r>
            <w:ins w:id="2559" w:author="ZTE-Ma Zhifeng" w:date="2021-01-10T12:05:00Z">
              <w:r w:rsidR="00FC14FC">
                <w:rPr>
                  <w:lang w:eastAsia="ja-JP"/>
                </w:rPr>
                <w:t xml:space="preserve"> / 0.5</w:t>
              </w:r>
            </w:ins>
          </w:p>
        </w:tc>
        <w:tc>
          <w:tcPr>
            <w:tcW w:w="2952" w:type="dxa"/>
          </w:tcPr>
          <w:p w14:paraId="64CECF4D" w14:textId="77777777" w:rsidR="00681DC6" w:rsidRDefault="00681DC6" w:rsidP="00681DC6">
            <w:pPr>
              <w:pStyle w:val="TAC"/>
            </w:pPr>
            <w:del w:id="2560" w:author="ZTE-Ma Zhifeng" w:date="2021-01-10T12:06:00Z">
              <w:r w:rsidDel="00FC14FC">
                <w:rPr>
                  <w:rFonts w:hint="eastAsia"/>
                  <w:lang w:eastAsia="zh-CN"/>
                </w:rPr>
                <w:delText>0.5</w:delText>
              </w:r>
            </w:del>
          </w:p>
        </w:tc>
      </w:tr>
      <w:tr w:rsidR="00681DC6" w14:paraId="1A0A1F02" w14:textId="77777777" w:rsidTr="00681DC6">
        <w:trPr>
          <w:trHeight w:val="187"/>
          <w:jc w:val="center"/>
        </w:trPr>
        <w:tc>
          <w:tcPr>
            <w:tcW w:w="1535" w:type="dxa"/>
          </w:tcPr>
          <w:p w14:paraId="5957AAF0" w14:textId="77777777" w:rsidR="00681DC6" w:rsidRDefault="00681DC6" w:rsidP="00681DC6">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1345A46A" w14:textId="327040C7" w:rsidR="00681DC6" w:rsidRDefault="00681DC6" w:rsidP="00681DC6">
            <w:pPr>
              <w:pStyle w:val="TAC"/>
              <w:rPr>
                <w:lang w:eastAsia="ja-JP"/>
              </w:rPr>
            </w:pPr>
            <w:r>
              <w:rPr>
                <w:lang w:val="en-US" w:eastAsia="zh-CN"/>
              </w:rPr>
              <w:t>n78</w:t>
            </w:r>
            <w:ins w:id="2561" w:author="ZTE-Ma Zhifeng" w:date="2021-01-10T12:06:00Z">
              <w:r w:rsidR="00FC14FC">
                <w:rPr>
                  <w:lang w:val="en-US" w:eastAsia="zh-CN"/>
                </w:rPr>
                <w:t xml:space="preserve"> / 0.5</w:t>
              </w:r>
            </w:ins>
          </w:p>
        </w:tc>
        <w:tc>
          <w:tcPr>
            <w:tcW w:w="2952" w:type="dxa"/>
          </w:tcPr>
          <w:p w14:paraId="71C12735" w14:textId="77777777" w:rsidR="00681DC6" w:rsidRDefault="00681DC6" w:rsidP="00681DC6">
            <w:pPr>
              <w:pStyle w:val="TAC"/>
              <w:rPr>
                <w:lang w:eastAsia="zh-CN"/>
              </w:rPr>
            </w:pPr>
            <w:del w:id="2562" w:author="ZTE-Ma Zhifeng" w:date="2021-01-10T12:06:00Z">
              <w:r w:rsidDel="00FC14FC">
                <w:rPr>
                  <w:lang w:val="en-US" w:eastAsia="zh-CN"/>
                </w:rPr>
                <w:delText>0.5</w:delText>
              </w:r>
            </w:del>
          </w:p>
        </w:tc>
      </w:tr>
      <w:tr w:rsidR="00681DC6" w14:paraId="6D7C940E" w14:textId="77777777" w:rsidTr="00681DC6">
        <w:trPr>
          <w:jc w:val="center"/>
        </w:trPr>
        <w:tc>
          <w:tcPr>
            <w:tcW w:w="7439" w:type="dxa"/>
            <w:gridSpan w:val="3"/>
            <w:vAlign w:val="center"/>
          </w:tcPr>
          <w:p w14:paraId="115441DB" w14:textId="77777777" w:rsidR="00681DC6" w:rsidRDefault="00681DC6" w:rsidP="00681DC6">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686F35E3" w14:textId="77777777" w:rsidR="00681DC6" w:rsidRDefault="00681DC6" w:rsidP="00681DC6">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0D7342AC" w14:textId="77777777" w:rsidR="00681DC6" w:rsidRDefault="00681DC6" w:rsidP="00681DC6">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19D187F8" w14:textId="77777777" w:rsidR="00681DC6" w:rsidRDefault="00681DC6" w:rsidP="00681DC6">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14:paraId="1659F383" w14:textId="77777777" w:rsidR="00681DC6" w:rsidRDefault="00681DC6" w:rsidP="00681DC6">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14:paraId="13DFA7D5" w14:textId="77777777" w:rsidR="00681DC6" w:rsidRDefault="00681DC6" w:rsidP="00681DC6">
            <w:pPr>
              <w:pStyle w:val="TAN"/>
            </w:pPr>
            <w:r>
              <w:t xml:space="preserve">NOTE </w:t>
            </w:r>
            <w:r>
              <w:rPr>
                <w:rFonts w:hint="eastAsia"/>
                <w:lang w:val="en-US"/>
              </w:rPr>
              <w:t>6</w:t>
            </w:r>
            <w:r>
              <w:t>:</w:t>
            </w:r>
            <w:r>
              <w:tab/>
              <w:t>The requirement is applied for UE transmitting on the frequency range of 2545-2690</w:t>
            </w:r>
            <w:r>
              <w:rPr>
                <w:lang w:val="en-US"/>
              </w:rPr>
              <w:t> </w:t>
            </w:r>
            <w:r>
              <w:t>MHz.</w:t>
            </w:r>
          </w:p>
          <w:p w14:paraId="0636558C" w14:textId="77777777" w:rsidR="00681DC6" w:rsidRDefault="00681DC6" w:rsidP="00681DC6">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tc>
      </w:tr>
    </w:tbl>
    <w:p w14:paraId="5F48BFC4" w14:textId="77777777" w:rsidR="00681DC6" w:rsidRPr="001C0CC4" w:rsidRDefault="00681DC6" w:rsidP="00681DC6"/>
    <w:p w14:paraId="04F1A497" w14:textId="77777777" w:rsidR="00681DC6" w:rsidRPr="001C0CC4" w:rsidRDefault="00681DC6" w:rsidP="00681DC6">
      <w:pPr>
        <w:pStyle w:val="TH"/>
      </w:pPr>
      <w:r w:rsidRPr="001C0CC4">
        <w:t>Table 7.3A.3.2.1-</w:t>
      </w:r>
      <w:r w:rsidRPr="001C0CC4">
        <w:rPr>
          <w:rFonts w:eastAsia="宋体" w:hint="eastAsia"/>
          <w:lang w:val="en-US" w:eastAsia="zh-CN"/>
        </w:rPr>
        <w:t>2</w:t>
      </w:r>
      <w:r w:rsidRPr="001C0CC4">
        <w:t>: void</w:t>
      </w:r>
    </w:p>
    <w:p w14:paraId="4543D4ED" w14:textId="77777777" w:rsidR="00681DC6" w:rsidRPr="001C0CC4" w:rsidRDefault="00681DC6" w:rsidP="00681DC6">
      <w:pPr>
        <w:rPr>
          <w:lang w:val="en-US"/>
        </w:rPr>
      </w:pPr>
    </w:p>
    <w:p w14:paraId="564C580C" w14:textId="77777777" w:rsidR="00681DC6" w:rsidRPr="001C0CC4" w:rsidRDefault="00681DC6" w:rsidP="00681DC6">
      <w:pPr>
        <w:pStyle w:val="5"/>
        <w:rPr>
          <w:snapToGrid w:val="0"/>
        </w:rPr>
      </w:pPr>
      <w:bookmarkStart w:id="2563" w:name="_Toc21344443"/>
      <w:bookmarkStart w:id="2564" w:name="_Toc29801930"/>
      <w:bookmarkStart w:id="2565" w:name="_Toc29802354"/>
      <w:bookmarkStart w:id="2566" w:name="_Toc29802979"/>
      <w:bookmarkStart w:id="2567" w:name="_Toc36107721"/>
      <w:bookmarkStart w:id="2568" w:name="_Toc37251495"/>
      <w:bookmarkStart w:id="2569" w:name="_Toc45888402"/>
      <w:bookmarkStart w:id="2570" w:name="_Toc45889001"/>
      <w:bookmarkStart w:id="2571" w:name="_Toc59650350"/>
      <w:r w:rsidRPr="001C0CC4">
        <w:rPr>
          <w:snapToGrid w:val="0"/>
        </w:rPr>
        <w:lastRenderedPageBreak/>
        <w:t>7.3A.3.2.2</w:t>
      </w:r>
      <w:r w:rsidRPr="001C0CC4">
        <w:rPr>
          <w:snapToGrid w:val="0"/>
        </w:rPr>
        <w:tab/>
        <w:t>Void</w:t>
      </w:r>
      <w:bookmarkEnd w:id="2563"/>
      <w:bookmarkEnd w:id="2564"/>
      <w:bookmarkEnd w:id="2565"/>
      <w:bookmarkEnd w:id="2566"/>
      <w:bookmarkEnd w:id="2567"/>
      <w:bookmarkEnd w:id="2568"/>
      <w:bookmarkEnd w:id="2569"/>
      <w:bookmarkEnd w:id="2570"/>
      <w:bookmarkEnd w:id="2571"/>
    </w:p>
    <w:p w14:paraId="49DA96EE" w14:textId="77777777" w:rsidR="00681DC6" w:rsidRPr="001C0CC4" w:rsidRDefault="00681DC6" w:rsidP="00681DC6">
      <w:pPr>
        <w:pStyle w:val="5"/>
        <w:rPr>
          <w:snapToGrid w:val="0"/>
        </w:rPr>
      </w:pPr>
      <w:bookmarkStart w:id="2572" w:name="_Toc21344444"/>
      <w:bookmarkStart w:id="2573" w:name="_Toc29801931"/>
      <w:bookmarkStart w:id="2574" w:name="_Toc29802355"/>
      <w:bookmarkStart w:id="2575" w:name="_Toc29802980"/>
      <w:bookmarkStart w:id="2576" w:name="_Toc36107722"/>
      <w:bookmarkStart w:id="2577" w:name="_Toc37251496"/>
      <w:bookmarkStart w:id="2578" w:name="_Toc45888403"/>
      <w:bookmarkStart w:id="2579" w:name="_Toc45889002"/>
      <w:bookmarkStart w:id="2580" w:name="_Toc59650351"/>
      <w:r w:rsidRPr="001C0CC4">
        <w:rPr>
          <w:snapToGrid w:val="0"/>
        </w:rPr>
        <w:t>7.3A.3.2.</w:t>
      </w:r>
      <w:r w:rsidRPr="001C0CC4">
        <w:rPr>
          <w:rFonts w:hint="eastAsia"/>
          <w:snapToGrid w:val="0"/>
          <w:lang w:eastAsia="zh-CN"/>
        </w:rPr>
        <w:t>3</w:t>
      </w:r>
      <w:r w:rsidRPr="001C0CC4">
        <w:rPr>
          <w:snapToGrid w:val="0"/>
        </w:rPr>
        <w:tab/>
        <w:t>ΔR</w:t>
      </w:r>
      <w:r w:rsidRPr="001C0CC4">
        <w:rPr>
          <w:snapToGrid w:val="0"/>
          <w:vertAlign w:val="subscript"/>
        </w:rPr>
        <w:t>IB,c</w:t>
      </w:r>
      <w:r w:rsidRPr="001C0CC4">
        <w:rPr>
          <w:snapToGrid w:val="0"/>
        </w:rPr>
        <w:t xml:space="preserve"> for </w:t>
      </w:r>
      <w:r w:rsidRPr="001C0CC4">
        <w:rPr>
          <w:rFonts w:hint="eastAsia"/>
          <w:snapToGrid w:val="0"/>
          <w:lang w:eastAsia="zh-CN"/>
        </w:rPr>
        <w:t>three</w:t>
      </w:r>
      <w:r w:rsidRPr="001C0CC4">
        <w:rPr>
          <w:snapToGrid w:val="0"/>
        </w:rPr>
        <w:t xml:space="preserve"> bands</w:t>
      </w:r>
      <w:bookmarkEnd w:id="2572"/>
      <w:bookmarkEnd w:id="2573"/>
      <w:bookmarkEnd w:id="2574"/>
      <w:bookmarkEnd w:id="2575"/>
      <w:bookmarkEnd w:id="2576"/>
      <w:bookmarkEnd w:id="2577"/>
      <w:bookmarkEnd w:id="2578"/>
      <w:bookmarkEnd w:id="2579"/>
      <w:bookmarkEnd w:id="2580"/>
    </w:p>
    <w:p w14:paraId="61DD08BE" w14:textId="77777777" w:rsidR="00681DC6" w:rsidRPr="001C0CC4" w:rsidRDefault="00681DC6" w:rsidP="00681DC6">
      <w:pPr>
        <w:pStyle w:val="TH"/>
      </w:pPr>
      <w:r w:rsidRPr="001C0CC4">
        <w:t>Table 7.3A.3.2.</w:t>
      </w:r>
      <w:r w:rsidRPr="001C0CC4">
        <w:rPr>
          <w:rFonts w:hint="eastAsia"/>
          <w:lang w:eastAsia="zh-CN"/>
        </w:rPr>
        <w:t>3</w:t>
      </w:r>
      <w:r w:rsidRPr="001C0CC4">
        <w:t xml:space="preserve">-1: </w:t>
      </w:r>
      <w:r>
        <w:t>ΔR</w:t>
      </w:r>
      <w:r>
        <w:rPr>
          <w:vertAlign w:val="subscript"/>
        </w:rPr>
        <w:t>IB,c</w:t>
      </w:r>
      <w:r>
        <w:t xml:space="preserve"> due to CA</w:t>
      </w:r>
      <w:r>
        <w:rPr>
          <w:rFonts w:cs="Arial"/>
          <w:bCs/>
        </w:rPr>
        <w:t xml:space="preserve">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945"/>
        <w:gridCol w:w="1003"/>
        <w:gridCol w:w="1949"/>
        <w:tblGridChange w:id="2581">
          <w:tblGrid>
            <w:gridCol w:w="113"/>
            <w:gridCol w:w="1481"/>
            <w:gridCol w:w="113"/>
            <w:gridCol w:w="1948"/>
            <w:gridCol w:w="945"/>
            <w:gridCol w:w="1003"/>
            <w:gridCol w:w="1836"/>
            <w:gridCol w:w="113"/>
          </w:tblGrid>
        </w:tblGridChange>
      </w:tblGrid>
      <w:tr w:rsidR="00681DC6" w:rsidRPr="001C0CC4" w:rsidDel="007E2DFA" w14:paraId="53DB642A" w14:textId="2FF18A35" w:rsidTr="00681DC6">
        <w:trPr>
          <w:trHeight w:val="187"/>
          <w:jc w:val="center"/>
          <w:del w:id="2582" w:author="ZTE-Ma Zhifeng" w:date="2021-01-10T12:10:00Z"/>
        </w:trPr>
        <w:tc>
          <w:tcPr>
            <w:tcW w:w="1594" w:type="dxa"/>
            <w:tcBorders>
              <w:bottom w:val="single" w:sz="4" w:space="0" w:color="auto"/>
            </w:tcBorders>
          </w:tcPr>
          <w:p w14:paraId="77A54A85" w14:textId="09F9F9FE" w:rsidR="00681DC6" w:rsidRPr="001C0CC4" w:rsidDel="007E2DFA" w:rsidRDefault="00681DC6" w:rsidP="00681DC6">
            <w:pPr>
              <w:pStyle w:val="TAH"/>
              <w:rPr>
                <w:del w:id="2583" w:author="ZTE-Ma Zhifeng" w:date="2021-01-10T12:10:00Z"/>
              </w:rPr>
            </w:pPr>
            <w:del w:id="2584" w:author="ZTE-Ma Zhifeng" w:date="2021-01-10T12:10:00Z">
              <w:r w:rsidRPr="001C0CC4" w:rsidDel="007E2DFA">
                <w:lastRenderedPageBreak/>
                <w:delText>Inter-band CA combination</w:delText>
              </w:r>
            </w:del>
          </w:p>
        </w:tc>
        <w:tc>
          <w:tcPr>
            <w:tcW w:w="2893" w:type="dxa"/>
            <w:gridSpan w:val="2"/>
          </w:tcPr>
          <w:p w14:paraId="1B28C6EE" w14:textId="55F83BBF" w:rsidR="00681DC6" w:rsidRPr="001C0CC4" w:rsidDel="007E2DFA" w:rsidRDefault="00681DC6" w:rsidP="00681DC6">
            <w:pPr>
              <w:pStyle w:val="TAH"/>
              <w:rPr>
                <w:del w:id="2585" w:author="ZTE-Ma Zhifeng" w:date="2021-01-10T12:10:00Z"/>
              </w:rPr>
            </w:pPr>
            <w:del w:id="2586" w:author="ZTE-Ma Zhifeng" w:date="2021-01-10T12:10:00Z">
              <w:r w:rsidRPr="001C0CC4" w:rsidDel="007E2DFA">
                <w:delText>NR Band</w:delText>
              </w:r>
            </w:del>
          </w:p>
        </w:tc>
        <w:tc>
          <w:tcPr>
            <w:tcW w:w="2952" w:type="dxa"/>
            <w:gridSpan w:val="2"/>
          </w:tcPr>
          <w:p w14:paraId="0664609F" w14:textId="3A88DF76" w:rsidR="00681DC6" w:rsidRPr="001C0CC4" w:rsidDel="007E2DFA" w:rsidRDefault="00681DC6" w:rsidP="00681DC6">
            <w:pPr>
              <w:pStyle w:val="TAH"/>
              <w:rPr>
                <w:del w:id="2587" w:author="ZTE-Ma Zhifeng" w:date="2021-01-10T12:10:00Z"/>
              </w:rPr>
            </w:pPr>
            <w:del w:id="2588" w:author="ZTE-Ma Zhifeng" w:date="2021-01-10T12:10:00Z">
              <w:r w:rsidRPr="001C0CC4" w:rsidDel="007E2DFA">
                <w:delText>ΔR</w:delText>
              </w:r>
              <w:r w:rsidRPr="001C0CC4" w:rsidDel="007E2DFA">
                <w:rPr>
                  <w:vertAlign w:val="subscript"/>
                </w:rPr>
                <w:delText>IB,c</w:delText>
              </w:r>
              <w:r w:rsidRPr="001C0CC4" w:rsidDel="007E2DFA">
                <w:delText xml:space="preserve"> (dB)</w:delText>
              </w:r>
            </w:del>
          </w:p>
        </w:tc>
      </w:tr>
      <w:tr w:rsidR="007E2DFA" w:rsidRPr="001C0CC4" w14:paraId="5ADD1355" w14:textId="77777777" w:rsidTr="007E2D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9" w:author="ZTE-Ma Zhifeng" w:date="2021-01-10T12: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90" w:author="ZTE-Ma Zhifeng" w:date="2021-01-10T12:09:00Z"/>
          <w:trPrChange w:id="2591" w:author="ZTE-Ma Zhifeng" w:date="2021-01-10T12:10:00Z">
            <w:trPr>
              <w:gridAfter w:val="0"/>
              <w:trHeight w:val="187"/>
              <w:jc w:val="center"/>
            </w:trPr>
          </w:trPrChange>
        </w:trPr>
        <w:tc>
          <w:tcPr>
            <w:tcW w:w="1594" w:type="dxa"/>
            <w:tcBorders>
              <w:bottom w:val="single" w:sz="4" w:space="0" w:color="auto"/>
            </w:tcBorders>
            <w:tcPrChange w:id="2592" w:author="ZTE-Ma Zhifeng" w:date="2021-01-10T12:10:00Z">
              <w:tcPr>
                <w:tcW w:w="1594" w:type="dxa"/>
                <w:gridSpan w:val="2"/>
                <w:tcBorders>
                  <w:bottom w:val="single" w:sz="4" w:space="0" w:color="auto"/>
                </w:tcBorders>
              </w:tcPr>
            </w:tcPrChange>
          </w:tcPr>
          <w:p w14:paraId="1DCF5D0C" w14:textId="457AB44E" w:rsidR="007E2DFA" w:rsidRPr="001C0CC4" w:rsidRDefault="007E2DFA" w:rsidP="00681DC6">
            <w:pPr>
              <w:pStyle w:val="TAH"/>
              <w:rPr>
                <w:ins w:id="2593" w:author="ZTE-Ma Zhifeng" w:date="2021-01-10T12:09:00Z"/>
              </w:rPr>
            </w:pPr>
            <w:ins w:id="2594" w:author="ZTE-Ma Zhifeng" w:date="2021-01-10T12:09:00Z">
              <w:r w:rsidRPr="001C0CC4">
                <w:t>Inter-band CA combination</w:t>
              </w:r>
            </w:ins>
          </w:p>
        </w:tc>
        <w:tc>
          <w:tcPr>
            <w:tcW w:w="5845" w:type="dxa"/>
            <w:gridSpan w:val="4"/>
            <w:vAlign w:val="center"/>
            <w:tcPrChange w:id="2595" w:author="ZTE-Ma Zhifeng" w:date="2021-01-10T12:10:00Z">
              <w:tcPr>
                <w:tcW w:w="5845" w:type="dxa"/>
                <w:gridSpan w:val="5"/>
              </w:tcPr>
            </w:tcPrChange>
          </w:tcPr>
          <w:p w14:paraId="78B88BEE" w14:textId="687FCD75" w:rsidR="007E2DFA" w:rsidRPr="001C0CC4" w:rsidRDefault="007E2DFA" w:rsidP="007E2DFA">
            <w:pPr>
              <w:pStyle w:val="TAH"/>
              <w:rPr>
                <w:ins w:id="2596" w:author="ZTE-Ma Zhifeng" w:date="2021-01-10T12:09:00Z"/>
              </w:rPr>
            </w:pPr>
            <w:ins w:id="2597" w:author="ZTE-Ma Zhifeng" w:date="2021-01-10T12:09:00Z">
              <w:r w:rsidRPr="001C0CC4">
                <w:t>NR Band</w:t>
              </w:r>
            </w:ins>
            <w:ins w:id="2598" w:author="ZTE-Ma Zhifeng" w:date="2021-01-10T12:10:00Z">
              <w:r>
                <w:t xml:space="preserve"> / </w:t>
              </w:r>
              <w:r w:rsidRPr="001C0CC4">
                <w:t>ΔR</w:t>
              </w:r>
              <w:r w:rsidRPr="001C0CC4">
                <w:rPr>
                  <w:vertAlign w:val="subscript"/>
                </w:rPr>
                <w:t>IB,c</w:t>
              </w:r>
              <w:r w:rsidRPr="001C0CC4">
                <w:t xml:space="preserve"> (dB)</w:t>
              </w:r>
            </w:ins>
          </w:p>
        </w:tc>
      </w:tr>
      <w:tr w:rsidR="00681DC6" w:rsidDel="00EB07EE" w14:paraId="0B5AA460" w14:textId="04D1337E" w:rsidTr="00681DC6">
        <w:trPr>
          <w:trHeight w:val="187"/>
          <w:jc w:val="center"/>
          <w:del w:id="2599" w:author="ZTE-Ma Zhifeng" w:date="2021-01-10T12:19:00Z"/>
        </w:trPr>
        <w:tc>
          <w:tcPr>
            <w:tcW w:w="1594" w:type="dxa"/>
            <w:tcBorders>
              <w:bottom w:val="nil"/>
            </w:tcBorders>
            <w:shd w:val="clear" w:color="auto" w:fill="auto"/>
          </w:tcPr>
          <w:p w14:paraId="229E8623" w14:textId="259B0514" w:rsidR="00681DC6" w:rsidDel="00EB07EE" w:rsidRDefault="00681DC6" w:rsidP="00681DC6">
            <w:pPr>
              <w:pStyle w:val="TAC"/>
              <w:rPr>
                <w:del w:id="2600" w:author="ZTE-Ma Zhifeng" w:date="2021-01-10T12:19:00Z"/>
                <w:lang w:val="fr-FR"/>
              </w:rPr>
            </w:pPr>
            <w:del w:id="2601" w:author="ZTE-Ma Zhifeng" w:date="2021-01-10T12:19:00Z">
              <w:r w:rsidDel="00EB07EE">
                <w:rPr>
                  <w:lang w:val="fr-FR" w:eastAsia="zh-CN"/>
                </w:rPr>
                <w:delText>CA</w:delText>
              </w:r>
              <w:r w:rsidDel="00EB07EE">
                <w:rPr>
                  <w:lang w:val="fr-FR"/>
                </w:rPr>
                <w:delText>_</w:delText>
              </w:r>
              <w:r w:rsidDel="00EB07EE">
                <w:rPr>
                  <w:lang w:val="fr-FR" w:eastAsia="zh-CN"/>
                </w:rPr>
                <w:delText>n1</w:delText>
              </w:r>
              <w:r w:rsidDel="00EB07EE">
                <w:rPr>
                  <w:lang w:val="sv-SE" w:eastAsia="ja-JP"/>
                </w:rPr>
                <w:delText>-</w:delText>
              </w:r>
              <w:r w:rsidDel="00EB07EE">
                <w:rPr>
                  <w:lang w:val="en-US" w:eastAsia="zh-CN"/>
                </w:rPr>
                <w:delText>n</w:delText>
              </w:r>
              <w:r w:rsidDel="00EB07EE">
                <w:rPr>
                  <w:rFonts w:hint="eastAsia"/>
                  <w:lang w:val="en-US" w:eastAsia="zh-CN"/>
                </w:rPr>
                <w:delText>3</w:delText>
              </w:r>
              <w:r w:rsidDel="00EB07EE">
                <w:rPr>
                  <w:lang w:val="sv-SE" w:eastAsia="zh-CN"/>
                </w:rPr>
                <w:delText>-n</w:delText>
              </w:r>
              <w:r w:rsidDel="00EB07EE">
                <w:rPr>
                  <w:rFonts w:hint="eastAsia"/>
                  <w:lang w:val="sv-SE" w:eastAsia="zh-CN"/>
                </w:rPr>
                <w:delText>7</w:delText>
              </w:r>
            </w:del>
          </w:p>
        </w:tc>
        <w:tc>
          <w:tcPr>
            <w:tcW w:w="2893" w:type="dxa"/>
            <w:gridSpan w:val="2"/>
          </w:tcPr>
          <w:p w14:paraId="368CAF41" w14:textId="7A998BB5" w:rsidR="00681DC6" w:rsidDel="00EB07EE" w:rsidRDefault="00681DC6" w:rsidP="00681DC6">
            <w:pPr>
              <w:pStyle w:val="TAC"/>
              <w:rPr>
                <w:del w:id="2602" w:author="ZTE-Ma Zhifeng" w:date="2021-01-10T12:19:00Z"/>
                <w:lang w:val="fr-FR" w:eastAsia="zh-CN"/>
              </w:rPr>
            </w:pPr>
            <w:del w:id="2603" w:author="ZTE-Ma Zhifeng" w:date="2021-01-10T12:19:00Z">
              <w:r w:rsidDel="00EB07EE">
                <w:rPr>
                  <w:color w:val="000000"/>
                  <w:lang w:val="en-US" w:eastAsia="zh-CN"/>
                </w:rPr>
                <w:delText>n1</w:delText>
              </w:r>
            </w:del>
          </w:p>
        </w:tc>
        <w:tc>
          <w:tcPr>
            <w:tcW w:w="2952" w:type="dxa"/>
            <w:gridSpan w:val="2"/>
          </w:tcPr>
          <w:p w14:paraId="4E2C0F7A" w14:textId="3EF980DB" w:rsidR="00681DC6" w:rsidDel="00EB07EE" w:rsidRDefault="00681DC6" w:rsidP="00681DC6">
            <w:pPr>
              <w:pStyle w:val="TAC"/>
              <w:rPr>
                <w:del w:id="2604" w:author="ZTE-Ma Zhifeng" w:date="2021-01-10T12:19:00Z"/>
                <w:lang w:val="fr-FR" w:eastAsia="zh-CN"/>
              </w:rPr>
            </w:pPr>
            <w:del w:id="2605" w:author="ZTE-Ma Zhifeng" w:date="2021-01-10T12:19:00Z">
              <w:r w:rsidDel="00EB07EE">
                <w:rPr>
                  <w:rFonts w:cs="Arial"/>
                  <w:szCs w:val="18"/>
                  <w:lang w:val="en-US" w:eastAsia="ja-JP"/>
                </w:rPr>
                <w:delText>0</w:delText>
              </w:r>
            </w:del>
          </w:p>
        </w:tc>
      </w:tr>
      <w:tr w:rsidR="00681DC6" w:rsidDel="00EB07EE" w14:paraId="2A765C14" w14:textId="584235E3" w:rsidTr="00681DC6">
        <w:trPr>
          <w:trHeight w:val="187"/>
          <w:jc w:val="center"/>
          <w:del w:id="2606" w:author="ZTE-Ma Zhifeng" w:date="2021-01-10T12:19:00Z"/>
        </w:trPr>
        <w:tc>
          <w:tcPr>
            <w:tcW w:w="1594" w:type="dxa"/>
            <w:tcBorders>
              <w:top w:val="nil"/>
              <w:bottom w:val="nil"/>
            </w:tcBorders>
            <w:shd w:val="clear" w:color="auto" w:fill="auto"/>
          </w:tcPr>
          <w:p w14:paraId="2F609D51" w14:textId="68B12BC2" w:rsidR="00681DC6" w:rsidRPr="001C0CC4" w:rsidDel="00EB07EE" w:rsidRDefault="00681DC6" w:rsidP="00681DC6">
            <w:pPr>
              <w:pStyle w:val="TAC"/>
              <w:rPr>
                <w:del w:id="2607" w:author="ZTE-Ma Zhifeng" w:date="2021-01-10T12:19:00Z"/>
              </w:rPr>
            </w:pPr>
          </w:p>
        </w:tc>
        <w:tc>
          <w:tcPr>
            <w:tcW w:w="2893" w:type="dxa"/>
            <w:gridSpan w:val="2"/>
          </w:tcPr>
          <w:p w14:paraId="287FE6DF" w14:textId="496E9A7E" w:rsidR="00681DC6" w:rsidRPr="00887006" w:rsidDel="00EB07EE" w:rsidRDefault="00681DC6" w:rsidP="00681DC6">
            <w:pPr>
              <w:pStyle w:val="TAC"/>
              <w:rPr>
                <w:del w:id="2608" w:author="ZTE-Ma Zhifeng" w:date="2021-01-10T12:19:00Z"/>
                <w:color w:val="000000"/>
                <w:lang w:val="en-US" w:eastAsia="zh-CN"/>
              </w:rPr>
            </w:pPr>
            <w:del w:id="2609" w:author="ZTE-Ma Zhifeng" w:date="2021-01-10T12:19:00Z">
              <w:r w:rsidDel="00EB07EE">
                <w:rPr>
                  <w:rFonts w:hint="eastAsia"/>
                  <w:color w:val="000000"/>
                  <w:lang w:val="en-US" w:eastAsia="zh-CN"/>
                </w:rPr>
                <w:delText>n3</w:delText>
              </w:r>
            </w:del>
          </w:p>
        </w:tc>
        <w:tc>
          <w:tcPr>
            <w:tcW w:w="2952" w:type="dxa"/>
            <w:gridSpan w:val="2"/>
          </w:tcPr>
          <w:p w14:paraId="4DC8C690" w14:textId="5F584454" w:rsidR="00681DC6" w:rsidDel="00EB07EE" w:rsidRDefault="00681DC6" w:rsidP="00681DC6">
            <w:pPr>
              <w:pStyle w:val="TAC"/>
              <w:rPr>
                <w:del w:id="2610" w:author="ZTE-Ma Zhifeng" w:date="2021-01-10T12:19:00Z"/>
                <w:color w:val="000000"/>
                <w:lang w:val="en-US" w:eastAsia="zh-CN"/>
              </w:rPr>
            </w:pPr>
            <w:del w:id="2611" w:author="ZTE-Ma Zhifeng" w:date="2021-01-10T12:19:00Z">
              <w:r w:rsidDel="00EB07EE">
                <w:rPr>
                  <w:rFonts w:cs="Arial"/>
                  <w:szCs w:val="18"/>
                  <w:lang w:val="en-US" w:eastAsia="ja-JP"/>
                </w:rPr>
                <w:delText>0</w:delText>
              </w:r>
            </w:del>
          </w:p>
        </w:tc>
      </w:tr>
      <w:tr w:rsidR="00681DC6" w:rsidDel="00EB07EE" w14:paraId="23C8642C" w14:textId="73633937" w:rsidTr="00681DC6">
        <w:trPr>
          <w:trHeight w:val="187"/>
          <w:jc w:val="center"/>
          <w:del w:id="2612" w:author="ZTE-Ma Zhifeng" w:date="2021-01-10T12:19:00Z"/>
        </w:trPr>
        <w:tc>
          <w:tcPr>
            <w:tcW w:w="1594" w:type="dxa"/>
            <w:tcBorders>
              <w:top w:val="nil"/>
            </w:tcBorders>
            <w:shd w:val="clear" w:color="auto" w:fill="auto"/>
          </w:tcPr>
          <w:p w14:paraId="19B735F9" w14:textId="7F1A2A77" w:rsidR="00681DC6" w:rsidRPr="001C0CC4" w:rsidDel="00EB07EE" w:rsidRDefault="00681DC6" w:rsidP="00681DC6">
            <w:pPr>
              <w:pStyle w:val="TAC"/>
              <w:rPr>
                <w:del w:id="2613" w:author="ZTE-Ma Zhifeng" w:date="2021-01-10T12:19:00Z"/>
              </w:rPr>
            </w:pPr>
          </w:p>
        </w:tc>
        <w:tc>
          <w:tcPr>
            <w:tcW w:w="2893" w:type="dxa"/>
            <w:gridSpan w:val="2"/>
          </w:tcPr>
          <w:p w14:paraId="249E489B" w14:textId="7AA158E6" w:rsidR="00681DC6" w:rsidRPr="00887006" w:rsidDel="00EB07EE" w:rsidRDefault="00681DC6" w:rsidP="00681DC6">
            <w:pPr>
              <w:pStyle w:val="TAC"/>
              <w:rPr>
                <w:del w:id="2614" w:author="ZTE-Ma Zhifeng" w:date="2021-01-10T12:19:00Z"/>
                <w:color w:val="000000"/>
                <w:lang w:val="en-US" w:eastAsia="zh-CN"/>
              </w:rPr>
            </w:pPr>
            <w:del w:id="2615" w:author="ZTE-Ma Zhifeng" w:date="2021-01-10T12:19:00Z">
              <w:r w:rsidDel="00EB07EE">
                <w:rPr>
                  <w:rFonts w:hint="eastAsia"/>
                  <w:color w:val="000000"/>
                  <w:lang w:val="en-US" w:eastAsia="zh-CN"/>
                </w:rPr>
                <w:delText>n7</w:delText>
              </w:r>
            </w:del>
          </w:p>
        </w:tc>
        <w:tc>
          <w:tcPr>
            <w:tcW w:w="2952" w:type="dxa"/>
            <w:gridSpan w:val="2"/>
          </w:tcPr>
          <w:p w14:paraId="67543028" w14:textId="11E40367" w:rsidR="00681DC6" w:rsidDel="00EB07EE" w:rsidRDefault="00681DC6" w:rsidP="00681DC6">
            <w:pPr>
              <w:pStyle w:val="TAC"/>
              <w:rPr>
                <w:del w:id="2616" w:author="ZTE-Ma Zhifeng" w:date="2021-01-10T12:19:00Z"/>
                <w:color w:val="000000"/>
                <w:lang w:val="en-US" w:eastAsia="zh-CN"/>
              </w:rPr>
            </w:pPr>
            <w:del w:id="2617" w:author="ZTE-Ma Zhifeng" w:date="2021-01-10T12:19:00Z">
              <w:r w:rsidDel="00EB07EE">
                <w:rPr>
                  <w:rFonts w:cs="Arial"/>
                  <w:szCs w:val="18"/>
                  <w:lang w:val="en-US" w:eastAsia="ja-JP"/>
                </w:rPr>
                <w:delText>0</w:delText>
              </w:r>
            </w:del>
          </w:p>
        </w:tc>
      </w:tr>
      <w:tr w:rsidR="007E2DFA" w14:paraId="4D23FBCA" w14:textId="77777777" w:rsidTr="006E420C">
        <w:trPr>
          <w:trHeight w:val="187"/>
          <w:jc w:val="center"/>
          <w:ins w:id="2618" w:author="ZTE-Ma Zhifeng" w:date="2021-01-10T12:10:00Z"/>
        </w:trPr>
        <w:tc>
          <w:tcPr>
            <w:tcW w:w="1594" w:type="dxa"/>
            <w:tcBorders>
              <w:top w:val="nil"/>
            </w:tcBorders>
            <w:shd w:val="clear" w:color="auto" w:fill="auto"/>
          </w:tcPr>
          <w:p w14:paraId="384C5D17" w14:textId="2B735CB4" w:rsidR="007E2DFA" w:rsidRPr="001C0CC4" w:rsidRDefault="007E2DFA" w:rsidP="00681DC6">
            <w:pPr>
              <w:pStyle w:val="TAC"/>
              <w:rPr>
                <w:ins w:id="2619" w:author="ZTE-Ma Zhifeng" w:date="2021-01-10T12:10:00Z"/>
              </w:rPr>
            </w:pPr>
            <w:ins w:id="2620" w:author="ZTE-Ma Zhifeng" w:date="2021-01-10T12:10:00Z">
              <w:r>
                <w:rPr>
                  <w:lang w:val="fr-FR" w:eastAsia="zh-CN"/>
                </w:rPr>
                <w:t>CA</w:t>
              </w:r>
              <w:r>
                <w:rPr>
                  <w:lang w:val="fr-FR"/>
                </w:rPr>
                <w:t>_</w:t>
              </w:r>
              <w:r>
                <w:rPr>
                  <w:lang w:val="fr-FR" w:eastAsia="zh-CN"/>
                </w:rPr>
                <w:t>n1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ins>
          </w:p>
        </w:tc>
        <w:tc>
          <w:tcPr>
            <w:tcW w:w="1948" w:type="dxa"/>
          </w:tcPr>
          <w:p w14:paraId="057E39FC" w14:textId="1AC5EFA2" w:rsidR="007E2DFA" w:rsidRDefault="007E2DFA" w:rsidP="00681DC6">
            <w:pPr>
              <w:pStyle w:val="TAC"/>
              <w:rPr>
                <w:ins w:id="2621" w:author="ZTE-Ma Zhifeng" w:date="2021-01-10T12:10:00Z"/>
                <w:rFonts w:cs="Arial"/>
                <w:szCs w:val="18"/>
                <w:lang w:val="en-US" w:eastAsia="zh-CN"/>
              </w:rPr>
            </w:pPr>
            <w:ins w:id="2622" w:author="ZTE-Ma Zhifeng" w:date="2021-01-10T12:11:00Z">
              <w:r>
                <w:rPr>
                  <w:rFonts w:cs="Arial"/>
                  <w:szCs w:val="18"/>
                  <w:lang w:val="en-US" w:eastAsia="zh-CN"/>
                </w:rPr>
                <w:t>n1 / 0</w:t>
              </w:r>
            </w:ins>
          </w:p>
        </w:tc>
        <w:tc>
          <w:tcPr>
            <w:tcW w:w="1948" w:type="dxa"/>
            <w:gridSpan w:val="2"/>
          </w:tcPr>
          <w:p w14:paraId="56832CFF" w14:textId="6F0C63D4" w:rsidR="007E2DFA" w:rsidRDefault="007E2DFA" w:rsidP="00681DC6">
            <w:pPr>
              <w:pStyle w:val="TAC"/>
              <w:rPr>
                <w:ins w:id="2623" w:author="ZTE-Ma Zhifeng" w:date="2021-01-10T12:10:00Z"/>
                <w:rFonts w:cs="Arial"/>
                <w:szCs w:val="18"/>
                <w:lang w:val="en-US" w:eastAsia="zh-CN"/>
              </w:rPr>
            </w:pPr>
            <w:ins w:id="2624" w:author="ZTE-Ma Zhifeng" w:date="2021-01-10T12:11:00Z">
              <w:r>
                <w:rPr>
                  <w:rFonts w:cs="Arial"/>
                  <w:szCs w:val="18"/>
                  <w:lang w:val="en-US" w:eastAsia="zh-CN"/>
                </w:rPr>
                <w:t>n3 / 0</w:t>
              </w:r>
            </w:ins>
          </w:p>
        </w:tc>
        <w:tc>
          <w:tcPr>
            <w:tcW w:w="1949" w:type="dxa"/>
          </w:tcPr>
          <w:p w14:paraId="4F56B9D5" w14:textId="501FFC45" w:rsidR="007E2DFA" w:rsidRDefault="007E2DFA" w:rsidP="00681DC6">
            <w:pPr>
              <w:pStyle w:val="TAC"/>
              <w:rPr>
                <w:ins w:id="2625" w:author="ZTE-Ma Zhifeng" w:date="2021-01-10T12:10:00Z"/>
                <w:rFonts w:cs="Arial"/>
                <w:szCs w:val="18"/>
                <w:lang w:val="en-US" w:eastAsia="zh-CN"/>
              </w:rPr>
            </w:pPr>
            <w:ins w:id="2626" w:author="ZTE-Ma Zhifeng" w:date="2021-01-10T12:11:00Z">
              <w:r>
                <w:rPr>
                  <w:rFonts w:cs="Arial"/>
                  <w:szCs w:val="18"/>
                  <w:lang w:val="en-US" w:eastAsia="zh-CN"/>
                </w:rPr>
                <w:t>n7 / 0</w:t>
              </w:r>
            </w:ins>
          </w:p>
        </w:tc>
      </w:tr>
      <w:tr w:rsidR="00681DC6" w:rsidRPr="001C0CC4" w:rsidDel="00EB07EE" w14:paraId="2A6DBB3B" w14:textId="2898D2E6" w:rsidTr="00681DC6">
        <w:trPr>
          <w:trHeight w:val="187"/>
          <w:jc w:val="center"/>
          <w:del w:id="2627" w:author="ZTE-Ma Zhifeng" w:date="2021-01-10T12:19:00Z"/>
        </w:trPr>
        <w:tc>
          <w:tcPr>
            <w:tcW w:w="1594" w:type="dxa"/>
            <w:tcBorders>
              <w:bottom w:val="single" w:sz="4" w:space="0" w:color="auto"/>
            </w:tcBorders>
          </w:tcPr>
          <w:p w14:paraId="59B7A634" w14:textId="229130AF" w:rsidR="00681DC6" w:rsidRPr="001C0CC4" w:rsidDel="00EB07EE" w:rsidRDefault="00681DC6" w:rsidP="00681DC6">
            <w:pPr>
              <w:pStyle w:val="TAC"/>
              <w:rPr>
                <w:del w:id="2628" w:author="ZTE-Ma Zhifeng" w:date="2021-01-10T12:19:00Z"/>
              </w:rPr>
            </w:pPr>
            <w:del w:id="2629" w:author="ZTE-Ma Zhifeng" w:date="2021-01-10T12:19:00Z">
              <w:r w:rsidRPr="00282192" w:rsidDel="00EB07EE">
                <w:delText>CA_n</w:delText>
              </w:r>
              <w:r w:rsidRPr="00282192" w:rsidDel="00EB07EE">
                <w:rPr>
                  <w:rFonts w:hint="eastAsia"/>
                </w:rPr>
                <w:delText>1</w:delText>
              </w:r>
              <w:r w:rsidRPr="00282192" w:rsidDel="00EB07EE">
                <w:rPr>
                  <w:lang w:val="sv-SE"/>
                </w:rPr>
                <w:delText>-</w:delText>
              </w:r>
              <w:r w:rsidRPr="00282192" w:rsidDel="00EB07EE">
                <w:rPr>
                  <w:lang w:val="en-US"/>
                </w:rPr>
                <w:delText>n</w:delText>
              </w:r>
              <w:r w:rsidRPr="00282192" w:rsidDel="00EB07EE">
                <w:rPr>
                  <w:rFonts w:hint="eastAsia"/>
                  <w:lang w:val="en-US"/>
                </w:rPr>
                <w:delText>3</w:delText>
              </w:r>
              <w:r w:rsidRPr="00282192" w:rsidDel="00EB07EE">
                <w:rPr>
                  <w:lang w:val="sv-SE"/>
                </w:rPr>
                <w:delText>-n28</w:delText>
              </w:r>
            </w:del>
          </w:p>
        </w:tc>
        <w:tc>
          <w:tcPr>
            <w:tcW w:w="2893" w:type="dxa"/>
            <w:gridSpan w:val="2"/>
            <w:tcBorders>
              <w:bottom w:val="single" w:sz="4" w:space="0" w:color="auto"/>
            </w:tcBorders>
          </w:tcPr>
          <w:p w14:paraId="756FF7E6" w14:textId="647EE581" w:rsidR="00681DC6" w:rsidRPr="001C0CC4" w:rsidDel="00EB07EE" w:rsidRDefault="00681DC6" w:rsidP="00681DC6">
            <w:pPr>
              <w:pStyle w:val="TAC"/>
              <w:rPr>
                <w:del w:id="2630" w:author="ZTE-Ma Zhifeng" w:date="2021-01-10T12:19:00Z"/>
                <w:lang w:eastAsia="zh-CN"/>
              </w:rPr>
            </w:pPr>
            <w:del w:id="2631" w:author="ZTE-Ma Zhifeng" w:date="2021-01-10T12:19:00Z">
              <w:r w:rsidDel="00EB07EE">
                <w:rPr>
                  <w:rFonts w:hint="eastAsia"/>
                  <w:color w:val="000000"/>
                  <w:lang w:val="en-US" w:eastAsia="zh-CN"/>
                </w:rPr>
                <w:delText>n28</w:delText>
              </w:r>
            </w:del>
          </w:p>
        </w:tc>
        <w:tc>
          <w:tcPr>
            <w:tcW w:w="2952" w:type="dxa"/>
            <w:gridSpan w:val="2"/>
          </w:tcPr>
          <w:p w14:paraId="638618AE" w14:textId="30E05139" w:rsidR="00681DC6" w:rsidRPr="001C0CC4" w:rsidDel="00EB07EE" w:rsidRDefault="00681DC6" w:rsidP="00681DC6">
            <w:pPr>
              <w:pStyle w:val="TAC"/>
              <w:rPr>
                <w:del w:id="2632" w:author="ZTE-Ma Zhifeng" w:date="2021-01-10T12:19:00Z"/>
                <w:lang w:eastAsia="zh-CN"/>
              </w:rPr>
            </w:pPr>
            <w:del w:id="2633" w:author="ZTE-Ma Zhifeng" w:date="2021-01-10T12:19:00Z">
              <w:r w:rsidRPr="0080114B" w:rsidDel="00EB07EE">
                <w:rPr>
                  <w:color w:val="000000"/>
                  <w:lang w:val="en-US" w:eastAsia="ja-JP"/>
                </w:rPr>
                <w:delText>0.2</w:delText>
              </w:r>
            </w:del>
          </w:p>
        </w:tc>
      </w:tr>
      <w:tr w:rsidR="007E2DFA" w:rsidRPr="001C0CC4" w14:paraId="71295241" w14:textId="77777777" w:rsidTr="006E420C">
        <w:trPr>
          <w:trHeight w:val="187"/>
          <w:jc w:val="center"/>
          <w:ins w:id="2634" w:author="ZTE-Ma Zhifeng" w:date="2021-01-10T12:11:00Z"/>
        </w:trPr>
        <w:tc>
          <w:tcPr>
            <w:tcW w:w="1594" w:type="dxa"/>
            <w:tcBorders>
              <w:bottom w:val="single" w:sz="4" w:space="0" w:color="auto"/>
            </w:tcBorders>
          </w:tcPr>
          <w:p w14:paraId="194526CA" w14:textId="1255611F" w:rsidR="007E2DFA" w:rsidRPr="00282192" w:rsidRDefault="007E2DFA" w:rsidP="00681DC6">
            <w:pPr>
              <w:pStyle w:val="TAC"/>
              <w:rPr>
                <w:ins w:id="2635" w:author="ZTE-Ma Zhifeng" w:date="2021-01-10T12:11:00Z"/>
              </w:rPr>
            </w:pPr>
            <w:ins w:id="2636" w:author="ZTE-Ma Zhifeng" w:date="2021-01-10T12:12:00Z">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ins>
          </w:p>
        </w:tc>
        <w:tc>
          <w:tcPr>
            <w:tcW w:w="1948" w:type="dxa"/>
            <w:tcBorders>
              <w:bottom w:val="single" w:sz="4" w:space="0" w:color="auto"/>
            </w:tcBorders>
          </w:tcPr>
          <w:p w14:paraId="3F79B0FB" w14:textId="5A5AEA30" w:rsidR="007E2DFA" w:rsidRPr="0080114B" w:rsidRDefault="007E2DFA" w:rsidP="00681DC6">
            <w:pPr>
              <w:pStyle w:val="TAC"/>
              <w:rPr>
                <w:ins w:id="2637" w:author="ZTE-Ma Zhifeng" w:date="2021-01-10T12:11:00Z"/>
                <w:color w:val="000000"/>
                <w:lang w:val="en-US" w:eastAsia="zh-CN"/>
              </w:rPr>
            </w:pPr>
            <w:ins w:id="2638" w:author="ZTE-Ma Zhifeng" w:date="2021-01-10T12:12:00Z">
              <w:r>
                <w:rPr>
                  <w:color w:val="000000"/>
                  <w:lang w:val="en-US" w:eastAsia="zh-CN"/>
                </w:rPr>
                <w:t>n28 / 0.2</w:t>
              </w:r>
            </w:ins>
          </w:p>
        </w:tc>
        <w:tc>
          <w:tcPr>
            <w:tcW w:w="1948" w:type="dxa"/>
            <w:gridSpan w:val="2"/>
            <w:tcBorders>
              <w:bottom w:val="single" w:sz="4" w:space="0" w:color="auto"/>
            </w:tcBorders>
          </w:tcPr>
          <w:p w14:paraId="3A876959" w14:textId="77777777" w:rsidR="007E2DFA" w:rsidRPr="0080114B" w:rsidRDefault="007E2DFA" w:rsidP="00681DC6">
            <w:pPr>
              <w:pStyle w:val="TAC"/>
              <w:rPr>
                <w:ins w:id="2639" w:author="ZTE-Ma Zhifeng" w:date="2021-01-10T12:11:00Z"/>
                <w:color w:val="000000"/>
                <w:lang w:val="en-US" w:eastAsia="ja-JP"/>
              </w:rPr>
            </w:pPr>
          </w:p>
        </w:tc>
        <w:tc>
          <w:tcPr>
            <w:tcW w:w="1949" w:type="dxa"/>
            <w:tcBorders>
              <w:bottom w:val="single" w:sz="4" w:space="0" w:color="auto"/>
            </w:tcBorders>
          </w:tcPr>
          <w:p w14:paraId="1AEF80B5" w14:textId="4F77BC25" w:rsidR="007E2DFA" w:rsidRPr="0080114B" w:rsidRDefault="007E2DFA" w:rsidP="00681DC6">
            <w:pPr>
              <w:pStyle w:val="TAC"/>
              <w:rPr>
                <w:ins w:id="2640" w:author="ZTE-Ma Zhifeng" w:date="2021-01-10T12:11:00Z"/>
                <w:color w:val="000000"/>
                <w:lang w:val="en-US" w:eastAsia="ja-JP"/>
              </w:rPr>
            </w:pPr>
          </w:p>
        </w:tc>
      </w:tr>
      <w:tr w:rsidR="00681DC6" w:rsidRPr="001C0CC4" w:rsidDel="00EB07EE" w14:paraId="6B594E88" w14:textId="2FB0FEA5" w:rsidTr="00681DC6">
        <w:trPr>
          <w:trHeight w:val="187"/>
          <w:jc w:val="center"/>
          <w:del w:id="2641" w:author="ZTE-Ma Zhifeng" w:date="2021-01-10T12:20:00Z"/>
        </w:trPr>
        <w:tc>
          <w:tcPr>
            <w:tcW w:w="1594" w:type="dxa"/>
            <w:tcBorders>
              <w:bottom w:val="nil"/>
            </w:tcBorders>
            <w:shd w:val="clear" w:color="auto" w:fill="auto"/>
          </w:tcPr>
          <w:p w14:paraId="4EB48F1D" w14:textId="04504BE6" w:rsidR="00681DC6" w:rsidRPr="001C0CC4" w:rsidDel="00EB07EE" w:rsidRDefault="00681DC6" w:rsidP="00681DC6">
            <w:pPr>
              <w:pStyle w:val="TAC"/>
              <w:rPr>
                <w:del w:id="2642" w:author="ZTE-Ma Zhifeng" w:date="2021-01-10T12:20:00Z"/>
              </w:rPr>
            </w:pPr>
            <w:del w:id="2643" w:author="ZTE-Ma Zhifeng" w:date="2021-01-10T12:20:00Z">
              <w:r w:rsidRPr="00282192" w:rsidDel="00EB07EE">
                <w:delText>CA_n</w:delText>
              </w:r>
              <w:r w:rsidRPr="00282192" w:rsidDel="00EB07EE">
                <w:rPr>
                  <w:rFonts w:hint="eastAsia"/>
                </w:rPr>
                <w:delText>1</w:delText>
              </w:r>
              <w:r w:rsidRPr="00282192" w:rsidDel="00EB07EE">
                <w:rPr>
                  <w:lang w:val="sv-SE"/>
                </w:rPr>
                <w:delText>-</w:delText>
              </w:r>
              <w:r w:rsidRPr="00282192" w:rsidDel="00EB07EE">
                <w:rPr>
                  <w:lang w:val="en-US"/>
                </w:rPr>
                <w:delText>n</w:delText>
              </w:r>
              <w:r w:rsidRPr="00282192" w:rsidDel="00EB07EE">
                <w:rPr>
                  <w:rFonts w:hint="eastAsia"/>
                  <w:lang w:val="en-US"/>
                </w:rPr>
                <w:delText>3</w:delText>
              </w:r>
              <w:r w:rsidRPr="00282192" w:rsidDel="00EB07EE">
                <w:rPr>
                  <w:lang w:val="sv-SE"/>
                </w:rPr>
                <w:delText>-n</w:delText>
              </w:r>
              <w:r w:rsidRPr="00282192" w:rsidDel="00EB07EE">
                <w:rPr>
                  <w:rFonts w:hint="eastAsia"/>
                  <w:lang w:val="sv-SE"/>
                </w:rPr>
                <w:delText>41</w:delText>
              </w:r>
            </w:del>
          </w:p>
        </w:tc>
        <w:tc>
          <w:tcPr>
            <w:tcW w:w="2893" w:type="dxa"/>
            <w:gridSpan w:val="2"/>
            <w:tcBorders>
              <w:bottom w:val="nil"/>
            </w:tcBorders>
            <w:shd w:val="clear" w:color="auto" w:fill="auto"/>
          </w:tcPr>
          <w:p w14:paraId="7FE32CB7" w14:textId="19FF91F6" w:rsidR="00681DC6" w:rsidRPr="00887006" w:rsidDel="00EB07EE" w:rsidRDefault="00681DC6" w:rsidP="00681DC6">
            <w:pPr>
              <w:pStyle w:val="TAC"/>
              <w:rPr>
                <w:del w:id="2644" w:author="ZTE-Ma Zhifeng" w:date="2021-01-10T12:20:00Z"/>
                <w:color w:val="000000"/>
                <w:lang w:val="en-US" w:eastAsia="zh-CN"/>
              </w:rPr>
            </w:pPr>
            <w:del w:id="2645" w:author="ZTE-Ma Zhifeng" w:date="2021-01-10T12:20:00Z">
              <w:r w:rsidDel="00EB07EE">
                <w:rPr>
                  <w:rFonts w:hint="eastAsia"/>
                  <w:color w:val="000000"/>
                  <w:lang w:val="en-US" w:eastAsia="zh-CN"/>
                </w:rPr>
                <w:delText>n41</w:delText>
              </w:r>
            </w:del>
          </w:p>
        </w:tc>
        <w:tc>
          <w:tcPr>
            <w:tcW w:w="2952" w:type="dxa"/>
            <w:gridSpan w:val="2"/>
          </w:tcPr>
          <w:p w14:paraId="493758DF" w14:textId="19460EC3" w:rsidR="00681DC6" w:rsidRPr="001C0CC4" w:rsidDel="00EB07EE" w:rsidRDefault="00681DC6" w:rsidP="00681DC6">
            <w:pPr>
              <w:pStyle w:val="TAC"/>
              <w:rPr>
                <w:del w:id="2646" w:author="ZTE-Ma Zhifeng" w:date="2021-01-10T12:20:00Z"/>
                <w:lang w:eastAsia="zh-CN"/>
              </w:rPr>
            </w:pPr>
            <w:del w:id="2647" w:author="ZTE-Ma Zhifeng" w:date="2021-01-10T12:20:00Z">
              <w:r w:rsidDel="00EB07EE">
                <w:rPr>
                  <w:rFonts w:cs="Arial" w:hint="eastAsia"/>
                  <w:lang w:eastAsia="zh-CN"/>
                </w:rPr>
                <w:delText>0</w:delText>
              </w:r>
              <w:r w:rsidDel="00EB07EE">
                <w:rPr>
                  <w:rFonts w:cs="Arial" w:hint="eastAsia"/>
                  <w:vertAlign w:val="superscript"/>
                  <w:lang w:eastAsia="zh-CN"/>
                </w:rPr>
                <w:delText>5</w:delText>
              </w:r>
            </w:del>
          </w:p>
        </w:tc>
      </w:tr>
      <w:tr w:rsidR="00681DC6" w:rsidRPr="001C0CC4" w:rsidDel="00EB07EE" w14:paraId="1CBE118B" w14:textId="571A4A96" w:rsidTr="00681DC6">
        <w:trPr>
          <w:trHeight w:val="187"/>
          <w:jc w:val="center"/>
          <w:del w:id="2648" w:author="ZTE-Ma Zhifeng" w:date="2021-01-10T12:20:00Z"/>
        </w:trPr>
        <w:tc>
          <w:tcPr>
            <w:tcW w:w="1594" w:type="dxa"/>
            <w:tcBorders>
              <w:top w:val="nil"/>
              <w:bottom w:val="single" w:sz="4" w:space="0" w:color="auto"/>
            </w:tcBorders>
            <w:shd w:val="clear" w:color="auto" w:fill="auto"/>
          </w:tcPr>
          <w:p w14:paraId="5C26AA58" w14:textId="3425D570" w:rsidR="00681DC6" w:rsidRPr="001C0CC4" w:rsidDel="00EB07EE" w:rsidRDefault="00681DC6" w:rsidP="00681DC6">
            <w:pPr>
              <w:pStyle w:val="TAC"/>
              <w:rPr>
                <w:del w:id="2649" w:author="ZTE-Ma Zhifeng" w:date="2021-01-10T12:20:00Z"/>
              </w:rPr>
            </w:pPr>
          </w:p>
        </w:tc>
        <w:tc>
          <w:tcPr>
            <w:tcW w:w="2893" w:type="dxa"/>
            <w:gridSpan w:val="2"/>
            <w:tcBorders>
              <w:top w:val="nil"/>
            </w:tcBorders>
            <w:shd w:val="clear" w:color="auto" w:fill="auto"/>
          </w:tcPr>
          <w:p w14:paraId="5261E462" w14:textId="2A79E6D5" w:rsidR="00681DC6" w:rsidRPr="001C0CC4" w:rsidDel="00EB07EE" w:rsidRDefault="00681DC6" w:rsidP="00681DC6">
            <w:pPr>
              <w:pStyle w:val="TAC"/>
              <w:rPr>
                <w:del w:id="2650" w:author="ZTE-Ma Zhifeng" w:date="2021-01-10T12:20:00Z"/>
                <w:lang w:eastAsia="zh-CN"/>
              </w:rPr>
            </w:pPr>
          </w:p>
        </w:tc>
        <w:tc>
          <w:tcPr>
            <w:tcW w:w="2952" w:type="dxa"/>
            <w:gridSpan w:val="2"/>
          </w:tcPr>
          <w:p w14:paraId="10836B75" w14:textId="4A69C794" w:rsidR="00681DC6" w:rsidRPr="001C0CC4" w:rsidDel="00EB07EE" w:rsidRDefault="00681DC6" w:rsidP="00681DC6">
            <w:pPr>
              <w:pStyle w:val="TAC"/>
              <w:rPr>
                <w:del w:id="2651" w:author="ZTE-Ma Zhifeng" w:date="2021-01-10T12:20:00Z"/>
                <w:lang w:eastAsia="zh-CN"/>
              </w:rPr>
            </w:pPr>
            <w:del w:id="2652" w:author="ZTE-Ma Zhifeng" w:date="2021-01-10T12:20:00Z">
              <w:r w:rsidRPr="00DB0222" w:rsidDel="00EB07EE">
                <w:rPr>
                  <w:rFonts w:cs="Arial" w:hint="eastAsia"/>
                  <w:lang w:eastAsia="zh-CN"/>
                </w:rPr>
                <w:delText>0.5</w:delText>
              </w:r>
              <w:r w:rsidDel="00EB07EE">
                <w:rPr>
                  <w:rFonts w:cs="Arial" w:hint="eastAsia"/>
                  <w:vertAlign w:val="superscript"/>
                  <w:lang w:eastAsia="zh-CN"/>
                </w:rPr>
                <w:delText>6</w:delText>
              </w:r>
            </w:del>
          </w:p>
        </w:tc>
      </w:tr>
      <w:tr w:rsidR="00EB07EE" w:rsidRPr="001C0CC4" w14:paraId="503DBA81" w14:textId="77777777" w:rsidTr="006E420C">
        <w:trPr>
          <w:trHeight w:val="187"/>
          <w:jc w:val="center"/>
          <w:ins w:id="2653" w:author="ZTE-Ma Zhifeng" w:date="2021-01-10T12:19:00Z"/>
        </w:trPr>
        <w:tc>
          <w:tcPr>
            <w:tcW w:w="1594" w:type="dxa"/>
            <w:tcBorders>
              <w:top w:val="nil"/>
              <w:bottom w:val="single" w:sz="4" w:space="0" w:color="auto"/>
            </w:tcBorders>
            <w:shd w:val="clear" w:color="auto" w:fill="auto"/>
          </w:tcPr>
          <w:p w14:paraId="5035DAA3" w14:textId="48018C99" w:rsidR="00EB07EE" w:rsidRPr="001C0CC4" w:rsidRDefault="00EB07EE" w:rsidP="00681DC6">
            <w:pPr>
              <w:pStyle w:val="TAC"/>
              <w:rPr>
                <w:ins w:id="2654" w:author="ZTE-Ma Zhifeng" w:date="2021-01-10T12:19:00Z"/>
              </w:rPr>
            </w:pPr>
            <w:ins w:id="2655" w:author="ZTE-Ma Zhifeng" w:date="2021-01-10T12:19:00Z">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w:t>
              </w:r>
              <w:r w:rsidRPr="00282192">
                <w:rPr>
                  <w:rFonts w:hint="eastAsia"/>
                  <w:lang w:val="sv-SE"/>
                </w:rPr>
                <w:t>41</w:t>
              </w:r>
            </w:ins>
          </w:p>
        </w:tc>
        <w:tc>
          <w:tcPr>
            <w:tcW w:w="1948" w:type="dxa"/>
            <w:tcBorders>
              <w:top w:val="nil"/>
            </w:tcBorders>
            <w:shd w:val="clear" w:color="auto" w:fill="auto"/>
          </w:tcPr>
          <w:p w14:paraId="011BB30D" w14:textId="41AAA2BC" w:rsidR="00EB07EE" w:rsidRPr="00DB0222" w:rsidRDefault="00EB07EE" w:rsidP="00681DC6">
            <w:pPr>
              <w:pStyle w:val="TAC"/>
              <w:rPr>
                <w:ins w:id="2656" w:author="ZTE-Ma Zhifeng" w:date="2021-01-10T12:19:00Z"/>
                <w:rFonts w:cs="Arial"/>
                <w:lang w:eastAsia="zh-CN"/>
              </w:rPr>
            </w:pPr>
            <w:ins w:id="2657" w:author="ZTE-Ma Zhifeng" w:date="2021-01-10T12:20:00Z">
              <w:r>
                <w:rPr>
                  <w:rFonts w:cs="Arial"/>
                  <w:lang w:eastAsia="zh-CN"/>
                </w:rPr>
                <w:t>n</w:t>
              </w:r>
            </w:ins>
            <w:ins w:id="2658" w:author="ZTE-Ma Zhifeng" w:date="2021-01-10T12:19:00Z">
              <w:r>
                <w:rPr>
                  <w:rFonts w:cs="Arial"/>
                  <w:lang w:eastAsia="zh-CN"/>
                </w:rPr>
                <w:t>41 / 0</w:t>
              </w:r>
              <w:r w:rsidRPr="00EB07EE">
                <w:rPr>
                  <w:rFonts w:cs="Arial"/>
                  <w:vertAlign w:val="superscript"/>
                  <w:lang w:eastAsia="zh-CN"/>
                  <w:rPrChange w:id="2659" w:author="ZTE-Ma Zhifeng" w:date="2021-01-10T12:20:00Z">
                    <w:rPr>
                      <w:rFonts w:cs="Arial"/>
                      <w:lang w:eastAsia="zh-CN"/>
                    </w:rPr>
                  </w:rPrChange>
                </w:rPr>
                <w:t>5</w:t>
              </w:r>
              <w:r>
                <w:rPr>
                  <w:rFonts w:cs="Arial"/>
                  <w:lang w:eastAsia="zh-CN"/>
                </w:rPr>
                <w:t>, 0.5</w:t>
              </w:r>
              <w:r w:rsidRPr="00EB07EE">
                <w:rPr>
                  <w:rFonts w:cs="Arial"/>
                  <w:vertAlign w:val="superscript"/>
                  <w:lang w:eastAsia="zh-CN"/>
                  <w:rPrChange w:id="2660" w:author="ZTE-Ma Zhifeng" w:date="2021-01-10T12:20:00Z">
                    <w:rPr>
                      <w:rFonts w:cs="Arial"/>
                      <w:lang w:eastAsia="zh-CN"/>
                    </w:rPr>
                  </w:rPrChange>
                </w:rPr>
                <w:t>6</w:t>
              </w:r>
            </w:ins>
          </w:p>
        </w:tc>
        <w:tc>
          <w:tcPr>
            <w:tcW w:w="1948" w:type="dxa"/>
            <w:gridSpan w:val="2"/>
            <w:tcBorders>
              <w:top w:val="nil"/>
            </w:tcBorders>
            <w:shd w:val="clear" w:color="auto" w:fill="auto"/>
          </w:tcPr>
          <w:p w14:paraId="1EB0AE1A" w14:textId="77777777" w:rsidR="00EB07EE" w:rsidRPr="00DB0222" w:rsidRDefault="00EB07EE" w:rsidP="00681DC6">
            <w:pPr>
              <w:pStyle w:val="TAC"/>
              <w:rPr>
                <w:ins w:id="2661" w:author="ZTE-Ma Zhifeng" w:date="2021-01-10T12:19:00Z"/>
                <w:rFonts w:cs="Arial"/>
                <w:lang w:eastAsia="zh-CN"/>
              </w:rPr>
            </w:pPr>
          </w:p>
        </w:tc>
        <w:tc>
          <w:tcPr>
            <w:tcW w:w="1949" w:type="dxa"/>
            <w:tcBorders>
              <w:top w:val="nil"/>
            </w:tcBorders>
            <w:shd w:val="clear" w:color="auto" w:fill="auto"/>
          </w:tcPr>
          <w:p w14:paraId="6232C1B2" w14:textId="332081AE" w:rsidR="00EB07EE" w:rsidRPr="00DB0222" w:rsidRDefault="00EB07EE" w:rsidP="00681DC6">
            <w:pPr>
              <w:pStyle w:val="TAC"/>
              <w:rPr>
                <w:ins w:id="2662" w:author="ZTE-Ma Zhifeng" w:date="2021-01-10T12:19:00Z"/>
                <w:rFonts w:cs="Arial"/>
                <w:lang w:eastAsia="zh-CN"/>
              </w:rPr>
            </w:pPr>
          </w:p>
        </w:tc>
      </w:tr>
      <w:tr w:rsidR="00681DC6" w:rsidRPr="001C0CC4" w:rsidDel="00EB07EE" w14:paraId="36195220" w14:textId="3F68B0B1" w:rsidTr="00681DC6">
        <w:trPr>
          <w:trHeight w:val="187"/>
          <w:jc w:val="center"/>
          <w:del w:id="2663" w:author="ZTE-Ma Zhifeng" w:date="2021-01-10T12:21:00Z"/>
        </w:trPr>
        <w:tc>
          <w:tcPr>
            <w:tcW w:w="1594" w:type="dxa"/>
            <w:tcBorders>
              <w:bottom w:val="nil"/>
            </w:tcBorders>
            <w:shd w:val="clear" w:color="auto" w:fill="auto"/>
          </w:tcPr>
          <w:p w14:paraId="42B3B127" w14:textId="7F4E4179" w:rsidR="00681DC6" w:rsidRPr="001C0CC4" w:rsidDel="00EB07EE" w:rsidRDefault="00681DC6" w:rsidP="00681DC6">
            <w:pPr>
              <w:pStyle w:val="TAC"/>
              <w:rPr>
                <w:del w:id="2664" w:author="ZTE-Ma Zhifeng" w:date="2021-01-10T12:21:00Z"/>
              </w:rPr>
            </w:pPr>
            <w:del w:id="2665" w:author="ZTE-Ma Zhifeng" w:date="2021-01-10T12:21:00Z">
              <w:r w:rsidDel="00EB07EE">
                <w:rPr>
                  <w:lang w:eastAsia="zh-CN"/>
                </w:rPr>
                <w:delText>CA</w:delText>
              </w:r>
              <w:r w:rsidDel="00EB07EE">
                <w:delText>_</w:delText>
              </w:r>
              <w:r w:rsidDel="00EB07EE">
                <w:rPr>
                  <w:lang w:eastAsia="zh-CN"/>
                </w:rPr>
                <w:delText>n</w:delText>
              </w:r>
              <w:r w:rsidDel="00EB07EE">
                <w:rPr>
                  <w:rFonts w:hint="eastAsia"/>
                  <w:lang w:eastAsia="zh-CN"/>
                </w:rPr>
                <w:delText>1</w:delText>
              </w:r>
              <w:r w:rsidDel="00EB07EE">
                <w:rPr>
                  <w:lang w:val="sv-SE" w:eastAsia="ja-JP"/>
                </w:rPr>
                <w:delText>-</w:delText>
              </w:r>
              <w:r w:rsidDel="00EB07EE">
                <w:rPr>
                  <w:lang w:val="en-US" w:eastAsia="zh-CN"/>
                </w:rPr>
                <w:delText>n</w:delText>
              </w:r>
              <w:r w:rsidDel="00EB07EE">
                <w:rPr>
                  <w:rFonts w:hint="eastAsia"/>
                  <w:lang w:val="en-US" w:eastAsia="zh-CN"/>
                </w:rPr>
                <w:delText>3</w:delText>
              </w:r>
              <w:r w:rsidDel="00EB07EE">
                <w:rPr>
                  <w:lang w:val="sv-SE" w:eastAsia="zh-CN"/>
                </w:rPr>
                <w:delText>-n7</w:delText>
              </w:r>
              <w:r w:rsidDel="00EB07EE">
                <w:rPr>
                  <w:rFonts w:hint="eastAsia"/>
                  <w:lang w:val="sv-SE" w:eastAsia="zh-CN"/>
                </w:rPr>
                <w:delText>8</w:delText>
              </w:r>
            </w:del>
          </w:p>
        </w:tc>
        <w:tc>
          <w:tcPr>
            <w:tcW w:w="2893" w:type="dxa"/>
            <w:gridSpan w:val="2"/>
          </w:tcPr>
          <w:p w14:paraId="029FECBB" w14:textId="4DFED817" w:rsidR="00681DC6" w:rsidRPr="001C0CC4" w:rsidDel="00EB07EE" w:rsidRDefault="00681DC6" w:rsidP="00681DC6">
            <w:pPr>
              <w:pStyle w:val="TAC"/>
              <w:rPr>
                <w:del w:id="2666" w:author="ZTE-Ma Zhifeng" w:date="2021-01-10T12:21:00Z"/>
                <w:lang w:eastAsia="zh-CN"/>
              </w:rPr>
            </w:pPr>
            <w:del w:id="2667" w:author="ZTE-Ma Zhifeng" w:date="2021-01-10T12:21:00Z">
              <w:r w:rsidRPr="00887006" w:rsidDel="00EB07EE">
                <w:rPr>
                  <w:rFonts w:hint="eastAsia"/>
                  <w:color w:val="000000"/>
                  <w:lang w:val="en-US" w:eastAsia="zh-CN"/>
                </w:rPr>
                <w:delText>n1</w:delText>
              </w:r>
            </w:del>
          </w:p>
        </w:tc>
        <w:tc>
          <w:tcPr>
            <w:tcW w:w="2952" w:type="dxa"/>
            <w:gridSpan w:val="2"/>
          </w:tcPr>
          <w:p w14:paraId="4C4960F4" w14:textId="652B0B98" w:rsidR="00681DC6" w:rsidRPr="001C0CC4" w:rsidDel="00EB07EE" w:rsidRDefault="00681DC6" w:rsidP="00681DC6">
            <w:pPr>
              <w:pStyle w:val="TAC"/>
              <w:rPr>
                <w:del w:id="2668" w:author="ZTE-Ma Zhifeng" w:date="2021-01-10T12:21:00Z"/>
                <w:lang w:eastAsia="zh-CN"/>
              </w:rPr>
            </w:pPr>
            <w:del w:id="2669" w:author="ZTE-Ma Zhifeng" w:date="2021-01-10T12:21:00Z">
              <w:r w:rsidDel="00EB07EE">
                <w:rPr>
                  <w:color w:val="000000"/>
                  <w:lang w:val="en-US" w:eastAsia="zh-CN"/>
                </w:rPr>
                <w:delText>0.2</w:delText>
              </w:r>
            </w:del>
          </w:p>
        </w:tc>
      </w:tr>
      <w:tr w:rsidR="00681DC6" w:rsidRPr="001C0CC4" w:rsidDel="00EB07EE" w14:paraId="256B9801" w14:textId="36E07C00" w:rsidTr="00681DC6">
        <w:trPr>
          <w:trHeight w:val="187"/>
          <w:jc w:val="center"/>
          <w:del w:id="2670" w:author="ZTE-Ma Zhifeng" w:date="2021-01-10T12:21:00Z"/>
        </w:trPr>
        <w:tc>
          <w:tcPr>
            <w:tcW w:w="1594" w:type="dxa"/>
            <w:tcBorders>
              <w:top w:val="nil"/>
              <w:bottom w:val="nil"/>
            </w:tcBorders>
            <w:shd w:val="clear" w:color="auto" w:fill="auto"/>
          </w:tcPr>
          <w:p w14:paraId="04706C2C" w14:textId="2E4F546A" w:rsidR="00681DC6" w:rsidRPr="001C0CC4" w:rsidDel="00EB07EE" w:rsidRDefault="00681DC6" w:rsidP="00681DC6">
            <w:pPr>
              <w:pStyle w:val="TAC"/>
              <w:rPr>
                <w:del w:id="2671" w:author="ZTE-Ma Zhifeng" w:date="2021-01-10T12:21:00Z"/>
              </w:rPr>
            </w:pPr>
          </w:p>
        </w:tc>
        <w:tc>
          <w:tcPr>
            <w:tcW w:w="2893" w:type="dxa"/>
            <w:gridSpan w:val="2"/>
          </w:tcPr>
          <w:p w14:paraId="67F27F97" w14:textId="4CCEA0E8" w:rsidR="00681DC6" w:rsidRPr="001C0CC4" w:rsidDel="00EB07EE" w:rsidRDefault="00681DC6" w:rsidP="00681DC6">
            <w:pPr>
              <w:pStyle w:val="TAC"/>
              <w:rPr>
                <w:del w:id="2672" w:author="ZTE-Ma Zhifeng" w:date="2021-01-10T12:21:00Z"/>
                <w:lang w:eastAsia="zh-CN"/>
              </w:rPr>
            </w:pPr>
            <w:del w:id="2673" w:author="ZTE-Ma Zhifeng" w:date="2021-01-10T12:21:00Z">
              <w:r w:rsidRPr="00887006" w:rsidDel="00EB07EE">
                <w:rPr>
                  <w:rFonts w:hint="eastAsia"/>
                  <w:color w:val="000000"/>
                  <w:lang w:val="en-US" w:eastAsia="zh-CN"/>
                </w:rPr>
                <w:delText>n3</w:delText>
              </w:r>
            </w:del>
          </w:p>
        </w:tc>
        <w:tc>
          <w:tcPr>
            <w:tcW w:w="2952" w:type="dxa"/>
            <w:gridSpan w:val="2"/>
          </w:tcPr>
          <w:p w14:paraId="5D15B91E" w14:textId="48A32C1F" w:rsidR="00681DC6" w:rsidRPr="001C0CC4" w:rsidDel="00EB07EE" w:rsidRDefault="00681DC6" w:rsidP="00681DC6">
            <w:pPr>
              <w:pStyle w:val="TAC"/>
              <w:rPr>
                <w:del w:id="2674" w:author="ZTE-Ma Zhifeng" w:date="2021-01-10T12:21:00Z"/>
                <w:lang w:eastAsia="zh-CN"/>
              </w:rPr>
            </w:pPr>
            <w:del w:id="2675" w:author="ZTE-Ma Zhifeng" w:date="2021-01-10T12:21:00Z">
              <w:r w:rsidDel="00EB07EE">
                <w:rPr>
                  <w:color w:val="000000"/>
                  <w:lang w:val="en-US" w:eastAsia="zh-CN"/>
                </w:rPr>
                <w:delText>0.2</w:delText>
              </w:r>
            </w:del>
          </w:p>
        </w:tc>
      </w:tr>
      <w:tr w:rsidR="00681DC6" w:rsidRPr="001C0CC4" w:rsidDel="00EB07EE" w14:paraId="4D5D528D" w14:textId="5D3F2FC9" w:rsidTr="00681DC6">
        <w:trPr>
          <w:trHeight w:val="187"/>
          <w:jc w:val="center"/>
          <w:del w:id="2676" w:author="ZTE-Ma Zhifeng" w:date="2021-01-10T12:21:00Z"/>
        </w:trPr>
        <w:tc>
          <w:tcPr>
            <w:tcW w:w="1594" w:type="dxa"/>
            <w:tcBorders>
              <w:top w:val="nil"/>
              <w:bottom w:val="single" w:sz="4" w:space="0" w:color="auto"/>
            </w:tcBorders>
            <w:shd w:val="clear" w:color="auto" w:fill="auto"/>
          </w:tcPr>
          <w:p w14:paraId="2BB32B9E" w14:textId="5D01E490" w:rsidR="00681DC6" w:rsidRPr="001C0CC4" w:rsidDel="00EB07EE" w:rsidRDefault="00681DC6" w:rsidP="00681DC6">
            <w:pPr>
              <w:pStyle w:val="TAC"/>
              <w:rPr>
                <w:del w:id="2677" w:author="ZTE-Ma Zhifeng" w:date="2021-01-10T12:21:00Z"/>
              </w:rPr>
            </w:pPr>
          </w:p>
        </w:tc>
        <w:tc>
          <w:tcPr>
            <w:tcW w:w="2893" w:type="dxa"/>
            <w:gridSpan w:val="2"/>
          </w:tcPr>
          <w:p w14:paraId="139D0A4B" w14:textId="1EBDB58B" w:rsidR="00681DC6" w:rsidRPr="001C0CC4" w:rsidDel="00EB07EE" w:rsidRDefault="00681DC6" w:rsidP="00681DC6">
            <w:pPr>
              <w:pStyle w:val="TAC"/>
              <w:rPr>
                <w:del w:id="2678" w:author="ZTE-Ma Zhifeng" w:date="2021-01-10T12:21:00Z"/>
                <w:lang w:eastAsia="zh-CN"/>
              </w:rPr>
            </w:pPr>
            <w:del w:id="2679" w:author="ZTE-Ma Zhifeng" w:date="2021-01-10T12:21:00Z">
              <w:r w:rsidRPr="00887006" w:rsidDel="00EB07EE">
                <w:rPr>
                  <w:rFonts w:hint="eastAsia"/>
                  <w:color w:val="000000"/>
                  <w:lang w:val="en-US" w:eastAsia="zh-CN"/>
                </w:rPr>
                <w:delText>n78</w:delText>
              </w:r>
            </w:del>
          </w:p>
        </w:tc>
        <w:tc>
          <w:tcPr>
            <w:tcW w:w="2952" w:type="dxa"/>
            <w:gridSpan w:val="2"/>
          </w:tcPr>
          <w:p w14:paraId="0AA09413" w14:textId="300C26F4" w:rsidR="00681DC6" w:rsidRPr="001C0CC4" w:rsidDel="00EB07EE" w:rsidRDefault="00681DC6" w:rsidP="00681DC6">
            <w:pPr>
              <w:pStyle w:val="TAC"/>
              <w:rPr>
                <w:del w:id="2680" w:author="ZTE-Ma Zhifeng" w:date="2021-01-10T12:21:00Z"/>
                <w:lang w:eastAsia="zh-CN"/>
              </w:rPr>
            </w:pPr>
            <w:del w:id="2681" w:author="ZTE-Ma Zhifeng" w:date="2021-01-10T12:21:00Z">
              <w:r w:rsidDel="00EB07EE">
                <w:rPr>
                  <w:color w:val="000000"/>
                  <w:lang w:val="en-US" w:eastAsia="zh-CN"/>
                </w:rPr>
                <w:delText>0.5</w:delText>
              </w:r>
            </w:del>
          </w:p>
        </w:tc>
      </w:tr>
      <w:tr w:rsidR="00EB07EE" w:rsidRPr="001C0CC4" w14:paraId="5F898259" w14:textId="77777777" w:rsidTr="006E420C">
        <w:trPr>
          <w:trHeight w:val="187"/>
          <w:jc w:val="center"/>
          <w:ins w:id="2682" w:author="ZTE-Ma Zhifeng" w:date="2021-01-10T12:20:00Z"/>
        </w:trPr>
        <w:tc>
          <w:tcPr>
            <w:tcW w:w="1594" w:type="dxa"/>
            <w:tcBorders>
              <w:top w:val="nil"/>
              <w:bottom w:val="single" w:sz="4" w:space="0" w:color="auto"/>
            </w:tcBorders>
            <w:shd w:val="clear" w:color="auto" w:fill="auto"/>
          </w:tcPr>
          <w:p w14:paraId="37B417C2" w14:textId="57B310BA" w:rsidR="00EB07EE" w:rsidRPr="001C0CC4" w:rsidRDefault="00EB07EE" w:rsidP="00681DC6">
            <w:pPr>
              <w:pStyle w:val="TAC"/>
              <w:rPr>
                <w:ins w:id="2683" w:author="ZTE-Ma Zhifeng" w:date="2021-01-10T12:20:00Z"/>
              </w:rPr>
            </w:pPr>
            <w:ins w:id="2684" w:author="ZTE-Ma Zhifeng" w:date="2021-01-10T12:20:00Z">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ins>
          </w:p>
        </w:tc>
        <w:tc>
          <w:tcPr>
            <w:tcW w:w="1948" w:type="dxa"/>
          </w:tcPr>
          <w:p w14:paraId="45F1996D" w14:textId="142A36F1" w:rsidR="00EB07EE" w:rsidRDefault="00EB07EE" w:rsidP="00681DC6">
            <w:pPr>
              <w:pStyle w:val="TAC"/>
              <w:rPr>
                <w:ins w:id="2685" w:author="ZTE-Ma Zhifeng" w:date="2021-01-10T12:20:00Z"/>
                <w:color w:val="000000"/>
                <w:lang w:val="en-US" w:eastAsia="zh-CN"/>
              </w:rPr>
            </w:pPr>
            <w:ins w:id="2686" w:author="ZTE-Ma Zhifeng" w:date="2021-01-10T12:21:00Z">
              <w:r>
                <w:rPr>
                  <w:color w:val="000000"/>
                  <w:lang w:val="en-US" w:eastAsia="zh-CN"/>
                </w:rPr>
                <w:t>n1 / 0.2</w:t>
              </w:r>
            </w:ins>
          </w:p>
        </w:tc>
        <w:tc>
          <w:tcPr>
            <w:tcW w:w="1948" w:type="dxa"/>
            <w:gridSpan w:val="2"/>
          </w:tcPr>
          <w:p w14:paraId="6097BE71" w14:textId="0547E068" w:rsidR="00EB07EE" w:rsidRDefault="00EB07EE" w:rsidP="00681DC6">
            <w:pPr>
              <w:pStyle w:val="TAC"/>
              <w:rPr>
                <w:ins w:id="2687" w:author="ZTE-Ma Zhifeng" w:date="2021-01-10T12:20:00Z"/>
                <w:color w:val="000000"/>
                <w:lang w:val="en-US" w:eastAsia="zh-CN"/>
              </w:rPr>
            </w:pPr>
            <w:ins w:id="2688" w:author="ZTE-Ma Zhifeng" w:date="2021-01-10T12:21:00Z">
              <w:r>
                <w:rPr>
                  <w:color w:val="000000"/>
                  <w:lang w:val="en-US" w:eastAsia="zh-CN"/>
                </w:rPr>
                <w:t>n3 / 0.2</w:t>
              </w:r>
            </w:ins>
          </w:p>
        </w:tc>
        <w:tc>
          <w:tcPr>
            <w:tcW w:w="1949" w:type="dxa"/>
          </w:tcPr>
          <w:p w14:paraId="0D5DB8DC" w14:textId="7D249918" w:rsidR="00EB07EE" w:rsidRDefault="00EB07EE" w:rsidP="00681DC6">
            <w:pPr>
              <w:pStyle w:val="TAC"/>
              <w:rPr>
                <w:ins w:id="2689" w:author="ZTE-Ma Zhifeng" w:date="2021-01-10T12:20:00Z"/>
                <w:color w:val="000000"/>
                <w:lang w:val="en-US" w:eastAsia="zh-CN"/>
              </w:rPr>
            </w:pPr>
            <w:ins w:id="2690" w:author="ZTE-Ma Zhifeng" w:date="2021-01-10T12:21:00Z">
              <w:r>
                <w:rPr>
                  <w:color w:val="000000"/>
                  <w:lang w:val="en-US" w:eastAsia="zh-CN"/>
                </w:rPr>
                <w:t>n78 / 0.5</w:t>
              </w:r>
            </w:ins>
          </w:p>
        </w:tc>
      </w:tr>
      <w:tr w:rsidR="00681DC6" w:rsidRPr="001C0CC4" w:rsidDel="00EB07EE" w14:paraId="69B25A96" w14:textId="7BFEEE4C" w:rsidTr="00681DC6">
        <w:trPr>
          <w:trHeight w:val="187"/>
          <w:jc w:val="center"/>
          <w:del w:id="2691" w:author="ZTE-Ma Zhifeng" w:date="2021-01-10T12:23:00Z"/>
        </w:trPr>
        <w:tc>
          <w:tcPr>
            <w:tcW w:w="1594" w:type="dxa"/>
            <w:tcBorders>
              <w:bottom w:val="nil"/>
            </w:tcBorders>
            <w:shd w:val="clear" w:color="auto" w:fill="auto"/>
          </w:tcPr>
          <w:p w14:paraId="1034C72A" w14:textId="09DA0AEE" w:rsidR="00681DC6" w:rsidDel="00EB07EE" w:rsidRDefault="00681DC6" w:rsidP="00681DC6">
            <w:pPr>
              <w:pStyle w:val="TAC"/>
              <w:rPr>
                <w:del w:id="2692" w:author="ZTE-Ma Zhifeng" w:date="2021-01-10T12:23:00Z"/>
                <w:lang w:val="fr-FR"/>
              </w:rPr>
            </w:pPr>
            <w:del w:id="2693" w:author="ZTE-Ma Zhifeng" w:date="2021-01-10T12:23:00Z">
              <w:r w:rsidDel="00EB07EE">
                <w:rPr>
                  <w:lang w:val="fr-FR" w:eastAsia="zh-CN"/>
                </w:rPr>
                <w:delText>CA</w:delText>
              </w:r>
              <w:r w:rsidDel="00EB07EE">
                <w:rPr>
                  <w:lang w:val="fr-FR"/>
                </w:rPr>
                <w:delText>_</w:delText>
              </w:r>
              <w:r w:rsidDel="00EB07EE">
                <w:rPr>
                  <w:lang w:val="fr-FR" w:eastAsia="zh-CN"/>
                </w:rPr>
                <w:delText>n1</w:delText>
              </w:r>
              <w:r w:rsidDel="00EB07EE">
                <w:rPr>
                  <w:lang w:val="sv-SE" w:eastAsia="ja-JP"/>
                </w:rPr>
                <w:delText>-</w:delText>
              </w:r>
              <w:r w:rsidDel="00EB07EE">
                <w:rPr>
                  <w:lang w:val="en-US" w:eastAsia="zh-CN"/>
                </w:rPr>
                <w:delText>n7</w:delText>
              </w:r>
              <w:r w:rsidDel="00EB07EE">
                <w:rPr>
                  <w:lang w:val="sv-SE" w:eastAsia="zh-CN"/>
                </w:rPr>
                <w:delText>-n28</w:delText>
              </w:r>
            </w:del>
          </w:p>
        </w:tc>
        <w:tc>
          <w:tcPr>
            <w:tcW w:w="2893" w:type="dxa"/>
            <w:gridSpan w:val="2"/>
          </w:tcPr>
          <w:p w14:paraId="53C944DD" w14:textId="55C5649E" w:rsidR="00681DC6" w:rsidDel="00EB07EE" w:rsidRDefault="00681DC6" w:rsidP="00681DC6">
            <w:pPr>
              <w:pStyle w:val="TAC"/>
              <w:rPr>
                <w:del w:id="2694" w:author="ZTE-Ma Zhifeng" w:date="2021-01-10T12:23:00Z"/>
                <w:lang w:val="fr-FR" w:eastAsia="zh-CN"/>
              </w:rPr>
            </w:pPr>
            <w:del w:id="2695" w:author="ZTE-Ma Zhifeng" w:date="2021-01-10T12:23:00Z">
              <w:r w:rsidDel="00EB07EE">
                <w:rPr>
                  <w:color w:val="000000"/>
                  <w:lang w:val="en-US" w:eastAsia="zh-CN"/>
                </w:rPr>
                <w:delText>n1</w:delText>
              </w:r>
            </w:del>
          </w:p>
        </w:tc>
        <w:tc>
          <w:tcPr>
            <w:tcW w:w="2952" w:type="dxa"/>
            <w:gridSpan w:val="2"/>
          </w:tcPr>
          <w:p w14:paraId="6B63AB5F" w14:textId="120C46A5" w:rsidR="00681DC6" w:rsidDel="00EB07EE" w:rsidRDefault="00681DC6" w:rsidP="00681DC6">
            <w:pPr>
              <w:pStyle w:val="TAC"/>
              <w:rPr>
                <w:del w:id="2696" w:author="ZTE-Ma Zhifeng" w:date="2021-01-10T12:23:00Z"/>
                <w:lang w:val="fr-FR" w:eastAsia="zh-CN"/>
              </w:rPr>
            </w:pPr>
            <w:del w:id="2697" w:author="ZTE-Ma Zhifeng" w:date="2021-01-10T12:23:00Z">
              <w:r w:rsidDel="00EB07EE">
                <w:rPr>
                  <w:color w:val="000000"/>
                  <w:lang w:val="en-US" w:eastAsia="zh-CN"/>
                </w:rPr>
                <w:delText>0</w:delText>
              </w:r>
            </w:del>
          </w:p>
        </w:tc>
      </w:tr>
      <w:tr w:rsidR="00681DC6" w:rsidRPr="001C0CC4" w:rsidDel="00EB07EE" w14:paraId="44D0F14E" w14:textId="58B291EE" w:rsidTr="00681DC6">
        <w:trPr>
          <w:trHeight w:val="187"/>
          <w:jc w:val="center"/>
          <w:del w:id="2698" w:author="ZTE-Ma Zhifeng" w:date="2021-01-10T12:23:00Z"/>
        </w:trPr>
        <w:tc>
          <w:tcPr>
            <w:tcW w:w="1594" w:type="dxa"/>
            <w:tcBorders>
              <w:top w:val="nil"/>
              <w:bottom w:val="nil"/>
            </w:tcBorders>
            <w:shd w:val="clear" w:color="auto" w:fill="auto"/>
          </w:tcPr>
          <w:p w14:paraId="7A4A2F17" w14:textId="7E08C8F3" w:rsidR="00681DC6" w:rsidRPr="001C0CC4" w:rsidDel="00EB07EE" w:rsidRDefault="00681DC6" w:rsidP="00681DC6">
            <w:pPr>
              <w:pStyle w:val="TAC"/>
              <w:rPr>
                <w:del w:id="2699" w:author="ZTE-Ma Zhifeng" w:date="2021-01-10T12:23:00Z"/>
              </w:rPr>
            </w:pPr>
          </w:p>
        </w:tc>
        <w:tc>
          <w:tcPr>
            <w:tcW w:w="2893" w:type="dxa"/>
            <w:gridSpan w:val="2"/>
          </w:tcPr>
          <w:p w14:paraId="0AFD7633" w14:textId="79E8CF9A" w:rsidR="00681DC6" w:rsidRPr="00887006" w:rsidDel="00EB07EE" w:rsidRDefault="00681DC6" w:rsidP="00681DC6">
            <w:pPr>
              <w:pStyle w:val="TAC"/>
              <w:rPr>
                <w:del w:id="2700" w:author="ZTE-Ma Zhifeng" w:date="2021-01-10T12:23:00Z"/>
                <w:color w:val="000000"/>
                <w:lang w:val="en-US" w:eastAsia="zh-CN"/>
              </w:rPr>
            </w:pPr>
            <w:del w:id="2701" w:author="ZTE-Ma Zhifeng" w:date="2021-01-10T12:23:00Z">
              <w:r w:rsidDel="00EB07EE">
                <w:rPr>
                  <w:color w:val="000000"/>
                  <w:lang w:val="en-US" w:eastAsia="zh-CN"/>
                </w:rPr>
                <w:delText>n7</w:delText>
              </w:r>
            </w:del>
          </w:p>
        </w:tc>
        <w:tc>
          <w:tcPr>
            <w:tcW w:w="2952" w:type="dxa"/>
            <w:gridSpan w:val="2"/>
          </w:tcPr>
          <w:p w14:paraId="38AC4B49" w14:textId="737132B0" w:rsidR="00681DC6" w:rsidDel="00EB07EE" w:rsidRDefault="00681DC6" w:rsidP="00681DC6">
            <w:pPr>
              <w:pStyle w:val="TAC"/>
              <w:rPr>
                <w:del w:id="2702" w:author="ZTE-Ma Zhifeng" w:date="2021-01-10T12:23:00Z"/>
                <w:color w:val="000000"/>
                <w:lang w:val="en-US" w:eastAsia="zh-CN"/>
              </w:rPr>
            </w:pPr>
            <w:del w:id="2703" w:author="ZTE-Ma Zhifeng" w:date="2021-01-10T12:23:00Z">
              <w:r w:rsidDel="00EB07EE">
                <w:rPr>
                  <w:color w:val="000000"/>
                  <w:lang w:val="en-US" w:eastAsia="zh-CN"/>
                </w:rPr>
                <w:delText>0</w:delText>
              </w:r>
            </w:del>
          </w:p>
        </w:tc>
      </w:tr>
      <w:tr w:rsidR="00681DC6" w:rsidRPr="001C0CC4" w:rsidDel="00EB07EE" w14:paraId="1392E95D" w14:textId="10BC4DFA" w:rsidTr="00681DC6">
        <w:trPr>
          <w:trHeight w:val="187"/>
          <w:jc w:val="center"/>
          <w:del w:id="2704" w:author="ZTE-Ma Zhifeng" w:date="2021-01-10T12:23:00Z"/>
        </w:trPr>
        <w:tc>
          <w:tcPr>
            <w:tcW w:w="1594" w:type="dxa"/>
            <w:tcBorders>
              <w:top w:val="nil"/>
              <w:bottom w:val="single" w:sz="4" w:space="0" w:color="auto"/>
            </w:tcBorders>
            <w:shd w:val="clear" w:color="auto" w:fill="auto"/>
          </w:tcPr>
          <w:p w14:paraId="1EC6299C" w14:textId="55954B60" w:rsidR="00681DC6" w:rsidRPr="001C0CC4" w:rsidDel="00EB07EE" w:rsidRDefault="00681DC6" w:rsidP="00681DC6">
            <w:pPr>
              <w:pStyle w:val="TAC"/>
              <w:rPr>
                <w:del w:id="2705" w:author="ZTE-Ma Zhifeng" w:date="2021-01-10T12:23:00Z"/>
              </w:rPr>
            </w:pPr>
          </w:p>
        </w:tc>
        <w:tc>
          <w:tcPr>
            <w:tcW w:w="2893" w:type="dxa"/>
            <w:gridSpan w:val="2"/>
          </w:tcPr>
          <w:p w14:paraId="33370B35" w14:textId="5E890D48" w:rsidR="00681DC6" w:rsidRPr="00887006" w:rsidDel="00EB07EE" w:rsidRDefault="00681DC6" w:rsidP="00681DC6">
            <w:pPr>
              <w:pStyle w:val="TAC"/>
              <w:rPr>
                <w:del w:id="2706" w:author="ZTE-Ma Zhifeng" w:date="2021-01-10T12:23:00Z"/>
                <w:color w:val="000000"/>
                <w:lang w:val="en-US" w:eastAsia="zh-CN"/>
              </w:rPr>
            </w:pPr>
            <w:del w:id="2707" w:author="ZTE-Ma Zhifeng" w:date="2021-01-10T12:23:00Z">
              <w:r w:rsidDel="00EB07EE">
                <w:rPr>
                  <w:color w:val="000000"/>
                  <w:lang w:val="en-US" w:eastAsia="zh-CN"/>
                </w:rPr>
                <w:delText>n28</w:delText>
              </w:r>
            </w:del>
          </w:p>
        </w:tc>
        <w:tc>
          <w:tcPr>
            <w:tcW w:w="2952" w:type="dxa"/>
            <w:gridSpan w:val="2"/>
          </w:tcPr>
          <w:p w14:paraId="61B5B94F" w14:textId="4ACF60AB" w:rsidR="00681DC6" w:rsidDel="00EB07EE" w:rsidRDefault="00681DC6" w:rsidP="00681DC6">
            <w:pPr>
              <w:pStyle w:val="TAC"/>
              <w:rPr>
                <w:del w:id="2708" w:author="ZTE-Ma Zhifeng" w:date="2021-01-10T12:23:00Z"/>
                <w:color w:val="000000"/>
                <w:lang w:val="en-US" w:eastAsia="zh-CN"/>
              </w:rPr>
            </w:pPr>
            <w:del w:id="2709" w:author="ZTE-Ma Zhifeng" w:date="2021-01-10T12:23:00Z">
              <w:r w:rsidDel="00EB07EE">
                <w:rPr>
                  <w:color w:val="000000"/>
                  <w:lang w:val="en-US" w:eastAsia="zh-CN"/>
                </w:rPr>
                <w:delText>0.2</w:delText>
              </w:r>
            </w:del>
          </w:p>
        </w:tc>
      </w:tr>
      <w:tr w:rsidR="00EB07EE" w:rsidRPr="001C0CC4" w14:paraId="6FF3697D" w14:textId="77777777" w:rsidTr="006E420C">
        <w:trPr>
          <w:trHeight w:val="187"/>
          <w:jc w:val="center"/>
          <w:ins w:id="2710" w:author="ZTE-Ma Zhifeng" w:date="2021-01-10T12:22:00Z"/>
        </w:trPr>
        <w:tc>
          <w:tcPr>
            <w:tcW w:w="1594" w:type="dxa"/>
            <w:tcBorders>
              <w:top w:val="nil"/>
              <w:bottom w:val="single" w:sz="4" w:space="0" w:color="auto"/>
            </w:tcBorders>
            <w:shd w:val="clear" w:color="auto" w:fill="auto"/>
          </w:tcPr>
          <w:p w14:paraId="04A95151" w14:textId="40EC6CCF" w:rsidR="00EB07EE" w:rsidRPr="001C0CC4" w:rsidRDefault="00EB07EE" w:rsidP="00681DC6">
            <w:pPr>
              <w:pStyle w:val="TAC"/>
              <w:rPr>
                <w:ins w:id="2711" w:author="ZTE-Ma Zhifeng" w:date="2021-01-10T12:22:00Z"/>
              </w:rPr>
            </w:pPr>
            <w:ins w:id="2712" w:author="ZTE-Ma Zhifeng" w:date="2021-01-10T12:22:00Z">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ins>
          </w:p>
        </w:tc>
        <w:tc>
          <w:tcPr>
            <w:tcW w:w="1948" w:type="dxa"/>
          </w:tcPr>
          <w:p w14:paraId="7F7EB867" w14:textId="761392DC" w:rsidR="00EB07EE" w:rsidRDefault="00EB07EE" w:rsidP="00681DC6">
            <w:pPr>
              <w:pStyle w:val="TAC"/>
              <w:rPr>
                <w:ins w:id="2713" w:author="ZTE-Ma Zhifeng" w:date="2021-01-10T12:22:00Z"/>
                <w:color w:val="000000"/>
                <w:lang w:val="en-US" w:eastAsia="zh-CN"/>
              </w:rPr>
            </w:pPr>
            <w:ins w:id="2714" w:author="ZTE-Ma Zhifeng" w:date="2021-01-10T12:23:00Z">
              <w:r>
                <w:rPr>
                  <w:color w:val="000000"/>
                  <w:lang w:val="en-US" w:eastAsia="zh-CN"/>
                </w:rPr>
                <w:t>n</w:t>
              </w:r>
            </w:ins>
            <w:ins w:id="2715" w:author="ZTE-Ma Zhifeng" w:date="2021-01-10T12:22:00Z">
              <w:r>
                <w:rPr>
                  <w:color w:val="000000"/>
                  <w:lang w:val="en-US" w:eastAsia="zh-CN"/>
                </w:rPr>
                <w:t>1</w:t>
              </w:r>
            </w:ins>
            <w:ins w:id="2716" w:author="ZTE-Ma Zhifeng" w:date="2021-01-10T12:23:00Z">
              <w:r>
                <w:rPr>
                  <w:color w:val="000000"/>
                  <w:lang w:val="en-US" w:eastAsia="zh-CN"/>
                </w:rPr>
                <w:t xml:space="preserve"> / 0</w:t>
              </w:r>
            </w:ins>
          </w:p>
        </w:tc>
        <w:tc>
          <w:tcPr>
            <w:tcW w:w="1948" w:type="dxa"/>
            <w:gridSpan w:val="2"/>
          </w:tcPr>
          <w:p w14:paraId="3B753F87" w14:textId="63F2F4FD" w:rsidR="00EB07EE" w:rsidRDefault="00EB07EE" w:rsidP="00681DC6">
            <w:pPr>
              <w:pStyle w:val="TAC"/>
              <w:rPr>
                <w:ins w:id="2717" w:author="ZTE-Ma Zhifeng" w:date="2021-01-10T12:22:00Z"/>
                <w:color w:val="000000"/>
                <w:lang w:val="en-US" w:eastAsia="zh-CN"/>
              </w:rPr>
            </w:pPr>
            <w:ins w:id="2718" w:author="ZTE-Ma Zhifeng" w:date="2021-01-10T12:23:00Z">
              <w:r>
                <w:rPr>
                  <w:color w:val="000000"/>
                  <w:lang w:val="en-US" w:eastAsia="zh-CN"/>
                </w:rPr>
                <w:t>n7 / 0</w:t>
              </w:r>
            </w:ins>
          </w:p>
        </w:tc>
        <w:tc>
          <w:tcPr>
            <w:tcW w:w="1949" w:type="dxa"/>
          </w:tcPr>
          <w:p w14:paraId="3B636A57" w14:textId="6B3B0DDB" w:rsidR="00EB07EE" w:rsidRDefault="00EB07EE" w:rsidP="00681DC6">
            <w:pPr>
              <w:pStyle w:val="TAC"/>
              <w:rPr>
                <w:ins w:id="2719" w:author="ZTE-Ma Zhifeng" w:date="2021-01-10T12:22:00Z"/>
                <w:color w:val="000000"/>
                <w:lang w:val="en-US" w:eastAsia="zh-CN"/>
              </w:rPr>
            </w:pPr>
            <w:ins w:id="2720" w:author="ZTE-Ma Zhifeng" w:date="2021-01-10T12:23:00Z">
              <w:r>
                <w:rPr>
                  <w:color w:val="000000"/>
                  <w:lang w:val="en-US" w:eastAsia="zh-CN"/>
                </w:rPr>
                <w:t>n28 / 0.2</w:t>
              </w:r>
            </w:ins>
          </w:p>
        </w:tc>
      </w:tr>
      <w:tr w:rsidR="00681DC6" w:rsidRPr="001C0CC4" w:rsidDel="00EB07EE" w14:paraId="6DE7222E" w14:textId="701F169E" w:rsidTr="00681DC6">
        <w:trPr>
          <w:trHeight w:val="187"/>
          <w:jc w:val="center"/>
          <w:del w:id="2721" w:author="ZTE-Ma Zhifeng" w:date="2021-01-10T12:24:00Z"/>
        </w:trPr>
        <w:tc>
          <w:tcPr>
            <w:tcW w:w="1594" w:type="dxa"/>
            <w:tcBorders>
              <w:bottom w:val="nil"/>
            </w:tcBorders>
            <w:shd w:val="clear" w:color="auto" w:fill="auto"/>
          </w:tcPr>
          <w:p w14:paraId="060F4A37" w14:textId="067C88AF" w:rsidR="00681DC6" w:rsidDel="00EB07EE" w:rsidRDefault="00681DC6" w:rsidP="00681DC6">
            <w:pPr>
              <w:pStyle w:val="TAC"/>
              <w:rPr>
                <w:del w:id="2722" w:author="ZTE-Ma Zhifeng" w:date="2021-01-10T12:24:00Z"/>
                <w:lang w:val="fr-FR"/>
              </w:rPr>
            </w:pPr>
            <w:del w:id="2723" w:author="ZTE-Ma Zhifeng" w:date="2021-01-10T12:24:00Z">
              <w:r w:rsidDel="00EB07EE">
                <w:rPr>
                  <w:lang w:val="fr-FR" w:eastAsia="zh-CN"/>
                </w:rPr>
                <w:delText>CA</w:delText>
              </w:r>
              <w:r w:rsidDel="00EB07EE">
                <w:rPr>
                  <w:lang w:val="fr-FR"/>
                </w:rPr>
                <w:delText>_</w:delText>
              </w:r>
              <w:r w:rsidDel="00EB07EE">
                <w:rPr>
                  <w:lang w:val="fr-FR" w:eastAsia="zh-CN"/>
                </w:rPr>
                <w:delText>n1</w:delText>
              </w:r>
              <w:r w:rsidDel="00EB07EE">
                <w:rPr>
                  <w:lang w:val="sv-SE" w:eastAsia="ja-JP"/>
                </w:rPr>
                <w:delText>-</w:delText>
              </w:r>
              <w:r w:rsidDel="00EB07EE">
                <w:rPr>
                  <w:lang w:val="en-US" w:eastAsia="zh-CN"/>
                </w:rPr>
                <w:delText>n7</w:delText>
              </w:r>
              <w:r w:rsidDel="00EB07EE">
                <w:rPr>
                  <w:lang w:val="sv-SE" w:eastAsia="zh-CN"/>
                </w:rPr>
                <w:delText>-n78</w:delText>
              </w:r>
            </w:del>
          </w:p>
        </w:tc>
        <w:tc>
          <w:tcPr>
            <w:tcW w:w="2893" w:type="dxa"/>
            <w:gridSpan w:val="2"/>
          </w:tcPr>
          <w:p w14:paraId="139EC0A7" w14:textId="419ACDDB" w:rsidR="00681DC6" w:rsidDel="00EB07EE" w:rsidRDefault="00681DC6" w:rsidP="00681DC6">
            <w:pPr>
              <w:pStyle w:val="TAC"/>
              <w:rPr>
                <w:del w:id="2724" w:author="ZTE-Ma Zhifeng" w:date="2021-01-10T12:24:00Z"/>
                <w:lang w:val="fr-FR" w:eastAsia="zh-CN"/>
              </w:rPr>
            </w:pPr>
            <w:del w:id="2725" w:author="ZTE-Ma Zhifeng" w:date="2021-01-10T12:24:00Z">
              <w:r w:rsidDel="00EB07EE">
                <w:rPr>
                  <w:color w:val="000000"/>
                  <w:lang w:val="en-US" w:eastAsia="zh-CN"/>
                </w:rPr>
                <w:delText>n1</w:delText>
              </w:r>
            </w:del>
          </w:p>
        </w:tc>
        <w:tc>
          <w:tcPr>
            <w:tcW w:w="2952" w:type="dxa"/>
            <w:gridSpan w:val="2"/>
          </w:tcPr>
          <w:p w14:paraId="4C5181A3" w14:textId="037D11C3" w:rsidR="00681DC6" w:rsidDel="00EB07EE" w:rsidRDefault="00681DC6" w:rsidP="00681DC6">
            <w:pPr>
              <w:pStyle w:val="TAC"/>
              <w:rPr>
                <w:del w:id="2726" w:author="ZTE-Ma Zhifeng" w:date="2021-01-10T12:24:00Z"/>
                <w:lang w:val="fr-FR" w:eastAsia="zh-CN"/>
              </w:rPr>
            </w:pPr>
            <w:del w:id="2727" w:author="ZTE-Ma Zhifeng" w:date="2021-01-10T12:24:00Z">
              <w:r w:rsidDel="00EB07EE">
                <w:rPr>
                  <w:color w:val="000000"/>
                  <w:lang w:val="en-US" w:eastAsia="zh-CN"/>
                </w:rPr>
                <w:delText>0.2</w:delText>
              </w:r>
            </w:del>
          </w:p>
        </w:tc>
      </w:tr>
      <w:tr w:rsidR="00681DC6" w:rsidRPr="001C0CC4" w:rsidDel="00EB07EE" w14:paraId="7ADBC1CA" w14:textId="0D4982A9" w:rsidTr="00681DC6">
        <w:trPr>
          <w:trHeight w:val="187"/>
          <w:jc w:val="center"/>
          <w:del w:id="2728" w:author="ZTE-Ma Zhifeng" w:date="2021-01-10T12:24:00Z"/>
        </w:trPr>
        <w:tc>
          <w:tcPr>
            <w:tcW w:w="1594" w:type="dxa"/>
            <w:tcBorders>
              <w:top w:val="nil"/>
              <w:bottom w:val="nil"/>
            </w:tcBorders>
            <w:shd w:val="clear" w:color="auto" w:fill="auto"/>
          </w:tcPr>
          <w:p w14:paraId="571721FD" w14:textId="73B38EC0" w:rsidR="00681DC6" w:rsidRPr="001C0CC4" w:rsidDel="00EB07EE" w:rsidRDefault="00681DC6" w:rsidP="00681DC6">
            <w:pPr>
              <w:pStyle w:val="TAC"/>
              <w:rPr>
                <w:del w:id="2729" w:author="ZTE-Ma Zhifeng" w:date="2021-01-10T12:24:00Z"/>
              </w:rPr>
            </w:pPr>
          </w:p>
        </w:tc>
        <w:tc>
          <w:tcPr>
            <w:tcW w:w="2893" w:type="dxa"/>
            <w:gridSpan w:val="2"/>
          </w:tcPr>
          <w:p w14:paraId="2D7FDAAD" w14:textId="059D7AB4" w:rsidR="00681DC6" w:rsidRPr="00887006" w:rsidDel="00EB07EE" w:rsidRDefault="00681DC6" w:rsidP="00681DC6">
            <w:pPr>
              <w:pStyle w:val="TAC"/>
              <w:rPr>
                <w:del w:id="2730" w:author="ZTE-Ma Zhifeng" w:date="2021-01-10T12:24:00Z"/>
                <w:color w:val="000000"/>
                <w:lang w:val="en-US" w:eastAsia="zh-CN"/>
              </w:rPr>
            </w:pPr>
            <w:del w:id="2731" w:author="ZTE-Ma Zhifeng" w:date="2021-01-10T12:24:00Z">
              <w:r w:rsidDel="00EB07EE">
                <w:rPr>
                  <w:color w:val="000000"/>
                  <w:lang w:val="en-US" w:eastAsia="zh-CN"/>
                </w:rPr>
                <w:delText>n7</w:delText>
              </w:r>
            </w:del>
          </w:p>
        </w:tc>
        <w:tc>
          <w:tcPr>
            <w:tcW w:w="2952" w:type="dxa"/>
            <w:gridSpan w:val="2"/>
          </w:tcPr>
          <w:p w14:paraId="1CF4EAAD" w14:textId="0578FB33" w:rsidR="00681DC6" w:rsidDel="00EB07EE" w:rsidRDefault="00681DC6" w:rsidP="00681DC6">
            <w:pPr>
              <w:pStyle w:val="TAC"/>
              <w:rPr>
                <w:del w:id="2732" w:author="ZTE-Ma Zhifeng" w:date="2021-01-10T12:24:00Z"/>
                <w:color w:val="000000"/>
                <w:lang w:val="en-US" w:eastAsia="zh-CN"/>
              </w:rPr>
            </w:pPr>
            <w:del w:id="2733" w:author="ZTE-Ma Zhifeng" w:date="2021-01-10T12:24:00Z">
              <w:r w:rsidDel="00EB07EE">
                <w:rPr>
                  <w:color w:val="000000"/>
                  <w:lang w:val="en-US" w:eastAsia="zh-CN"/>
                </w:rPr>
                <w:delText>0.2</w:delText>
              </w:r>
            </w:del>
          </w:p>
        </w:tc>
      </w:tr>
      <w:tr w:rsidR="00681DC6" w:rsidRPr="001C0CC4" w:rsidDel="00EB07EE" w14:paraId="44416438" w14:textId="4615845B" w:rsidTr="00681DC6">
        <w:trPr>
          <w:trHeight w:val="187"/>
          <w:jc w:val="center"/>
          <w:del w:id="2734" w:author="ZTE-Ma Zhifeng" w:date="2021-01-10T12:24:00Z"/>
        </w:trPr>
        <w:tc>
          <w:tcPr>
            <w:tcW w:w="1594" w:type="dxa"/>
            <w:tcBorders>
              <w:top w:val="nil"/>
              <w:bottom w:val="single" w:sz="4" w:space="0" w:color="auto"/>
            </w:tcBorders>
            <w:shd w:val="clear" w:color="auto" w:fill="auto"/>
          </w:tcPr>
          <w:p w14:paraId="5BA66582" w14:textId="58264A89" w:rsidR="00681DC6" w:rsidRPr="001C0CC4" w:rsidDel="00EB07EE" w:rsidRDefault="00681DC6" w:rsidP="00681DC6">
            <w:pPr>
              <w:pStyle w:val="TAC"/>
              <w:rPr>
                <w:del w:id="2735" w:author="ZTE-Ma Zhifeng" w:date="2021-01-10T12:24:00Z"/>
              </w:rPr>
            </w:pPr>
          </w:p>
        </w:tc>
        <w:tc>
          <w:tcPr>
            <w:tcW w:w="2893" w:type="dxa"/>
            <w:gridSpan w:val="2"/>
          </w:tcPr>
          <w:p w14:paraId="19910146" w14:textId="1C9E7ADD" w:rsidR="00681DC6" w:rsidRPr="00887006" w:rsidDel="00EB07EE" w:rsidRDefault="00681DC6" w:rsidP="00681DC6">
            <w:pPr>
              <w:pStyle w:val="TAC"/>
              <w:rPr>
                <w:del w:id="2736" w:author="ZTE-Ma Zhifeng" w:date="2021-01-10T12:24:00Z"/>
                <w:color w:val="000000"/>
                <w:lang w:val="en-US" w:eastAsia="zh-CN"/>
              </w:rPr>
            </w:pPr>
            <w:del w:id="2737" w:author="ZTE-Ma Zhifeng" w:date="2021-01-10T12:24:00Z">
              <w:r w:rsidDel="00EB07EE">
                <w:rPr>
                  <w:color w:val="000000"/>
                  <w:lang w:val="en-US" w:eastAsia="zh-CN"/>
                </w:rPr>
                <w:delText>n78</w:delText>
              </w:r>
            </w:del>
          </w:p>
        </w:tc>
        <w:tc>
          <w:tcPr>
            <w:tcW w:w="2952" w:type="dxa"/>
            <w:gridSpan w:val="2"/>
          </w:tcPr>
          <w:p w14:paraId="6AEA941F" w14:textId="06DC221E" w:rsidR="00681DC6" w:rsidDel="00EB07EE" w:rsidRDefault="00681DC6" w:rsidP="00681DC6">
            <w:pPr>
              <w:pStyle w:val="TAC"/>
              <w:rPr>
                <w:del w:id="2738" w:author="ZTE-Ma Zhifeng" w:date="2021-01-10T12:24:00Z"/>
                <w:color w:val="000000"/>
                <w:lang w:val="en-US" w:eastAsia="zh-CN"/>
              </w:rPr>
            </w:pPr>
            <w:del w:id="2739" w:author="ZTE-Ma Zhifeng" w:date="2021-01-10T12:24:00Z">
              <w:r w:rsidDel="00EB07EE">
                <w:rPr>
                  <w:color w:val="000000"/>
                  <w:lang w:val="en-US" w:eastAsia="zh-CN"/>
                </w:rPr>
                <w:delText>0.5</w:delText>
              </w:r>
            </w:del>
          </w:p>
        </w:tc>
      </w:tr>
      <w:tr w:rsidR="00EB07EE" w:rsidRPr="001C0CC4" w14:paraId="3EA0CEC8" w14:textId="77777777" w:rsidTr="006E420C">
        <w:trPr>
          <w:trHeight w:val="187"/>
          <w:jc w:val="center"/>
          <w:ins w:id="2740" w:author="ZTE-Ma Zhifeng" w:date="2021-01-10T12:23:00Z"/>
        </w:trPr>
        <w:tc>
          <w:tcPr>
            <w:tcW w:w="1594" w:type="dxa"/>
            <w:tcBorders>
              <w:top w:val="nil"/>
              <w:bottom w:val="single" w:sz="4" w:space="0" w:color="auto"/>
            </w:tcBorders>
            <w:shd w:val="clear" w:color="auto" w:fill="auto"/>
          </w:tcPr>
          <w:p w14:paraId="37851F7F" w14:textId="36060186" w:rsidR="00EB07EE" w:rsidRPr="001C0CC4" w:rsidRDefault="00EB07EE" w:rsidP="00681DC6">
            <w:pPr>
              <w:pStyle w:val="TAC"/>
              <w:rPr>
                <w:ins w:id="2741" w:author="ZTE-Ma Zhifeng" w:date="2021-01-10T12:23:00Z"/>
              </w:rPr>
            </w:pPr>
            <w:ins w:id="2742" w:author="ZTE-Ma Zhifeng" w:date="2021-01-10T12:23:00Z">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ins>
          </w:p>
        </w:tc>
        <w:tc>
          <w:tcPr>
            <w:tcW w:w="1948" w:type="dxa"/>
          </w:tcPr>
          <w:p w14:paraId="1EFD7D79" w14:textId="02B805E2" w:rsidR="00EB07EE" w:rsidRDefault="00EB07EE" w:rsidP="00681DC6">
            <w:pPr>
              <w:pStyle w:val="TAC"/>
              <w:rPr>
                <w:ins w:id="2743" w:author="ZTE-Ma Zhifeng" w:date="2021-01-10T12:23:00Z"/>
                <w:color w:val="000000"/>
                <w:lang w:val="en-US" w:eastAsia="zh-CN"/>
              </w:rPr>
            </w:pPr>
            <w:ins w:id="2744" w:author="ZTE-Ma Zhifeng" w:date="2021-01-10T12:24:00Z">
              <w:r>
                <w:rPr>
                  <w:color w:val="000000"/>
                  <w:lang w:val="en-US" w:eastAsia="zh-CN"/>
                </w:rPr>
                <w:t>n1 / 0.2</w:t>
              </w:r>
            </w:ins>
          </w:p>
        </w:tc>
        <w:tc>
          <w:tcPr>
            <w:tcW w:w="1948" w:type="dxa"/>
            <w:gridSpan w:val="2"/>
          </w:tcPr>
          <w:p w14:paraId="7DC34CF7" w14:textId="1B9012A9" w:rsidR="00EB07EE" w:rsidRDefault="00EB07EE" w:rsidP="00681DC6">
            <w:pPr>
              <w:pStyle w:val="TAC"/>
              <w:rPr>
                <w:ins w:id="2745" w:author="ZTE-Ma Zhifeng" w:date="2021-01-10T12:23:00Z"/>
                <w:color w:val="000000"/>
                <w:lang w:val="en-US" w:eastAsia="zh-CN"/>
              </w:rPr>
            </w:pPr>
            <w:ins w:id="2746" w:author="ZTE-Ma Zhifeng" w:date="2021-01-10T12:24:00Z">
              <w:r>
                <w:rPr>
                  <w:color w:val="000000"/>
                  <w:lang w:val="en-US" w:eastAsia="zh-CN"/>
                </w:rPr>
                <w:t>n7 / 0.2</w:t>
              </w:r>
            </w:ins>
          </w:p>
        </w:tc>
        <w:tc>
          <w:tcPr>
            <w:tcW w:w="1949" w:type="dxa"/>
          </w:tcPr>
          <w:p w14:paraId="2F28786E" w14:textId="0F5E2940" w:rsidR="00EB07EE" w:rsidRDefault="00EB07EE" w:rsidP="00681DC6">
            <w:pPr>
              <w:pStyle w:val="TAC"/>
              <w:rPr>
                <w:ins w:id="2747" w:author="ZTE-Ma Zhifeng" w:date="2021-01-10T12:23:00Z"/>
                <w:color w:val="000000"/>
                <w:lang w:val="en-US" w:eastAsia="zh-CN"/>
              </w:rPr>
            </w:pPr>
            <w:ins w:id="2748" w:author="ZTE-Ma Zhifeng" w:date="2021-01-10T12:24:00Z">
              <w:r>
                <w:rPr>
                  <w:color w:val="000000"/>
                  <w:lang w:val="en-US" w:eastAsia="zh-CN"/>
                </w:rPr>
                <w:t>n78 / 0.5</w:t>
              </w:r>
            </w:ins>
          </w:p>
        </w:tc>
      </w:tr>
      <w:tr w:rsidR="00681DC6" w:rsidRPr="001C0CC4" w:rsidDel="00EB07EE" w14:paraId="70DBB638" w14:textId="0F763D11" w:rsidTr="00681DC6">
        <w:trPr>
          <w:trHeight w:val="187"/>
          <w:jc w:val="center"/>
          <w:del w:id="2749" w:author="ZTE-Ma Zhifeng" w:date="2021-01-10T12:28:00Z"/>
        </w:trPr>
        <w:tc>
          <w:tcPr>
            <w:tcW w:w="1594" w:type="dxa"/>
            <w:tcBorders>
              <w:bottom w:val="nil"/>
            </w:tcBorders>
            <w:shd w:val="clear" w:color="auto" w:fill="auto"/>
          </w:tcPr>
          <w:p w14:paraId="1BAE9508" w14:textId="722FB16B" w:rsidR="00681DC6" w:rsidRPr="001C0CC4" w:rsidDel="00EB07EE" w:rsidRDefault="00681DC6" w:rsidP="00681DC6">
            <w:pPr>
              <w:pStyle w:val="TAC"/>
              <w:rPr>
                <w:del w:id="2750" w:author="ZTE-Ma Zhifeng" w:date="2021-01-10T12:28:00Z"/>
              </w:rPr>
            </w:pPr>
            <w:del w:id="2751" w:author="ZTE-Ma Zhifeng" w:date="2021-01-10T12:28:00Z">
              <w:r w:rsidDel="00EB07EE">
                <w:rPr>
                  <w:lang w:eastAsia="zh-CN"/>
                </w:rPr>
                <w:delText>CA</w:delText>
              </w:r>
              <w:r w:rsidDel="00EB07EE">
                <w:delText>_</w:delText>
              </w:r>
              <w:r w:rsidDel="00EB07EE">
                <w:rPr>
                  <w:lang w:eastAsia="zh-CN"/>
                </w:rPr>
                <w:delText>n</w:delText>
              </w:r>
              <w:r w:rsidDel="00EB07EE">
                <w:rPr>
                  <w:rFonts w:hint="eastAsia"/>
                  <w:lang w:eastAsia="zh-CN"/>
                </w:rPr>
                <w:delText>1</w:delText>
              </w:r>
              <w:r w:rsidDel="00EB07EE">
                <w:rPr>
                  <w:lang w:val="sv-SE" w:eastAsia="ja-JP"/>
                </w:rPr>
                <w:delText>-</w:delText>
              </w:r>
              <w:r w:rsidDel="00EB07EE">
                <w:rPr>
                  <w:lang w:val="en-US" w:eastAsia="zh-CN"/>
                </w:rPr>
                <w:delText>n8</w:delText>
              </w:r>
              <w:r w:rsidDel="00EB07EE">
                <w:rPr>
                  <w:lang w:val="sv-SE" w:eastAsia="zh-CN"/>
                </w:rPr>
                <w:delText>-n7</w:delText>
              </w:r>
              <w:r w:rsidDel="00EB07EE">
                <w:rPr>
                  <w:rFonts w:hint="eastAsia"/>
                  <w:lang w:val="sv-SE" w:eastAsia="zh-CN"/>
                </w:rPr>
                <w:delText>8</w:delText>
              </w:r>
            </w:del>
          </w:p>
        </w:tc>
        <w:tc>
          <w:tcPr>
            <w:tcW w:w="2893" w:type="dxa"/>
            <w:gridSpan w:val="2"/>
          </w:tcPr>
          <w:p w14:paraId="139821D6" w14:textId="2C006301" w:rsidR="00681DC6" w:rsidRPr="001C0CC4" w:rsidDel="00EB07EE" w:rsidRDefault="00681DC6" w:rsidP="00681DC6">
            <w:pPr>
              <w:pStyle w:val="TAC"/>
              <w:rPr>
                <w:del w:id="2752" w:author="ZTE-Ma Zhifeng" w:date="2021-01-10T12:28:00Z"/>
                <w:lang w:eastAsia="zh-CN"/>
              </w:rPr>
            </w:pPr>
            <w:del w:id="2753" w:author="ZTE-Ma Zhifeng" w:date="2021-01-10T12:28:00Z">
              <w:r w:rsidRPr="00887006" w:rsidDel="00EB07EE">
                <w:rPr>
                  <w:rFonts w:hint="eastAsia"/>
                  <w:color w:val="000000"/>
                  <w:lang w:val="en-US" w:eastAsia="zh-CN"/>
                </w:rPr>
                <w:delText>n1</w:delText>
              </w:r>
            </w:del>
          </w:p>
        </w:tc>
        <w:tc>
          <w:tcPr>
            <w:tcW w:w="2952" w:type="dxa"/>
            <w:gridSpan w:val="2"/>
          </w:tcPr>
          <w:p w14:paraId="4E56BE9F" w14:textId="0F5D75A0" w:rsidR="00681DC6" w:rsidRPr="001C0CC4" w:rsidDel="00EB07EE" w:rsidRDefault="00681DC6" w:rsidP="00681DC6">
            <w:pPr>
              <w:pStyle w:val="TAC"/>
              <w:rPr>
                <w:del w:id="2754" w:author="ZTE-Ma Zhifeng" w:date="2021-01-10T12:28:00Z"/>
                <w:lang w:eastAsia="zh-CN"/>
              </w:rPr>
            </w:pPr>
            <w:del w:id="2755" w:author="ZTE-Ma Zhifeng" w:date="2021-01-10T12:28:00Z">
              <w:r w:rsidDel="00EB07EE">
                <w:rPr>
                  <w:color w:val="000000"/>
                  <w:lang w:val="en-US" w:eastAsia="zh-CN"/>
                </w:rPr>
                <w:delText>0</w:delText>
              </w:r>
            </w:del>
          </w:p>
        </w:tc>
      </w:tr>
      <w:tr w:rsidR="00681DC6" w:rsidRPr="001C0CC4" w:rsidDel="00EB07EE" w14:paraId="2F78C13B" w14:textId="6CE19318" w:rsidTr="00681DC6">
        <w:trPr>
          <w:trHeight w:val="187"/>
          <w:jc w:val="center"/>
          <w:del w:id="2756" w:author="ZTE-Ma Zhifeng" w:date="2021-01-10T12:28:00Z"/>
        </w:trPr>
        <w:tc>
          <w:tcPr>
            <w:tcW w:w="1594" w:type="dxa"/>
            <w:tcBorders>
              <w:top w:val="nil"/>
              <w:bottom w:val="nil"/>
            </w:tcBorders>
            <w:shd w:val="clear" w:color="auto" w:fill="auto"/>
          </w:tcPr>
          <w:p w14:paraId="37EA8817" w14:textId="461162A8" w:rsidR="00681DC6" w:rsidRPr="001C0CC4" w:rsidDel="00EB07EE" w:rsidRDefault="00681DC6" w:rsidP="00681DC6">
            <w:pPr>
              <w:pStyle w:val="TAC"/>
              <w:rPr>
                <w:del w:id="2757" w:author="ZTE-Ma Zhifeng" w:date="2021-01-10T12:28:00Z"/>
              </w:rPr>
            </w:pPr>
          </w:p>
        </w:tc>
        <w:tc>
          <w:tcPr>
            <w:tcW w:w="2893" w:type="dxa"/>
            <w:gridSpan w:val="2"/>
          </w:tcPr>
          <w:p w14:paraId="3B73BD09" w14:textId="155AEBBF" w:rsidR="00681DC6" w:rsidRPr="001C0CC4" w:rsidDel="00EB07EE" w:rsidRDefault="00681DC6" w:rsidP="00681DC6">
            <w:pPr>
              <w:pStyle w:val="TAC"/>
              <w:rPr>
                <w:del w:id="2758" w:author="ZTE-Ma Zhifeng" w:date="2021-01-10T12:28:00Z"/>
                <w:lang w:eastAsia="zh-CN"/>
              </w:rPr>
            </w:pPr>
            <w:del w:id="2759" w:author="ZTE-Ma Zhifeng" w:date="2021-01-10T12:28:00Z">
              <w:r w:rsidDel="00EB07EE">
                <w:rPr>
                  <w:rFonts w:hint="eastAsia"/>
                  <w:color w:val="000000"/>
                  <w:lang w:val="en-US" w:eastAsia="zh-CN"/>
                </w:rPr>
                <w:delText>n8</w:delText>
              </w:r>
            </w:del>
          </w:p>
        </w:tc>
        <w:tc>
          <w:tcPr>
            <w:tcW w:w="2952" w:type="dxa"/>
            <w:gridSpan w:val="2"/>
          </w:tcPr>
          <w:p w14:paraId="6227E493" w14:textId="53C2A284" w:rsidR="00681DC6" w:rsidRPr="001C0CC4" w:rsidDel="00EB07EE" w:rsidRDefault="00681DC6" w:rsidP="00681DC6">
            <w:pPr>
              <w:pStyle w:val="TAC"/>
              <w:rPr>
                <w:del w:id="2760" w:author="ZTE-Ma Zhifeng" w:date="2021-01-10T12:28:00Z"/>
                <w:lang w:eastAsia="zh-CN"/>
              </w:rPr>
            </w:pPr>
            <w:del w:id="2761" w:author="ZTE-Ma Zhifeng" w:date="2021-01-10T12:28:00Z">
              <w:r w:rsidDel="00EB07EE">
                <w:rPr>
                  <w:color w:val="000000"/>
                  <w:lang w:val="en-US" w:eastAsia="zh-CN"/>
                </w:rPr>
                <w:delText>0.2</w:delText>
              </w:r>
            </w:del>
          </w:p>
        </w:tc>
      </w:tr>
      <w:tr w:rsidR="00681DC6" w:rsidRPr="001C0CC4" w:rsidDel="00EB07EE" w14:paraId="2E12D35B" w14:textId="23BA567A" w:rsidTr="00681DC6">
        <w:trPr>
          <w:trHeight w:val="187"/>
          <w:jc w:val="center"/>
          <w:del w:id="2762" w:author="ZTE-Ma Zhifeng" w:date="2021-01-10T12:28:00Z"/>
        </w:trPr>
        <w:tc>
          <w:tcPr>
            <w:tcW w:w="1594" w:type="dxa"/>
            <w:tcBorders>
              <w:top w:val="nil"/>
              <w:bottom w:val="single" w:sz="4" w:space="0" w:color="auto"/>
            </w:tcBorders>
            <w:shd w:val="clear" w:color="auto" w:fill="auto"/>
          </w:tcPr>
          <w:p w14:paraId="4699C881" w14:textId="24D4E433" w:rsidR="00681DC6" w:rsidRPr="001C0CC4" w:rsidDel="00EB07EE" w:rsidRDefault="00681DC6" w:rsidP="00681DC6">
            <w:pPr>
              <w:pStyle w:val="TAC"/>
              <w:rPr>
                <w:del w:id="2763" w:author="ZTE-Ma Zhifeng" w:date="2021-01-10T12:28:00Z"/>
              </w:rPr>
            </w:pPr>
          </w:p>
        </w:tc>
        <w:tc>
          <w:tcPr>
            <w:tcW w:w="2893" w:type="dxa"/>
            <w:gridSpan w:val="2"/>
          </w:tcPr>
          <w:p w14:paraId="14ADCF10" w14:textId="2D548D7F" w:rsidR="00681DC6" w:rsidRPr="001C0CC4" w:rsidDel="00EB07EE" w:rsidRDefault="00681DC6" w:rsidP="00681DC6">
            <w:pPr>
              <w:pStyle w:val="TAC"/>
              <w:rPr>
                <w:del w:id="2764" w:author="ZTE-Ma Zhifeng" w:date="2021-01-10T12:28:00Z"/>
                <w:lang w:eastAsia="zh-CN"/>
              </w:rPr>
            </w:pPr>
            <w:del w:id="2765" w:author="ZTE-Ma Zhifeng" w:date="2021-01-10T12:28:00Z">
              <w:r w:rsidRPr="00887006" w:rsidDel="00EB07EE">
                <w:rPr>
                  <w:rFonts w:hint="eastAsia"/>
                  <w:color w:val="000000"/>
                  <w:lang w:val="en-US" w:eastAsia="zh-CN"/>
                </w:rPr>
                <w:delText>n78</w:delText>
              </w:r>
            </w:del>
          </w:p>
        </w:tc>
        <w:tc>
          <w:tcPr>
            <w:tcW w:w="2952" w:type="dxa"/>
            <w:gridSpan w:val="2"/>
          </w:tcPr>
          <w:p w14:paraId="6AED5640" w14:textId="67863C0B" w:rsidR="00681DC6" w:rsidRPr="001C0CC4" w:rsidDel="00EB07EE" w:rsidRDefault="00681DC6" w:rsidP="00681DC6">
            <w:pPr>
              <w:pStyle w:val="TAC"/>
              <w:rPr>
                <w:del w:id="2766" w:author="ZTE-Ma Zhifeng" w:date="2021-01-10T12:28:00Z"/>
                <w:lang w:eastAsia="zh-CN"/>
              </w:rPr>
            </w:pPr>
            <w:del w:id="2767" w:author="ZTE-Ma Zhifeng" w:date="2021-01-10T12:28:00Z">
              <w:r w:rsidDel="00EB07EE">
                <w:rPr>
                  <w:color w:val="000000"/>
                  <w:lang w:val="en-US" w:eastAsia="zh-CN"/>
                </w:rPr>
                <w:delText>0.5</w:delText>
              </w:r>
            </w:del>
          </w:p>
        </w:tc>
      </w:tr>
      <w:tr w:rsidR="00EB07EE" w:rsidRPr="001C0CC4" w14:paraId="707BEA60" w14:textId="77777777" w:rsidTr="006E420C">
        <w:trPr>
          <w:trHeight w:val="187"/>
          <w:jc w:val="center"/>
          <w:ins w:id="2768" w:author="ZTE-Ma Zhifeng" w:date="2021-01-10T12:25:00Z"/>
        </w:trPr>
        <w:tc>
          <w:tcPr>
            <w:tcW w:w="1594" w:type="dxa"/>
            <w:tcBorders>
              <w:top w:val="nil"/>
              <w:bottom w:val="single" w:sz="4" w:space="0" w:color="auto"/>
            </w:tcBorders>
            <w:shd w:val="clear" w:color="auto" w:fill="auto"/>
          </w:tcPr>
          <w:p w14:paraId="7A2C8496" w14:textId="04288189" w:rsidR="00EB07EE" w:rsidRPr="001C0CC4" w:rsidRDefault="00EB07EE" w:rsidP="00681DC6">
            <w:pPr>
              <w:pStyle w:val="TAC"/>
              <w:rPr>
                <w:ins w:id="2769" w:author="ZTE-Ma Zhifeng" w:date="2021-01-10T12:25:00Z"/>
              </w:rPr>
            </w:pPr>
            <w:ins w:id="2770" w:author="ZTE-Ma Zhifeng" w:date="2021-01-10T12:26:00Z">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ins>
          </w:p>
        </w:tc>
        <w:tc>
          <w:tcPr>
            <w:tcW w:w="1948" w:type="dxa"/>
          </w:tcPr>
          <w:p w14:paraId="5049F2F3" w14:textId="60A7770A" w:rsidR="00EB07EE" w:rsidRDefault="00EB07EE" w:rsidP="00681DC6">
            <w:pPr>
              <w:pStyle w:val="TAC"/>
              <w:rPr>
                <w:ins w:id="2771" w:author="ZTE-Ma Zhifeng" w:date="2021-01-10T12:25:00Z"/>
                <w:color w:val="000000"/>
                <w:lang w:val="en-US" w:eastAsia="zh-CN"/>
              </w:rPr>
            </w:pPr>
            <w:ins w:id="2772" w:author="ZTE-Ma Zhifeng" w:date="2021-01-10T12:28:00Z">
              <w:r>
                <w:rPr>
                  <w:color w:val="000000"/>
                  <w:lang w:val="en-US" w:eastAsia="zh-CN"/>
                </w:rPr>
                <w:t>n1 / 0</w:t>
              </w:r>
            </w:ins>
          </w:p>
        </w:tc>
        <w:tc>
          <w:tcPr>
            <w:tcW w:w="1948" w:type="dxa"/>
            <w:gridSpan w:val="2"/>
          </w:tcPr>
          <w:p w14:paraId="3FFA28A6" w14:textId="63B9CB66" w:rsidR="00EB07EE" w:rsidRDefault="00EB07EE" w:rsidP="00681DC6">
            <w:pPr>
              <w:pStyle w:val="TAC"/>
              <w:rPr>
                <w:ins w:id="2773" w:author="ZTE-Ma Zhifeng" w:date="2021-01-10T12:25:00Z"/>
                <w:color w:val="000000"/>
                <w:lang w:val="en-US" w:eastAsia="zh-CN"/>
              </w:rPr>
            </w:pPr>
            <w:ins w:id="2774" w:author="ZTE-Ma Zhifeng" w:date="2021-01-10T12:28:00Z">
              <w:r>
                <w:rPr>
                  <w:color w:val="000000"/>
                  <w:lang w:val="en-US" w:eastAsia="zh-CN"/>
                </w:rPr>
                <w:t>n8 / 0.2</w:t>
              </w:r>
            </w:ins>
          </w:p>
        </w:tc>
        <w:tc>
          <w:tcPr>
            <w:tcW w:w="1949" w:type="dxa"/>
          </w:tcPr>
          <w:p w14:paraId="022F6D2C" w14:textId="0FA2CF50" w:rsidR="00EB07EE" w:rsidRDefault="00EB07EE" w:rsidP="00681DC6">
            <w:pPr>
              <w:pStyle w:val="TAC"/>
              <w:rPr>
                <w:ins w:id="2775" w:author="ZTE-Ma Zhifeng" w:date="2021-01-10T12:25:00Z"/>
                <w:color w:val="000000"/>
                <w:lang w:val="en-US" w:eastAsia="zh-CN"/>
              </w:rPr>
            </w:pPr>
            <w:ins w:id="2776" w:author="ZTE-Ma Zhifeng" w:date="2021-01-10T12:28:00Z">
              <w:r>
                <w:rPr>
                  <w:color w:val="000000"/>
                  <w:lang w:val="en-US" w:eastAsia="zh-CN"/>
                </w:rPr>
                <w:t>n78 / 0.5</w:t>
              </w:r>
            </w:ins>
          </w:p>
        </w:tc>
      </w:tr>
      <w:tr w:rsidR="00681DC6" w:rsidRPr="001C0CC4" w:rsidDel="0051305E" w14:paraId="63CB0045" w14:textId="58B8996A" w:rsidTr="00681DC6">
        <w:trPr>
          <w:trHeight w:val="187"/>
          <w:jc w:val="center"/>
          <w:del w:id="2777" w:author="ZTE-Ma Zhifeng" w:date="2021-01-10T12:29:00Z"/>
        </w:trPr>
        <w:tc>
          <w:tcPr>
            <w:tcW w:w="1594" w:type="dxa"/>
            <w:tcBorders>
              <w:bottom w:val="nil"/>
            </w:tcBorders>
            <w:shd w:val="clear" w:color="auto" w:fill="auto"/>
          </w:tcPr>
          <w:p w14:paraId="23431883" w14:textId="1E3B23B1" w:rsidR="00681DC6" w:rsidRPr="001C0CC4" w:rsidDel="0051305E" w:rsidRDefault="00681DC6" w:rsidP="00681DC6">
            <w:pPr>
              <w:pStyle w:val="TAC"/>
              <w:rPr>
                <w:del w:id="2778" w:author="ZTE-Ma Zhifeng" w:date="2021-01-10T12:29:00Z"/>
              </w:rPr>
            </w:pPr>
            <w:del w:id="2779" w:author="ZTE-Ma Zhifeng" w:date="2021-01-10T12:29:00Z">
              <w:r w:rsidDel="0051305E">
                <w:rPr>
                  <w:lang w:eastAsia="zh-CN"/>
                </w:rPr>
                <w:delText>CA</w:delText>
              </w:r>
              <w:r w:rsidDel="0051305E">
                <w:delText>_</w:delText>
              </w:r>
              <w:r w:rsidDel="0051305E">
                <w:rPr>
                  <w:lang w:eastAsia="zh-CN"/>
                </w:rPr>
                <w:delText>n</w:delText>
              </w:r>
              <w:r w:rsidDel="0051305E">
                <w:rPr>
                  <w:rFonts w:hint="eastAsia"/>
                  <w:lang w:eastAsia="zh-CN"/>
                </w:rPr>
                <w:delText>1</w:delText>
              </w:r>
              <w:r w:rsidDel="0051305E">
                <w:rPr>
                  <w:lang w:val="sv-SE" w:eastAsia="ja-JP"/>
                </w:rPr>
                <w:delText>-</w:delText>
              </w:r>
              <w:r w:rsidDel="0051305E">
                <w:rPr>
                  <w:lang w:val="en-US" w:eastAsia="zh-CN"/>
                </w:rPr>
                <w:delText>n28</w:delText>
              </w:r>
              <w:r w:rsidDel="0051305E">
                <w:rPr>
                  <w:lang w:val="sv-SE" w:eastAsia="zh-CN"/>
                </w:rPr>
                <w:delText>-n7</w:delText>
              </w:r>
              <w:r w:rsidDel="0051305E">
                <w:rPr>
                  <w:rFonts w:hint="eastAsia"/>
                  <w:lang w:val="sv-SE" w:eastAsia="zh-CN"/>
                </w:rPr>
                <w:delText>8</w:delText>
              </w:r>
            </w:del>
          </w:p>
        </w:tc>
        <w:tc>
          <w:tcPr>
            <w:tcW w:w="2893" w:type="dxa"/>
            <w:gridSpan w:val="2"/>
          </w:tcPr>
          <w:p w14:paraId="601013E2" w14:textId="4F02FE7F" w:rsidR="00681DC6" w:rsidRPr="001C0CC4" w:rsidDel="0051305E" w:rsidRDefault="00681DC6" w:rsidP="00681DC6">
            <w:pPr>
              <w:pStyle w:val="TAC"/>
              <w:rPr>
                <w:del w:id="2780" w:author="ZTE-Ma Zhifeng" w:date="2021-01-10T12:29:00Z"/>
                <w:lang w:eastAsia="zh-CN"/>
              </w:rPr>
            </w:pPr>
            <w:del w:id="2781" w:author="ZTE-Ma Zhifeng" w:date="2021-01-10T12:29:00Z">
              <w:r w:rsidRPr="00887006" w:rsidDel="0051305E">
                <w:rPr>
                  <w:rFonts w:hint="eastAsia"/>
                  <w:color w:val="000000"/>
                  <w:lang w:val="en-US" w:eastAsia="zh-CN"/>
                </w:rPr>
                <w:delText>n1</w:delText>
              </w:r>
            </w:del>
          </w:p>
        </w:tc>
        <w:tc>
          <w:tcPr>
            <w:tcW w:w="2952" w:type="dxa"/>
            <w:gridSpan w:val="2"/>
          </w:tcPr>
          <w:p w14:paraId="63D7AB14" w14:textId="72F26925" w:rsidR="00681DC6" w:rsidRPr="001C0CC4" w:rsidDel="0051305E" w:rsidRDefault="00681DC6" w:rsidP="00681DC6">
            <w:pPr>
              <w:pStyle w:val="TAC"/>
              <w:rPr>
                <w:del w:id="2782" w:author="ZTE-Ma Zhifeng" w:date="2021-01-10T12:29:00Z"/>
                <w:lang w:eastAsia="zh-CN"/>
              </w:rPr>
            </w:pPr>
            <w:del w:id="2783" w:author="ZTE-Ma Zhifeng" w:date="2021-01-10T12:29:00Z">
              <w:r w:rsidDel="0051305E">
                <w:rPr>
                  <w:color w:val="000000"/>
                  <w:lang w:val="en-US" w:eastAsia="zh-CN"/>
                </w:rPr>
                <w:delText>0</w:delText>
              </w:r>
            </w:del>
          </w:p>
        </w:tc>
      </w:tr>
      <w:tr w:rsidR="00681DC6" w:rsidRPr="001C0CC4" w:rsidDel="0051305E" w14:paraId="2E3D2CB4" w14:textId="6460EB62" w:rsidTr="00681DC6">
        <w:trPr>
          <w:trHeight w:val="187"/>
          <w:jc w:val="center"/>
          <w:del w:id="2784" w:author="ZTE-Ma Zhifeng" w:date="2021-01-10T12:29:00Z"/>
        </w:trPr>
        <w:tc>
          <w:tcPr>
            <w:tcW w:w="1594" w:type="dxa"/>
            <w:tcBorders>
              <w:top w:val="nil"/>
              <w:bottom w:val="nil"/>
            </w:tcBorders>
            <w:shd w:val="clear" w:color="auto" w:fill="auto"/>
          </w:tcPr>
          <w:p w14:paraId="7DD64761" w14:textId="3CE263C8" w:rsidR="00681DC6" w:rsidRPr="001C0CC4" w:rsidDel="0051305E" w:rsidRDefault="00681DC6" w:rsidP="00681DC6">
            <w:pPr>
              <w:pStyle w:val="TAC"/>
              <w:rPr>
                <w:del w:id="2785" w:author="ZTE-Ma Zhifeng" w:date="2021-01-10T12:29:00Z"/>
              </w:rPr>
            </w:pPr>
          </w:p>
        </w:tc>
        <w:tc>
          <w:tcPr>
            <w:tcW w:w="2893" w:type="dxa"/>
            <w:gridSpan w:val="2"/>
          </w:tcPr>
          <w:p w14:paraId="207D5F28" w14:textId="1FA5E1DC" w:rsidR="00681DC6" w:rsidRPr="001C0CC4" w:rsidDel="0051305E" w:rsidRDefault="00681DC6" w:rsidP="00681DC6">
            <w:pPr>
              <w:pStyle w:val="TAC"/>
              <w:rPr>
                <w:del w:id="2786" w:author="ZTE-Ma Zhifeng" w:date="2021-01-10T12:29:00Z"/>
                <w:lang w:eastAsia="zh-CN"/>
              </w:rPr>
            </w:pPr>
            <w:del w:id="2787" w:author="ZTE-Ma Zhifeng" w:date="2021-01-10T12:29:00Z">
              <w:r w:rsidDel="0051305E">
                <w:rPr>
                  <w:rFonts w:hint="eastAsia"/>
                  <w:color w:val="000000"/>
                  <w:lang w:val="en-US" w:eastAsia="zh-CN"/>
                </w:rPr>
                <w:delText>n28</w:delText>
              </w:r>
            </w:del>
          </w:p>
        </w:tc>
        <w:tc>
          <w:tcPr>
            <w:tcW w:w="2952" w:type="dxa"/>
            <w:gridSpan w:val="2"/>
          </w:tcPr>
          <w:p w14:paraId="04B85262" w14:textId="72027C21" w:rsidR="00681DC6" w:rsidRPr="001C0CC4" w:rsidDel="0051305E" w:rsidRDefault="00681DC6" w:rsidP="00681DC6">
            <w:pPr>
              <w:pStyle w:val="TAC"/>
              <w:rPr>
                <w:del w:id="2788" w:author="ZTE-Ma Zhifeng" w:date="2021-01-10T12:29:00Z"/>
                <w:lang w:eastAsia="zh-CN"/>
              </w:rPr>
            </w:pPr>
            <w:del w:id="2789" w:author="ZTE-Ma Zhifeng" w:date="2021-01-10T12:29:00Z">
              <w:r w:rsidDel="0051305E">
                <w:rPr>
                  <w:color w:val="000000"/>
                  <w:lang w:val="en-US" w:eastAsia="zh-CN"/>
                </w:rPr>
                <w:delText>0.2</w:delText>
              </w:r>
            </w:del>
          </w:p>
        </w:tc>
      </w:tr>
      <w:tr w:rsidR="00681DC6" w:rsidRPr="001C0CC4" w:rsidDel="0051305E" w14:paraId="68C4F32E" w14:textId="3C88E4AB" w:rsidTr="00681DC6">
        <w:trPr>
          <w:trHeight w:val="187"/>
          <w:jc w:val="center"/>
          <w:del w:id="2790" w:author="ZTE-Ma Zhifeng" w:date="2021-01-10T12:29:00Z"/>
        </w:trPr>
        <w:tc>
          <w:tcPr>
            <w:tcW w:w="1594" w:type="dxa"/>
            <w:tcBorders>
              <w:top w:val="nil"/>
              <w:bottom w:val="single" w:sz="4" w:space="0" w:color="auto"/>
            </w:tcBorders>
            <w:shd w:val="clear" w:color="auto" w:fill="auto"/>
          </w:tcPr>
          <w:p w14:paraId="7BE8CA95" w14:textId="7532EFEE" w:rsidR="00681DC6" w:rsidRPr="001C0CC4" w:rsidDel="0051305E" w:rsidRDefault="00681DC6" w:rsidP="00681DC6">
            <w:pPr>
              <w:pStyle w:val="TAC"/>
              <w:rPr>
                <w:del w:id="2791" w:author="ZTE-Ma Zhifeng" w:date="2021-01-10T12:29:00Z"/>
              </w:rPr>
            </w:pPr>
          </w:p>
        </w:tc>
        <w:tc>
          <w:tcPr>
            <w:tcW w:w="2893" w:type="dxa"/>
            <w:gridSpan w:val="2"/>
          </w:tcPr>
          <w:p w14:paraId="2CB0A420" w14:textId="2538D7D1" w:rsidR="00681DC6" w:rsidRPr="001C0CC4" w:rsidDel="0051305E" w:rsidRDefault="00681DC6" w:rsidP="00681DC6">
            <w:pPr>
              <w:pStyle w:val="TAC"/>
              <w:rPr>
                <w:del w:id="2792" w:author="ZTE-Ma Zhifeng" w:date="2021-01-10T12:29:00Z"/>
                <w:lang w:eastAsia="zh-CN"/>
              </w:rPr>
            </w:pPr>
            <w:del w:id="2793" w:author="ZTE-Ma Zhifeng" w:date="2021-01-10T12:29:00Z">
              <w:r w:rsidRPr="00887006" w:rsidDel="0051305E">
                <w:rPr>
                  <w:rFonts w:hint="eastAsia"/>
                  <w:color w:val="000000"/>
                  <w:lang w:val="en-US" w:eastAsia="zh-CN"/>
                </w:rPr>
                <w:delText>n78</w:delText>
              </w:r>
            </w:del>
          </w:p>
        </w:tc>
        <w:tc>
          <w:tcPr>
            <w:tcW w:w="2952" w:type="dxa"/>
            <w:gridSpan w:val="2"/>
          </w:tcPr>
          <w:p w14:paraId="0F952BFB" w14:textId="1C6A7EA3" w:rsidR="00681DC6" w:rsidRPr="001C0CC4" w:rsidDel="0051305E" w:rsidRDefault="00681DC6" w:rsidP="00681DC6">
            <w:pPr>
              <w:pStyle w:val="TAC"/>
              <w:rPr>
                <w:del w:id="2794" w:author="ZTE-Ma Zhifeng" w:date="2021-01-10T12:29:00Z"/>
                <w:lang w:eastAsia="zh-CN"/>
              </w:rPr>
            </w:pPr>
            <w:del w:id="2795" w:author="ZTE-Ma Zhifeng" w:date="2021-01-10T12:29:00Z">
              <w:r w:rsidDel="0051305E">
                <w:rPr>
                  <w:color w:val="000000"/>
                  <w:lang w:val="en-US" w:eastAsia="zh-CN"/>
                </w:rPr>
                <w:delText>0.5</w:delText>
              </w:r>
            </w:del>
          </w:p>
        </w:tc>
      </w:tr>
      <w:tr w:rsidR="00EB07EE" w:rsidRPr="001C0CC4" w14:paraId="6D12EE49" w14:textId="77777777" w:rsidTr="006E420C">
        <w:trPr>
          <w:trHeight w:val="187"/>
          <w:jc w:val="center"/>
          <w:ins w:id="2796" w:author="ZTE-Ma Zhifeng" w:date="2021-01-10T12:26:00Z"/>
        </w:trPr>
        <w:tc>
          <w:tcPr>
            <w:tcW w:w="1594" w:type="dxa"/>
            <w:tcBorders>
              <w:top w:val="nil"/>
              <w:bottom w:val="single" w:sz="4" w:space="0" w:color="auto"/>
            </w:tcBorders>
            <w:shd w:val="clear" w:color="auto" w:fill="auto"/>
          </w:tcPr>
          <w:p w14:paraId="7238BF9E" w14:textId="3A2D778C" w:rsidR="00EB07EE" w:rsidRPr="001C0CC4" w:rsidRDefault="00EB07EE" w:rsidP="00681DC6">
            <w:pPr>
              <w:pStyle w:val="TAC"/>
              <w:rPr>
                <w:ins w:id="2797" w:author="ZTE-Ma Zhifeng" w:date="2021-01-10T12:26:00Z"/>
              </w:rPr>
            </w:pPr>
            <w:ins w:id="2798" w:author="ZTE-Ma Zhifeng" w:date="2021-01-10T12:27:00Z">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ins>
          </w:p>
        </w:tc>
        <w:tc>
          <w:tcPr>
            <w:tcW w:w="1948" w:type="dxa"/>
          </w:tcPr>
          <w:p w14:paraId="796ACF53" w14:textId="11156807" w:rsidR="00EB07EE" w:rsidRDefault="00EB07EE" w:rsidP="00681DC6">
            <w:pPr>
              <w:pStyle w:val="TAC"/>
              <w:rPr>
                <w:ins w:id="2799" w:author="ZTE-Ma Zhifeng" w:date="2021-01-10T12:26:00Z"/>
                <w:color w:val="000000"/>
                <w:lang w:val="en-US" w:eastAsia="zh-CN"/>
              </w:rPr>
            </w:pPr>
            <w:ins w:id="2800" w:author="ZTE-Ma Zhifeng" w:date="2021-01-10T12:29:00Z">
              <w:r>
                <w:rPr>
                  <w:color w:val="000000"/>
                  <w:lang w:val="en-US" w:eastAsia="zh-CN"/>
                </w:rPr>
                <w:t>n</w:t>
              </w:r>
            </w:ins>
            <w:ins w:id="2801" w:author="ZTE-Ma Zhifeng" w:date="2021-01-10T12:28:00Z">
              <w:r>
                <w:rPr>
                  <w:color w:val="000000"/>
                  <w:lang w:val="en-US" w:eastAsia="zh-CN"/>
                </w:rPr>
                <w:t>1 / 0</w:t>
              </w:r>
            </w:ins>
          </w:p>
        </w:tc>
        <w:tc>
          <w:tcPr>
            <w:tcW w:w="1948" w:type="dxa"/>
            <w:gridSpan w:val="2"/>
          </w:tcPr>
          <w:p w14:paraId="11A09EDD" w14:textId="4AA9E7E6" w:rsidR="00EB07EE" w:rsidRDefault="00EB07EE" w:rsidP="00681DC6">
            <w:pPr>
              <w:pStyle w:val="TAC"/>
              <w:rPr>
                <w:ins w:id="2802" w:author="ZTE-Ma Zhifeng" w:date="2021-01-10T12:26:00Z"/>
                <w:color w:val="000000"/>
                <w:lang w:val="en-US" w:eastAsia="zh-CN"/>
              </w:rPr>
            </w:pPr>
            <w:ins w:id="2803" w:author="ZTE-Ma Zhifeng" w:date="2021-01-10T12:29:00Z">
              <w:r>
                <w:rPr>
                  <w:color w:val="000000"/>
                  <w:lang w:val="en-US" w:eastAsia="zh-CN"/>
                </w:rPr>
                <w:t>n</w:t>
              </w:r>
            </w:ins>
            <w:ins w:id="2804" w:author="ZTE-Ma Zhifeng" w:date="2021-01-10T12:28:00Z">
              <w:r>
                <w:rPr>
                  <w:color w:val="000000"/>
                  <w:lang w:val="en-US" w:eastAsia="zh-CN"/>
                </w:rPr>
                <w:t>28</w:t>
              </w:r>
            </w:ins>
            <w:ins w:id="2805" w:author="ZTE-Ma Zhifeng" w:date="2021-01-10T12:29:00Z">
              <w:r>
                <w:rPr>
                  <w:color w:val="000000"/>
                  <w:lang w:val="en-US" w:eastAsia="zh-CN"/>
                </w:rPr>
                <w:t xml:space="preserve"> / 0.2</w:t>
              </w:r>
            </w:ins>
          </w:p>
        </w:tc>
        <w:tc>
          <w:tcPr>
            <w:tcW w:w="1949" w:type="dxa"/>
          </w:tcPr>
          <w:p w14:paraId="7923CA40" w14:textId="6B772703" w:rsidR="00EB07EE" w:rsidRDefault="00EB07EE" w:rsidP="00681DC6">
            <w:pPr>
              <w:pStyle w:val="TAC"/>
              <w:rPr>
                <w:ins w:id="2806" w:author="ZTE-Ma Zhifeng" w:date="2021-01-10T12:26:00Z"/>
                <w:color w:val="000000"/>
                <w:lang w:val="en-US" w:eastAsia="zh-CN"/>
              </w:rPr>
            </w:pPr>
            <w:ins w:id="2807" w:author="ZTE-Ma Zhifeng" w:date="2021-01-10T12:29:00Z">
              <w:r>
                <w:rPr>
                  <w:color w:val="000000"/>
                  <w:lang w:val="en-US" w:eastAsia="zh-CN"/>
                </w:rPr>
                <w:t>n78 / 0.5</w:t>
              </w:r>
            </w:ins>
          </w:p>
        </w:tc>
      </w:tr>
      <w:tr w:rsidR="00681DC6" w:rsidRPr="001C0CC4" w:rsidDel="0051305E" w14:paraId="3EB08104" w14:textId="79F828B8" w:rsidTr="00681DC6">
        <w:trPr>
          <w:trHeight w:val="187"/>
          <w:jc w:val="center"/>
          <w:del w:id="2808" w:author="ZTE-Ma Zhifeng" w:date="2021-01-10T12:30:00Z"/>
        </w:trPr>
        <w:tc>
          <w:tcPr>
            <w:tcW w:w="1594" w:type="dxa"/>
            <w:tcBorders>
              <w:bottom w:val="nil"/>
            </w:tcBorders>
            <w:shd w:val="clear" w:color="auto" w:fill="auto"/>
          </w:tcPr>
          <w:p w14:paraId="66B211FC" w14:textId="05D0E2C4" w:rsidR="00681DC6" w:rsidRPr="001C0CC4" w:rsidDel="0051305E" w:rsidRDefault="00681DC6" w:rsidP="00681DC6">
            <w:pPr>
              <w:pStyle w:val="TAC"/>
              <w:rPr>
                <w:del w:id="2809" w:author="ZTE-Ma Zhifeng" w:date="2021-01-10T12:30:00Z"/>
              </w:rPr>
            </w:pPr>
            <w:del w:id="2810" w:author="ZTE-Ma Zhifeng" w:date="2021-01-10T12:30:00Z">
              <w:r w:rsidDel="0051305E">
                <w:rPr>
                  <w:lang w:eastAsia="zh-CN"/>
                </w:rPr>
                <w:delText>CA</w:delText>
              </w:r>
              <w:r w:rsidDel="0051305E">
                <w:delText>_</w:delText>
              </w:r>
              <w:r w:rsidDel="0051305E">
                <w:rPr>
                  <w:lang w:eastAsia="zh-CN"/>
                </w:rPr>
                <w:delText>n</w:delText>
              </w:r>
              <w:r w:rsidDel="0051305E">
                <w:rPr>
                  <w:rFonts w:hint="eastAsia"/>
                  <w:lang w:eastAsia="zh-CN"/>
                </w:rPr>
                <w:delText>1</w:delText>
              </w:r>
              <w:r w:rsidDel="0051305E">
                <w:rPr>
                  <w:lang w:val="sv-SE" w:eastAsia="ja-JP"/>
                </w:rPr>
                <w:delText>-</w:delText>
              </w:r>
              <w:r w:rsidDel="0051305E">
                <w:rPr>
                  <w:lang w:val="en-US" w:eastAsia="zh-CN"/>
                </w:rPr>
                <w:delText>n</w:delText>
              </w:r>
              <w:r w:rsidDel="0051305E">
                <w:rPr>
                  <w:rFonts w:hint="eastAsia"/>
                  <w:lang w:val="en-US" w:eastAsia="zh-CN"/>
                </w:rPr>
                <w:delText>40</w:delText>
              </w:r>
              <w:r w:rsidDel="0051305E">
                <w:rPr>
                  <w:lang w:val="sv-SE" w:eastAsia="zh-CN"/>
                </w:rPr>
                <w:delText>-n7</w:delText>
              </w:r>
              <w:r w:rsidDel="0051305E">
                <w:rPr>
                  <w:rFonts w:hint="eastAsia"/>
                  <w:lang w:val="sv-SE" w:eastAsia="zh-CN"/>
                </w:rPr>
                <w:delText>8</w:delText>
              </w:r>
            </w:del>
          </w:p>
        </w:tc>
        <w:tc>
          <w:tcPr>
            <w:tcW w:w="2893" w:type="dxa"/>
            <w:gridSpan w:val="2"/>
          </w:tcPr>
          <w:p w14:paraId="5868EE6D" w14:textId="1F6C9013" w:rsidR="00681DC6" w:rsidRPr="001C0CC4" w:rsidDel="0051305E" w:rsidRDefault="00681DC6" w:rsidP="00681DC6">
            <w:pPr>
              <w:pStyle w:val="TAC"/>
              <w:rPr>
                <w:del w:id="2811" w:author="ZTE-Ma Zhifeng" w:date="2021-01-10T12:30:00Z"/>
                <w:lang w:eastAsia="zh-CN"/>
              </w:rPr>
            </w:pPr>
            <w:del w:id="2812" w:author="ZTE-Ma Zhifeng" w:date="2021-01-10T12:30:00Z">
              <w:r w:rsidRPr="00887006" w:rsidDel="0051305E">
                <w:rPr>
                  <w:rFonts w:hint="eastAsia"/>
                  <w:color w:val="000000"/>
                  <w:lang w:val="en-US" w:eastAsia="zh-CN"/>
                </w:rPr>
                <w:delText>n1</w:delText>
              </w:r>
            </w:del>
          </w:p>
        </w:tc>
        <w:tc>
          <w:tcPr>
            <w:tcW w:w="2952" w:type="dxa"/>
            <w:gridSpan w:val="2"/>
          </w:tcPr>
          <w:p w14:paraId="4C8FAB6E" w14:textId="0138C55D" w:rsidR="00681DC6" w:rsidRPr="001C0CC4" w:rsidDel="0051305E" w:rsidRDefault="00681DC6" w:rsidP="00681DC6">
            <w:pPr>
              <w:pStyle w:val="TAC"/>
              <w:rPr>
                <w:del w:id="2813" w:author="ZTE-Ma Zhifeng" w:date="2021-01-10T12:30:00Z"/>
                <w:lang w:eastAsia="zh-CN"/>
              </w:rPr>
            </w:pPr>
            <w:del w:id="2814" w:author="ZTE-Ma Zhifeng" w:date="2021-01-10T12:30:00Z">
              <w:r w:rsidDel="0051305E">
                <w:rPr>
                  <w:rFonts w:cs="Arial"/>
                  <w:szCs w:val="18"/>
                  <w:lang w:val="en-US" w:eastAsia="ja-JP"/>
                </w:rPr>
                <w:delText>0</w:delText>
              </w:r>
            </w:del>
          </w:p>
        </w:tc>
      </w:tr>
      <w:tr w:rsidR="00681DC6" w:rsidRPr="001C0CC4" w:rsidDel="0051305E" w14:paraId="3DEB4635" w14:textId="3C9B89D4" w:rsidTr="00681DC6">
        <w:trPr>
          <w:trHeight w:val="187"/>
          <w:jc w:val="center"/>
          <w:del w:id="2815" w:author="ZTE-Ma Zhifeng" w:date="2021-01-10T12:30:00Z"/>
        </w:trPr>
        <w:tc>
          <w:tcPr>
            <w:tcW w:w="1594" w:type="dxa"/>
            <w:tcBorders>
              <w:top w:val="nil"/>
              <w:bottom w:val="nil"/>
            </w:tcBorders>
            <w:shd w:val="clear" w:color="auto" w:fill="auto"/>
          </w:tcPr>
          <w:p w14:paraId="14523911" w14:textId="403F13EE" w:rsidR="00681DC6" w:rsidRPr="001C0CC4" w:rsidDel="0051305E" w:rsidRDefault="00681DC6" w:rsidP="00681DC6">
            <w:pPr>
              <w:pStyle w:val="TAC"/>
              <w:rPr>
                <w:del w:id="2816" w:author="ZTE-Ma Zhifeng" w:date="2021-01-10T12:30:00Z"/>
              </w:rPr>
            </w:pPr>
          </w:p>
        </w:tc>
        <w:tc>
          <w:tcPr>
            <w:tcW w:w="2893" w:type="dxa"/>
            <w:gridSpan w:val="2"/>
          </w:tcPr>
          <w:p w14:paraId="31640703" w14:textId="5DE605C4" w:rsidR="00681DC6" w:rsidRPr="001C0CC4" w:rsidDel="0051305E" w:rsidRDefault="00681DC6" w:rsidP="00681DC6">
            <w:pPr>
              <w:pStyle w:val="TAC"/>
              <w:rPr>
                <w:del w:id="2817" w:author="ZTE-Ma Zhifeng" w:date="2021-01-10T12:30:00Z"/>
                <w:lang w:eastAsia="zh-CN"/>
              </w:rPr>
            </w:pPr>
            <w:del w:id="2818" w:author="ZTE-Ma Zhifeng" w:date="2021-01-10T12:30:00Z">
              <w:r w:rsidDel="0051305E">
                <w:rPr>
                  <w:rFonts w:hint="eastAsia"/>
                  <w:color w:val="000000"/>
                  <w:lang w:val="en-US" w:eastAsia="zh-CN"/>
                </w:rPr>
                <w:delText>n40</w:delText>
              </w:r>
            </w:del>
          </w:p>
        </w:tc>
        <w:tc>
          <w:tcPr>
            <w:tcW w:w="2952" w:type="dxa"/>
            <w:gridSpan w:val="2"/>
          </w:tcPr>
          <w:p w14:paraId="656DBCA7" w14:textId="05738AAC" w:rsidR="00681DC6" w:rsidRPr="001C0CC4" w:rsidDel="0051305E" w:rsidRDefault="00681DC6" w:rsidP="00681DC6">
            <w:pPr>
              <w:pStyle w:val="TAC"/>
              <w:rPr>
                <w:del w:id="2819" w:author="ZTE-Ma Zhifeng" w:date="2021-01-10T12:30:00Z"/>
                <w:lang w:eastAsia="zh-CN"/>
              </w:rPr>
            </w:pPr>
            <w:del w:id="2820" w:author="ZTE-Ma Zhifeng" w:date="2021-01-10T12:30:00Z">
              <w:r w:rsidDel="0051305E">
                <w:rPr>
                  <w:rFonts w:cs="Arial"/>
                  <w:szCs w:val="18"/>
                  <w:lang w:val="en-US" w:eastAsia="ja-JP"/>
                </w:rPr>
                <w:delText>0</w:delText>
              </w:r>
            </w:del>
          </w:p>
        </w:tc>
      </w:tr>
      <w:tr w:rsidR="00681DC6" w:rsidRPr="001C0CC4" w:rsidDel="0051305E" w14:paraId="2EFC8266" w14:textId="3AED7DE4" w:rsidTr="00681DC6">
        <w:trPr>
          <w:trHeight w:val="187"/>
          <w:jc w:val="center"/>
          <w:del w:id="2821" w:author="ZTE-Ma Zhifeng" w:date="2021-01-10T12:30:00Z"/>
        </w:trPr>
        <w:tc>
          <w:tcPr>
            <w:tcW w:w="1594" w:type="dxa"/>
            <w:tcBorders>
              <w:top w:val="nil"/>
              <w:bottom w:val="single" w:sz="4" w:space="0" w:color="auto"/>
            </w:tcBorders>
            <w:shd w:val="clear" w:color="auto" w:fill="auto"/>
          </w:tcPr>
          <w:p w14:paraId="05F13C8B" w14:textId="36035D56" w:rsidR="00681DC6" w:rsidRPr="001C0CC4" w:rsidDel="0051305E" w:rsidRDefault="00681DC6" w:rsidP="00681DC6">
            <w:pPr>
              <w:pStyle w:val="TAC"/>
              <w:rPr>
                <w:del w:id="2822" w:author="ZTE-Ma Zhifeng" w:date="2021-01-10T12:30:00Z"/>
              </w:rPr>
            </w:pPr>
          </w:p>
        </w:tc>
        <w:tc>
          <w:tcPr>
            <w:tcW w:w="2893" w:type="dxa"/>
            <w:gridSpan w:val="2"/>
          </w:tcPr>
          <w:p w14:paraId="12AC5972" w14:textId="0CADA657" w:rsidR="00681DC6" w:rsidRPr="001C0CC4" w:rsidDel="0051305E" w:rsidRDefault="00681DC6" w:rsidP="00681DC6">
            <w:pPr>
              <w:pStyle w:val="TAC"/>
              <w:rPr>
                <w:del w:id="2823" w:author="ZTE-Ma Zhifeng" w:date="2021-01-10T12:30:00Z"/>
                <w:lang w:eastAsia="zh-CN"/>
              </w:rPr>
            </w:pPr>
            <w:del w:id="2824" w:author="ZTE-Ma Zhifeng" w:date="2021-01-10T12:30:00Z">
              <w:r w:rsidRPr="00887006" w:rsidDel="0051305E">
                <w:rPr>
                  <w:rFonts w:hint="eastAsia"/>
                  <w:color w:val="000000"/>
                  <w:lang w:val="en-US" w:eastAsia="zh-CN"/>
                </w:rPr>
                <w:delText>n78</w:delText>
              </w:r>
            </w:del>
          </w:p>
        </w:tc>
        <w:tc>
          <w:tcPr>
            <w:tcW w:w="2952" w:type="dxa"/>
            <w:gridSpan w:val="2"/>
          </w:tcPr>
          <w:p w14:paraId="78F01FAF" w14:textId="467CC063" w:rsidR="00681DC6" w:rsidRPr="001C0CC4" w:rsidDel="0051305E" w:rsidRDefault="00681DC6" w:rsidP="00681DC6">
            <w:pPr>
              <w:pStyle w:val="TAC"/>
              <w:rPr>
                <w:del w:id="2825" w:author="ZTE-Ma Zhifeng" w:date="2021-01-10T12:30:00Z"/>
                <w:lang w:eastAsia="zh-CN"/>
              </w:rPr>
            </w:pPr>
            <w:del w:id="2826" w:author="ZTE-Ma Zhifeng" w:date="2021-01-10T12:30:00Z">
              <w:r w:rsidDel="0051305E">
                <w:rPr>
                  <w:rFonts w:cs="Arial"/>
                  <w:szCs w:val="18"/>
                  <w:lang w:val="en-US" w:eastAsia="ja-JP"/>
                </w:rPr>
                <w:delText>0.5</w:delText>
              </w:r>
            </w:del>
          </w:p>
        </w:tc>
      </w:tr>
      <w:tr w:rsidR="00EB07EE" w:rsidRPr="001C0CC4" w14:paraId="03E98D99" w14:textId="77777777" w:rsidTr="006E420C">
        <w:trPr>
          <w:trHeight w:val="187"/>
          <w:jc w:val="center"/>
          <w:ins w:id="2827" w:author="ZTE-Ma Zhifeng" w:date="2021-01-10T12:26:00Z"/>
        </w:trPr>
        <w:tc>
          <w:tcPr>
            <w:tcW w:w="1594" w:type="dxa"/>
            <w:tcBorders>
              <w:top w:val="nil"/>
              <w:bottom w:val="single" w:sz="4" w:space="0" w:color="auto"/>
            </w:tcBorders>
            <w:shd w:val="clear" w:color="auto" w:fill="auto"/>
          </w:tcPr>
          <w:p w14:paraId="30F152B8" w14:textId="60F7BB62" w:rsidR="00EB07EE" w:rsidRPr="001C0CC4" w:rsidRDefault="00EB07EE" w:rsidP="00681DC6">
            <w:pPr>
              <w:pStyle w:val="TAC"/>
              <w:rPr>
                <w:ins w:id="2828" w:author="ZTE-Ma Zhifeng" w:date="2021-01-10T12:26:00Z"/>
              </w:rPr>
            </w:pPr>
            <w:ins w:id="2829" w:author="ZTE-Ma Zhifeng" w:date="2021-01-10T12:27:00Z">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40</w:t>
              </w:r>
              <w:r>
                <w:rPr>
                  <w:lang w:val="sv-SE" w:eastAsia="zh-CN"/>
                </w:rPr>
                <w:t>-n7</w:t>
              </w:r>
              <w:r>
                <w:rPr>
                  <w:rFonts w:hint="eastAsia"/>
                  <w:lang w:val="sv-SE" w:eastAsia="zh-CN"/>
                </w:rPr>
                <w:t>8</w:t>
              </w:r>
            </w:ins>
          </w:p>
        </w:tc>
        <w:tc>
          <w:tcPr>
            <w:tcW w:w="1948" w:type="dxa"/>
          </w:tcPr>
          <w:p w14:paraId="561431E4" w14:textId="07D7DA23" w:rsidR="00EB07EE" w:rsidRDefault="0051305E" w:rsidP="00681DC6">
            <w:pPr>
              <w:pStyle w:val="TAC"/>
              <w:rPr>
                <w:ins w:id="2830" w:author="ZTE-Ma Zhifeng" w:date="2021-01-10T12:26:00Z"/>
                <w:rFonts w:cs="Arial"/>
                <w:szCs w:val="18"/>
                <w:lang w:val="en-US" w:eastAsia="zh-CN"/>
              </w:rPr>
            </w:pPr>
            <w:ins w:id="2831" w:author="ZTE-Ma Zhifeng" w:date="2021-01-10T12:29:00Z">
              <w:r>
                <w:rPr>
                  <w:rFonts w:cs="Arial"/>
                  <w:szCs w:val="18"/>
                  <w:lang w:val="en-US" w:eastAsia="zh-CN"/>
                </w:rPr>
                <w:t>n1 / 0</w:t>
              </w:r>
            </w:ins>
          </w:p>
        </w:tc>
        <w:tc>
          <w:tcPr>
            <w:tcW w:w="1948" w:type="dxa"/>
            <w:gridSpan w:val="2"/>
          </w:tcPr>
          <w:p w14:paraId="5FCADAE2" w14:textId="458C767D" w:rsidR="00EB07EE" w:rsidRDefault="0051305E" w:rsidP="00681DC6">
            <w:pPr>
              <w:pStyle w:val="TAC"/>
              <w:rPr>
                <w:ins w:id="2832" w:author="ZTE-Ma Zhifeng" w:date="2021-01-10T12:26:00Z"/>
                <w:rFonts w:cs="Arial"/>
                <w:szCs w:val="18"/>
                <w:lang w:val="en-US" w:eastAsia="zh-CN"/>
              </w:rPr>
            </w:pPr>
            <w:ins w:id="2833" w:author="ZTE-Ma Zhifeng" w:date="2021-01-10T12:29:00Z">
              <w:r>
                <w:rPr>
                  <w:rFonts w:cs="Arial"/>
                  <w:szCs w:val="18"/>
                  <w:lang w:val="en-US" w:eastAsia="zh-CN"/>
                </w:rPr>
                <w:t>n40 / 0</w:t>
              </w:r>
            </w:ins>
          </w:p>
        </w:tc>
        <w:tc>
          <w:tcPr>
            <w:tcW w:w="1949" w:type="dxa"/>
          </w:tcPr>
          <w:p w14:paraId="3AF92ABE" w14:textId="7F282381" w:rsidR="00EB07EE" w:rsidRDefault="0051305E" w:rsidP="00681DC6">
            <w:pPr>
              <w:pStyle w:val="TAC"/>
              <w:rPr>
                <w:ins w:id="2834" w:author="ZTE-Ma Zhifeng" w:date="2021-01-10T12:26:00Z"/>
                <w:rFonts w:cs="Arial"/>
                <w:szCs w:val="18"/>
                <w:lang w:val="en-US" w:eastAsia="zh-CN"/>
              </w:rPr>
            </w:pPr>
            <w:ins w:id="2835" w:author="ZTE-Ma Zhifeng" w:date="2021-01-10T12:30:00Z">
              <w:r>
                <w:rPr>
                  <w:rFonts w:cs="Arial"/>
                  <w:szCs w:val="18"/>
                  <w:lang w:val="en-US" w:eastAsia="zh-CN"/>
                </w:rPr>
                <w:t>n</w:t>
              </w:r>
            </w:ins>
            <w:ins w:id="2836" w:author="ZTE-Ma Zhifeng" w:date="2021-01-10T12:29:00Z">
              <w:r>
                <w:rPr>
                  <w:rFonts w:cs="Arial"/>
                  <w:szCs w:val="18"/>
                  <w:lang w:val="en-US" w:eastAsia="zh-CN"/>
                </w:rPr>
                <w:t>78 / 0.5</w:t>
              </w:r>
            </w:ins>
          </w:p>
        </w:tc>
      </w:tr>
      <w:tr w:rsidR="00681DC6" w:rsidRPr="001C0CC4" w:rsidDel="0051305E" w14:paraId="2EC1F752" w14:textId="0CB611C5" w:rsidTr="00681DC6">
        <w:trPr>
          <w:trHeight w:val="187"/>
          <w:jc w:val="center"/>
          <w:del w:id="2837" w:author="ZTE-Ma Zhifeng" w:date="2021-01-10T12:31:00Z"/>
        </w:trPr>
        <w:tc>
          <w:tcPr>
            <w:tcW w:w="1594" w:type="dxa"/>
            <w:tcBorders>
              <w:bottom w:val="nil"/>
            </w:tcBorders>
            <w:shd w:val="clear" w:color="auto" w:fill="auto"/>
          </w:tcPr>
          <w:p w14:paraId="2823466B" w14:textId="327498CA" w:rsidR="00681DC6" w:rsidRPr="001C0CC4" w:rsidDel="0051305E" w:rsidRDefault="00681DC6" w:rsidP="00681DC6">
            <w:pPr>
              <w:pStyle w:val="TAC"/>
              <w:rPr>
                <w:del w:id="2838" w:author="ZTE-Ma Zhifeng" w:date="2021-01-10T12:31:00Z"/>
              </w:rPr>
            </w:pPr>
            <w:del w:id="2839" w:author="ZTE-Ma Zhifeng" w:date="2021-01-10T12:31:00Z">
              <w:r w:rsidRPr="001C0CC4" w:rsidDel="0051305E">
                <w:rPr>
                  <w:bCs/>
                  <w:lang w:val="en-US" w:eastAsia="ja-JP"/>
                </w:rPr>
                <w:delText>CA_</w:delText>
              </w:r>
              <w:r w:rsidRPr="001C0CC4" w:rsidDel="0051305E">
                <w:rPr>
                  <w:rFonts w:hint="eastAsia"/>
                  <w:bCs/>
                  <w:lang w:val="en-US" w:eastAsia="zh-CN"/>
                </w:rPr>
                <w:delText>n3</w:delText>
              </w:r>
              <w:r w:rsidRPr="001C0CC4" w:rsidDel="0051305E">
                <w:rPr>
                  <w:bCs/>
                  <w:lang w:val="en-US" w:eastAsia="ja-JP"/>
                </w:rPr>
                <w:delText>-</w:delText>
              </w:r>
              <w:r w:rsidDel="0051305E">
                <w:rPr>
                  <w:rFonts w:hint="eastAsia"/>
                  <w:bCs/>
                  <w:lang w:val="en-US" w:eastAsia="zh-CN"/>
                </w:rPr>
                <w:delText>n7</w:delText>
              </w:r>
              <w:r w:rsidRPr="001C0CC4" w:rsidDel="0051305E">
                <w:rPr>
                  <w:rFonts w:hint="eastAsia"/>
                  <w:bCs/>
                  <w:lang w:val="en-US" w:eastAsia="ja-JP"/>
                </w:rPr>
                <w:delText>-</w:delText>
              </w:r>
              <w:r w:rsidDel="0051305E">
                <w:rPr>
                  <w:rFonts w:hint="eastAsia"/>
                  <w:bCs/>
                  <w:lang w:val="en-US" w:eastAsia="zh-CN"/>
                </w:rPr>
                <w:delText>n2</w:delText>
              </w:r>
              <w:r w:rsidRPr="001C0CC4" w:rsidDel="0051305E">
                <w:rPr>
                  <w:rFonts w:hint="eastAsia"/>
                  <w:bCs/>
                  <w:lang w:val="en-US" w:eastAsia="zh-CN"/>
                </w:rPr>
                <w:delText>8</w:delText>
              </w:r>
            </w:del>
          </w:p>
        </w:tc>
        <w:tc>
          <w:tcPr>
            <w:tcW w:w="2893" w:type="dxa"/>
            <w:gridSpan w:val="2"/>
          </w:tcPr>
          <w:p w14:paraId="6C5135A9" w14:textId="7A481570" w:rsidR="00681DC6" w:rsidRPr="001C0CC4" w:rsidDel="0051305E" w:rsidRDefault="00681DC6" w:rsidP="00681DC6">
            <w:pPr>
              <w:pStyle w:val="TAC"/>
              <w:rPr>
                <w:del w:id="2840" w:author="ZTE-Ma Zhifeng" w:date="2021-01-10T12:31:00Z"/>
                <w:lang w:eastAsia="zh-CN"/>
              </w:rPr>
            </w:pPr>
            <w:del w:id="2841" w:author="ZTE-Ma Zhifeng" w:date="2021-01-10T12:31:00Z">
              <w:r w:rsidRPr="001C0CC4" w:rsidDel="0051305E">
                <w:rPr>
                  <w:rFonts w:hint="eastAsia"/>
                  <w:lang w:eastAsia="zh-CN"/>
                </w:rPr>
                <w:delText>n3</w:delText>
              </w:r>
            </w:del>
          </w:p>
        </w:tc>
        <w:tc>
          <w:tcPr>
            <w:tcW w:w="2952" w:type="dxa"/>
            <w:gridSpan w:val="2"/>
          </w:tcPr>
          <w:p w14:paraId="0284767B" w14:textId="42352AC1" w:rsidR="00681DC6" w:rsidRPr="001C0CC4" w:rsidDel="0051305E" w:rsidRDefault="00681DC6" w:rsidP="00681DC6">
            <w:pPr>
              <w:pStyle w:val="TAC"/>
              <w:rPr>
                <w:del w:id="2842" w:author="ZTE-Ma Zhifeng" w:date="2021-01-10T12:31:00Z"/>
                <w:lang w:eastAsia="zh-CN"/>
              </w:rPr>
            </w:pPr>
            <w:del w:id="2843" w:author="ZTE-Ma Zhifeng" w:date="2021-01-10T12:31:00Z">
              <w:r w:rsidDel="0051305E">
                <w:rPr>
                  <w:rFonts w:hint="eastAsia"/>
                  <w:lang w:eastAsia="zh-CN"/>
                </w:rPr>
                <w:delText>0</w:delText>
              </w:r>
            </w:del>
          </w:p>
        </w:tc>
      </w:tr>
      <w:tr w:rsidR="00681DC6" w:rsidRPr="001C0CC4" w:rsidDel="0051305E" w14:paraId="7CB4A60F" w14:textId="5D78231F" w:rsidTr="00681DC6">
        <w:trPr>
          <w:trHeight w:val="187"/>
          <w:jc w:val="center"/>
          <w:del w:id="2844" w:author="ZTE-Ma Zhifeng" w:date="2021-01-10T12:31:00Z"/>
        </w:trPr>
        <w:tc>
          <w:tcPr>
            <w:tcW w:w="1594" w:type="dxa"/>
            <w:tcBorders>
              <w:top w:val="nil"/>
              <w:bottom w:val="nil"/>
            </w:tcBorders>
            <w:shd w:val="clear" w:color="auto" w:fill="auto"/>
          </w:tcPr>
          <w:p w14:paraId="6239C5D4" w14:textId="3FD47C5F" w:rsidR="00681DC6" w:rsidRPr="001C0CC4" w:rsidDel="0051305E" w:rsidRDefault="00681DC6" w:rsidP="00681DC6">
            <w:pPr>
              <w:pStyle w:val="TAC"/>
              <w:rPr>
                <w:del w:id="2845" w:author="ZTE-Ma Zhifeng" w:date="2021-01-10T12:31:00Z"/>
              </w:rPr>
            </w:pPr>
          </w:p>
        </w:tc>
        <w:tc>
          <w:tcPr>
            <w:tcW w:w="2893" w:type="dxa"/>
            <w:gridSpan w:val="2"/>
          </w:tcPr>
          <w:p w14:paraId="5D6739F8" w14:textId="7A1B0DED" w:rsidR="00681DC6" w:rsidRPr="001C0CC4" w:rsidDel="0051305E" w:rsidRDefault="00681DC6" w:rsidP="00681DC6">
            <w:pPr>
              <w:pStyle w:val="TAC"/>
              <w:rPr>
                <w:del w:id="2846" w:author="ZTE-Ma Zhifeng" w:date="2021-01-10T12:31:00Z"/>
                <w:lang w:eastAsia="zh-CN"/>
              </w:rPr>
            </w:pPr>
            <w:del w:id="2847" w:author="ZTE-Ma Zhifeng" w:date="2021-01-10T12:31:00Z">
              <w:r w:rsidDel="0051305E">
                <w:rPr>
                  <w:rFonts w:hint="eastAsia"/>
                  <w:lang w:eastAsia="zh-CN"/>
                </w:rPr>
                <w:delText>n7</w:delText>
              </w:r>
            </w:del>
          </w:p>
        </w:tc>
        <w:tc>
          <w:tcPr>
            <w:tcW w:w="2952" w:type="dxa"/>
            <w:gridSpan w:val="2"/>
          </w:tcPr>
          <w:p w14:paraId="5C27C4C5" w14:textId="37E4BECA" w:rsidR="00681DC6" w:rsidRPr="001C0CC4" w:rsidDel="0051305E" w:rsidRDefault="00681DC6" w:rsidP="00681DC6">
            <w:pPr>
              <w:pStyle w:val="TAC"/>
              <w:rPr>
                <w:del w:id="2848" w:author="ZTE-Ma Zhifeng" w:date="2021-01-10T12:31:00Z"/>
                <w:lang w:eastAsia="zh-CN"/>
              </w:rPr>
            </w:pPr>
            <w:del w:id="2849" w:author="ZTE-Ma Zhifeng" w:date="2021-01-10T12:31:00Z">
              <w:r w:rsidRPr="001C0CC4" w:rsidDel="0051305E">
                <w:rPr>
                  <w:rFonts w:hint="eastAsia"/>
                  <w:lang w:eastAsia="zh-CN"/>
                </w:rPr>
                <w:delText>0</w:delText>
              </w:r>
            </w:del>
          </w:p>
        </w:tc>
      </w:tr>
      <w:tr w:rsidR="00681DC6" w:rsidRPr="001C0CC4" w:rsidDel="0051305E" w14:paraId="58C76360" w14:textId="2010E850" w:rsidTr="00681DC6">
        <w:trPr>
          <w:trHeight w:val="187"/>
          <w:jc w:val="center"/>
          <w:del w:id="2850" w:author="ZTE-Ma Zhifeng" w:date="2021-01-10T12:31:00Z"/>
        </w:trPr>
        <w:tc>
          <w:tcPr>
            <w:tcW w:w="1594" w:type="dxa"/>
            <w:tcBorders>
              <w:top w:val="nil"/>
              <w:bottom w:val="single" w:sz="4" w:space="0" w:color="auto"/>
            </w:tcBorders>
            <w:shd w:val="clear" w:color="auto" w:fill="auto"/>
          </w:tcPr>
          <w:p w14:paraId="39538E40" w14:textId="64E85100" w:rsidR="00681DC6" w:rsidRPr="001C0CC4" w:rsidDel="0051305E" w:rsidRDefault="00681DC6" w:rsidP="00681DC6">
            <w:pPr>
              <w:pStyle w:val="TAC"/>
              <w:rPr>
                <w:del w:id="2851" w:author="ZTE-Ma Zhifeng" w:date="2021-01-10T12:31:00Z"/>
              </w:rPr>
            </w:pPr>
          </w:p>
        </w:tc>
        <w:tc>
          <w:tcPr>
            <w:tcW w:w="2893" w:type="dxa"/>
            <w:gridSpan w:val="2"/>
          </w:tcPr>
          <w:p w14:paraId="55851061" w14:textId="286D12E7" w:rsidR="00681DC6" w:rsidRPr="001C0CC4" w:rsidDel="0051305E" w:rsidRDefault="00681DC6" w:rsidP="00681DC6">
            <w:pPr>
              <w:pStyle w:val="TAC"/>
              <w:rPr>
                <w:del w:id="2852" w:author="ZTE-Ma Zhifeng" w:date="2021-01-10T12:31:00Z"/>
                <w:lang w:eastAsia="zh-CN"/>
              </w:rPr>
            </w:pPr>
            <w:del w:id="2853" w:author="ZTE-Ma Zhifeng" w:date="2021-01-10T12:31:00Z">
              <w:r w:rsidDel="0051305E">
                <w:rPr>
                  <w:rFonts w:hint="eastAsia"/>
                  <w:lang w:eastAsia="zh-CN"/>
                </w:rPr>
                <w:delText>n2</w:delText>
              </w:r>
              <w:r w:rsidDel="0051305E">
                <w:rPr>
                  <w:lang w:eastAsia="zh-CN"/>
                </w:rPr>
                <w:delText>8</w:delText>
              </w:r>
            </w:del>
          </w:p>
        </w:tc>
        <w:tc>
          <w:tcPr>
            <w:tcW w:w="2952" w:type="dxa"/>
            <w:gridSpan w:val="2"/>
          </w:tcPr>
          <w:p w14:paraId="6CD23EFD" w14:textId="3724F67D" w:rsidR="00681DC6" w:rsidRPr="001C0CC4" w:rsidDel="0051305E" w:rsidRDefault="00681DC6" w:rsidP="00681DC6">
            <w:pPr>
              <w:pStyle w:val="TAC"/>
              <w:rPr>
                <w:del w:id="2854" w:author="ZTE-Ma Zhifeng" w:date="2021-01-10T12:31:00Z"/>
                <w:lang w:eastAsia="zh-CN"/>
              </w:rPr>
            </w:pPr>
            <w:del w:id="2855" w:author="ZTE-Ma Zhifeng" w:date="2021-01-10T12:31:00Z">
              <w:r w:rsidRPr="001C0CC4" w:rsidDel="0051305E">
                <w:rPr>
                  <w:rFonts w:hint="eastAsia"/>
                  <w:lang w:eastAsia="zh-CN"/>
                </w:rPr>
                <w:delText>0</w:delText>
              </w:r>
            </w:del>
          </w:p>
        </w:tc>
      </w:tr>
      <w:tr w:rsidR="00EB07EE" w:rsidRPr="001C0CC4" w14:paraId="26E56133" w14:textId="77777777" w:rsidTr="006E420C">
        <w:trPr>
          <w:trHeight w:val="187"/>
          <w:jc w:val="center"/>
          <w:ins w:id="2856" w:author="ZTE-Ma Zhifeng" w:date="2021-01-10T12:26:00Z"/>
        </w:trPr>
        <w:tc>
          <w:tcPr>
            <w:tcW w:w="1594" w:type="dxa"/>
            <w:tcBorders>
              <w:top w:val="nil"/>
              <w:bottom w:val="single" w:sz="4" w:space="0" w:color="auto"/>
            </w:tcBorders>
            <w:shd w:val="clear" w:color="auto" w:fill="auto"/>
          </w:tcPr>
          <w:p w14:paraId="0C1A2769" w14:textId="071BE787" w:rsidR="00EB07EE" w:rsidRPr="001C0CC4" w:rsidRDefault="00EB07EE" w:rsidP="00681DC6">
            <w:pPr>
              <w:pStyle w:val="TAC"/>
              <w:rPr>
                <w:ins w:id="2857" w:author="ZTE-Ma Zhifeng" w:date="2021-01-10T12:26:00Z"/>
              </w:rPr>
            </w:pPr>
            <w:ins w:id="2858" w:author="ZTE-Ma Zhifeng" w:date="2021-01-10T12:27:00Z">
              <w:r w:rsidRPr="001C0CC4">
                <w:rPr>
                  <w:bCs/>
                  <w:lang w:val="en-US" w:eastAsia="ja-JP"/>
                </w:rPr>
                <w:t>CA_</w:t>
              </w:r>
              <w:r w:rsidRPr="001C0CC4">
                <w:rPr>
                  <w:rFonts w:hint="eastAsia"/>
                  <w:bCs/>
                  <w:lang w:val="en-US" w:eastAsia="zh-CN"/>
                </w:rPr>
                <w:t>n3</w:t>
              </w:r>
              <w:r w:rsidRPr="001C0CC4">
                <w:rPr>
                  <w:bCs/>
                  <w:lang w:val="en-US" w:eastAsia="ja-JP"/>
                </w:rPr>
                <w:t>-</w:t>
              </w:r>
              <w:r>
                <w:rPr>
                  <w:rFonts w:hint="eastAsia"/>
                  <w:bCs/>
                  <w:lang w:val="en-US" w:eastAsia="zh-CN"/>
                </w:rPr>
                <w:t>n7</w:t>
              </w:r>
              <w:r w:rsidRPr="001C0CC4">
                <w:rPr>
                  <w:rFonts w:hint="eastAsia"/>
                  <w:bCs/>
                  <w:lang w:val="en-US" w:eastAsia="ja-JP"/>
                </w:rPr>
                <w:t>-</w:t>
              </w:r>
              <w:r>
                <w:rPr>
                  <w:rFonts w:hint="eastAsia"/>
                  <w:bCs/>
                  <w:lang w:val="en-US" w:eastAsia="zh-CN"/>
                </w:rPr>
                <w:t>n2</w:t>
              </w:r>
              <w:r w:rsidRPr="001C0CC4">
                <w:rPr>
                  <w:rFonts w:hint="eastAsia"/>
                  <w:bCs/>
                  <w:lang w:val="en-US" w:eastAsia="zh-CN"/>
                </w:rPr>
                <w:t>8</w:t>
              </w:r>
            </w:ins>
          </w:p>
        </w:tc>
        <w:tc>
          <w:tcPr>
            <w:tcW w:w="1948" w:type="dxa"/>
          </w:tcPr>
          <w:p w14:paraId="58B3F650" w14:textId="6D24B74E" w:rsidR="00EB07EE" w:rsidRPr="001C0CC4" w:rsidRDefault="0051305E" w:rsidP="00681DC6">
            <w:pPr>
              <w:pStyle w:val="TAC"/>
              <w:rPr>
                <w:ins w:id="2859" w:author="ZTE-Ma Zhifeng" w:date="2021-01-10T12:26:00Z"/>
                <w:lang w:eastAsia="zh-CN"/>
              </w:rPr>
            </w:pPr>
            <w:ins w:id="2860" w:author="ZTE-Ma Zhifeng" w:date="2021-01-10T12:30:00Z">
              <w:r>
                <w:rPr>
                  <w:lang w:eastAsia="zh-CN"/>
                </w:rPr>
                <w:t>n3 / 0</w:t>
              </w:r>
            </w:ins>
          </w:p>
        </w:tc>
        <w:tc>
          <w:tcPr>
            <w:tcW w:w="1948" w:type="dxa"/>
            <w:gridSpan w:val="2"/>
          </w:tcPr>
          <w:p w14:paraId="0AFD3A86" w14:textId="71D7CE15" w:rsidR="00EB07EE" w:rsidRPr="001C0CC4" w:rsidRDefault="0051305E" w:rsidP="00681DC6">
            <w:pPr>
              <w:pStyle w:val="TAC"/>
              <w:rPr>
                <w:ins w:id="2861" w:author="ZTE-Ma Zhifeng" w:date="2021-01-10T12:26:00Z"/>
                <w:lang w:eastAsia="zh-CN"/>
              </w:rPr>
            </w:pPr>
            <w:ins w:id="2862" w:author="ZTE-Ma Zhifeng" w:date="2021-01-10T12:30:00Z">
              <w:r>
                <w:rPr>
                  <w:lang w:eastAsia="zh-CN"/>
                </w:rPr>
                <w:t>n7 / 0</w:t>
              </w:r>
            </w:ins>
          </w:p>
        </w:tc>
        <w:tc>
          <w:tcPr>
            <w:tcW w:w="1949" w:type="dxa"/>
          </w:tcPr>
          <w:p w14:paraId="14D0BCBD" w14:textId="00036A1A" w:rsidR="00EB07EE" w:rsidRPr="001C0CC4" w:rsidRDefault="0051305E" w:rsidP="00681DC6">
            <w:pPr>
              <w:pStyle w:val="TAC"/>
              <w:rPr>
                <w:ins w:id="2863" w:author="ZTE-Ma Zhifeng" w:date="2021-01-10T12:26:00Z"/>
                <w:lang w:eastAsia="zh-CN"/>
              </w:rPr>
            </w:pPr>
            <w:ins w:id="2864" w:author="ZTE-Ma Zhifeng" w:date="2021-01-10T12:30:00Z">
              <w:r>
                <w:rPr>
                  <w:lang w:eastAsia="zh-CN"/>
                </w:rPr>
                <w:t>n28 / 0</w:t>
              </w:r>
            </w:ins>
          </w:p>
        </w:tc>
      </w:tr>
      <w:tr w:rsidR="00681DC6" w:rsidRPr="001C0CC4" w:rsidDel="00B02489" w14:paraId="3FDFCCD9" w14:textId="0F7D252C" w:rsidTr="00681DC6">
        <w:trPr>
          <w:trHeight w:val="187"/>
          <w:jc w:val="center"/>
          <w:del w:id="2865" w:author="ZTE-Ma Zhifeng" w:date="2021-01-10T12:34:00Z"/>
        </w:trPr>
        <w:tc>
          <w:tcPr>
            <w:tcW w:w="1594" w:type="dxa"/>
            <w:tcBorders>
              <w:bottom w:val="nil"/>
            </w:tcBorders>
            <w:shd w:val="clear" w:color="auto" w:fill="auto"/>
          </w:tcPr>
          <w:p w14:paraId="743C3044" w14:textId="7BABE761" w:rsidR="00681DC6" w:rsidRPr="001C0CC4" w:rsidDel="00B02489" w:rsidRDefault="00681DC6" w:rsidP="00681DC6">
            <w:pPr>
              <w:pStyle w:val="TAC"/>
              <w:rPr>
                <w:del w:id="2866" w:author="ZTE-Ma Zhifeng" w:date="2021-01-10T12:34:00Z"/>
              </w:rPr>
            </w:pPr>
            <w:del w:id="2867" w:author="ZTE-Ma Zhifeng" w:date="2021-01-10T12:34:00Z">
              <w:r w:rsidRPr="001C0CC4" w:rsidDel="00B02489">
                <w:rPr>
                  <w:bCs/>
                  <w:lang w:val="en-US" w:eastAsia="ja-JP"/>
                </w:rPr>
                <w:delText>CA_</w:delText>
              </w:r>
              <w:r w:rsidRPr="001C0CC4" w:rsidDel="00B02489">
                <w:rPr>
                  <w:rFonts w:hint="eastAsia"/>
                  <w:bCs/>
                  <w:lang w:val="en-US" w:eastAsia="zh-CN"/>
                </w:rPr>
                <w:delText>n3</w:delText>
              </w:r>
              <w:r w:rsidRPr="001C0CC4" w:rsidDel="00B02489">
                <w:rPr>
                  <w:bCs/>
                  <w:lang w:val="en-US" w:eastAsia="ja-JP"/>
                </w:rPr>
                <w:delText>-</w:delText>
              </w:r>
              <w:r w:rsidDel="00B02489">
                <w:rPr>
                  <w:rFonts w:hint="eastAsia"/>
                  <w:bCs/>
                  <w:lang w:val="en-US" w:eastAsia="zh-CN"/>
                </w:rPr>
                <w:delText>n7</w:delText>
              </w:r>
              <w:r w:rsidRPr="001C0CC4" w:rsidDel="00B02489">
                <w:rPr>
                  <w:rFonts w:hint="eastAsia"/>
                  <w:bCs/>
                  <w:lang w:val="en-US" w:eastAsia="ja-JP"/>
                </w:rPr>
                <w:delText>-</w:delText>
              </w:r>
              <w:r w:rsidDel="00B02489">
                <w:rPr>
                  <w:rFonts w:hint="eastAsia"/>
                  <w:bCs/>
                  <w:lang w:val="en-US" w:eastAsia="zh-CN"/>
                </w:rPr>
                <w:delText>n7</w:delText>
              </w:r>
              <w:r w:rsidRPr="001C0CC4" w:rsidDel="00B02489">
                <w:rPr>
                  <w:rFonts w:hint="eastAsia"/>
                  <w:bCs/>
                  <w:lang w:val="en-US" w:eastAsia="zh-CN"/>
                </w:rPr>
                <w:delText>8</w:delText>
              </w:r>
            </w:del>
          </w:p>
        </w:tc>
        <w:tc>
          <w:tcPr>
            <w:tcW w:w="2893" w:type="dxa"/>
            <w:gridSpan w:val="2"/>
          </w:tcPr>
          <w:p w14:paraId="44148B1A" w14:textId="64238563" w:rsidR="00681DC6" w:rsidRPr="001C0CC4" w:rsidDel="00B02489" w:rsidRDefault="00681DC6" w:rsidP="00681DC6">
            <w:pPr>
              <w:pStyle w:val="TAC"/>
              <w:rPr>
                <w:del w:id="2868" w:author="ZTE-Ma Zhifeng" w:date="2021-01-10T12:34:00Z"/>
                <w:lang w:eastAsia="zh-CN"/>
              </w:rPr>
            </w:pPr>
            <w:del w:id="2869" w:author="ZTE-Ma Zhifeng" w:date="2021-01-10T12:34:00Z">
              <w:r w:rsidRPr="001C0CC4" w:rsidDel="00B02489">
                <w:rPr>
                  <w:rFonts w:hint="eastAsia"/>
                  <w:lang w:eastAsia="zh-CN"/>
                </w:rPr>
                <w:delText>n3</w:delText>
              </w:r>
            </w:del>
          </w:p>
        </w:tc>
        <w:tc>
          <w:tcPr>
            <w:tcW w:w="2952" w:type="dxa"/>
            <w:gridSpan w:val="2"/>
          </w:tcPr>
          <w:p w14:paraId="63293B96" w14:textId="25AA409A" w:rsidR="00681DC6" w:rsidRPr="001C0CC4" w:rsidDel="00B02489" w:rsidRDefault="00681DC6" w:rsidP="00681DC6">
            <w:pPr>
              <w:pStyle w:val="TAC"/>
              <w:rPr>
                <w:del w:id="2870" w:author="ZTE-Ma Zhifeng" w:date="2021-01-10T12:34:00Z"/>
                <w:lang w:eastAsia="zh-CN"/>
              </w:rPr>
            </w:pPr>
            <w:del w:id="2871" w:author="ZTE-Ma Zhifeng" w:date="2021-01-10T12:34:00Z">
              <w:r w:rsidRPr="00C9450B" w:rsidDel="00B02489">
                <w:rPr>
                  <w:rFonts w:hint="eastAsia"/>
                  <w:color w:val="000000"/>
                  <w:lang w:val="en-US" w:eastAsia="zh-CN"/>
                </w:rPr>
                <w:delText>0.2</w:delText>
              </w:r>
            </w:del>
          </w:p>
        </w:tc>
      </w:tr>
      <w:tr w:rsidR="00681DC6" w:rsidRPr="001C0CC4" w:rsidDel="00B02489" w14:paraId="2484D1F5" w14:textId="7DA0E900" w:rsidTr="00681DC6">
        <w:trPr>
          <w:trHeight w:val="187"/>
          <w:jc w:val="center"/>
          <w:del w:id="2872" w:author="ZTE-Ma Zhifeng" w:date="2021-01-10T12:34:00Z"/>
        </w:trPr>
        <w:tc>
          <w:tcPr>
            <w:tcW w:w="1594" w:type="dxa"/>
            <w:tcBorders>
              <w:top w:val="nil"/>
              <w:bottom w:val="nil"/>
            </w:tcBorders>
            <w:shd w:val="clear" w:color="auto" w:fill="auto"/>
          </w:tcPr>
          <w:p w14:paraId="07C27521" w14:textId="4F07B890" w:rsidR="00681DC6" w:rsidRPr="001C0CC4" w:rsidDel="00B02489" w:rsidRDefault="00681DC6" w:rsidP="00681DC6">
            <w:pPr>
              <w:pStyle w:val="TAC"/>
              <w:rPr>
                <w:del w:id="2873" w:author="ZTE-Ma Zhifeng" w:date="2021-01-10T12:34:00Z"/>
              </w:rPr>
            </w:pPr>
          </w:p>
        </w:tc>
        <w:tc>
          <w:tcPr>
            <w:tcW w:w="2893" w:type="dxa"/>
            <w:gridSpan w:val="2"/>
          </w:tcPr>
          <w:p w14:paraId="4A1433BA" w14:textId="1CC72136" w:rsidR="00681DC6" w:rsidRPr="001C0CC4" w:rsidDel="00B02489" w:rsidRDefault="00681DC6" w:rsidP="00681DC6">
            <w:pPr>
              <w:pStyle w:val="TAC"/>
              <w:rPr>
                <w:del w:id="2874" w:author="ZTE-Ma Zhifeng" w:date="2021-01-10T12:34:00Z"/>
                <w:lang w:eastAsia="zh-CN"/>
              </w:rPr>
            </w:pPr>
            <w:del w:id="2875" w:author="ZTE-Ma Zhifeng" w:date="2021-01-10T12:34:00Z">
              <w:r w:rsidDel="00B02489">
                <w:rPr>
                  <w:rFonts w:hint="eastAsia"/>
                  <w:lang w:eastAsia="zh-CN"/>
                </w:rPr>
                <w:delText>n7</w:delText>
              </w:r>
            </w:del>
          </w:p>
        </w:tc>
        <w:tc>
          <w:tcPr>
            <w:tcW w:w="2952" w:type="dxa"/>
            <w:gridSpan w:val="2"/>
          </w:tcPr>
          <w:p w14:paraId="04113E04" w14:textId="438FC5B7" w:rsidR="00681DC6" w:rsidRPr="001C0CC4" w:rsidDel="00B02489" w:rsidRDefault="00681DC6" w:rsidP="00681DC6">
            <w:pPr>
              <w:pStyle w:val="TAC"/>
              <w:rPr>
                <w:del w:id="2876" w:author="ZTE-Ma Zhifeng" w:date="2021-01-10T12:34:00Z"/>
                <w:lang w:eastAsia="zh-CN"/>
              </w:rPr>
            </w:pPr>
            <w:del w:id="2877" w:author="ZTE-Ma Zhifeng" w:date="2021-01-10T12:34:00Z">
              <w:r w:rsidRPr="00C9450B" w:rsidDel="00B02489">
                <w:rPr>
                  <w:rFonts w:hint="eastAsia"/>
                  <w:color w:val="000000"/>
                  <w:lang w:val="en-US" w:eastAsia="zh-CN"/>
                </w:rPr>
                <w:delText>0.2</w:delText>
              </w:r>
            </w:del>
          </w:p>
        </w:tc>
      </w:tr>
      <w:tr w:rsidR="00681DC6" w:rsidRPr="001C0CC4" w:rsidDel="00B02489" w14:paraId="30375548" w14:textId="58D414CC" w:rsidTr="00681DC6">
        <w:trPr>
          <w:trHeight w:val="187"/>
          <w:jc w:val="center"/>
          <w:del w:id="2878" w:author="ZTE-Ma Zhifeng" w:date="2021-01-10T12:34:00Z"/>
        </w:trPr>
        <w:tc>
          <w:tcPr>
            <w:tcW w:w="1594" w:type="dxa"/>
            <w:tcBorders>
              <w:top w:val="nil"/>
              <w:bottom w:val="single" w:sz="4" w:space="0" w:color="auto"/>
            </w:tcBorders>
            <w:shd w:val="clear" w:color="auto" w:fill="auto"/>
          </w:tcPr>
          <w:p w14:paraId="167767D1" w14:textId="211797F1" w:rsidR="00681DC6" w:rsidRPr="001C0CC4" w:rsidDel="00B02489" w:rsidRDefault="00681DC6" w:rsidP="00681DC6">
            <w:pPr>
              <w:pStyle w:val="TAC"/>
              <w:rPr>
                <w:del w:id="2879" w:author="ZTE-Ma Zhifeng" w:date="2021-01-10T12:34:00Z"/>
              </w:rPr>
            </w:pPr>
          </w:p>
        </w:tc>
        <w:tc>
          <w:tcPr>
            <w:tcW w:w="2893" w:type="dxa"/>
            <w:gridSpan w:val="2"/>
          </w:tcPr>
          <w:p w14:paraId="7DD67F29" w14:textId="23597582" w:rsidR="00681DC6" w:rsidRPr="001C0CC4" w:rsidDel="00B02489" w:rsidRDefault="00681DC6" w:rsidP="00681DC6">
            <w:pPr>
              <w:pStyle w:val="TAC"/>
              <w:rPr>
                <w:del w:id="2880" w:author="ZTE-Ma Zhifeng" w:date="2021-01-10T12:34:00Z"/>
                <w:lang w:eastAsia="zh-CN"/>
              </w:rPr>
            </w:pPr>
            <w:del w:id="2881" w:author="ZTE-Ma Zhifeng" w:date="2021-01-10T12:34:00Z">
              <w:r w:rsidDel="00B02489">
                <w:rPr>
                  <w:rFonts w:hint="eastAsia"/>
                  <w:lang w:eastAsia="zh-CN"/>
                </w:rPr>
                <w:delText>n7</w:delText>
              </w:r>
              <w:r w:rsidDel="00B02489">
                <w:rPr>
                  <w:lang w:eastAsia="zh-CN"/>
                </w:rPr>
                <w:delText>8</w:delText>
              </w:r>
            </w:del>
          </w:p>
        </w:tc>
        <w:tc>
          <w:tcPr>
            <w:tcW w:w="2952" w:type="dxa"/>
            <w:gridSpan w:val="2"/>
          </w:tcPr>
          <w:p w14:paraId="28D9379D" w14:textId="59778271" w:rsidR="00681DC6" w:rsidRPr="001C0CC4" w:rsidDel="00B02489" w:rsidRDefault="00681DC6" w:rsidP="00681DC6">
            <w:pPr>
              <w:pStyle w:val="TAC"/>
              <w:rPr>
                <w:del w:id="2882" w:author="ZTE-Ma Zhifeng" w:date="2021-01-10T12:34:00Z"/>
                <w:lang w:eastAsia="zh-CN"/>
              </w:rPr>
            </w:pPr>
            <w:del w:id="2883" w:author="ZTE-Ma Zhifeng" w:date="2021-01-10T12:34:00Z">
              <w:r w:rsidRPr="00C9450B" w:rsidDel="00B02489">
                <w:rPr>
                  <w:rFonts w:hint="eastAsia"/>
                  <w:color w:val="000000"/>
                  <w:lang w:val="en-US" w:eastAsia="zh-CN"/>
                </w:rPr>
                <w:delText>0.5</w:delText>
              </w:r>
            </w:del>
          </w:p>
        </w:tc>
      </w:tr>
      <w:tr w:rsidR="00B02489" w:rsidRPr="001C0CC4" w14:paraId="76D4ADF0" w14:textId="77777777" w:rsidTr="006E420C">
        <w:trPr>
          <w:trHeight w:val="187"/>
          <w:jc w:val="center"/>
          <w:ins w:id="2884" w:author="ZTE-Ma Zhifeng" w:date="2021-01-10T12:31:00Z"/>
        </w:trPr>
        <w:tc>
          <w:tcPr>
            <w:tcW w:w="1594" w:type="dxa"/>
            <w:tcBorders>
              <w:top w:val="nil"/>
              <w:bottom w:val="single" w:sz="4" w:space="0" w:color="auto"/>
            </w:tcBorders>
            <w:shd w:val="clear" w:color="auto" w:fill="auto"/>
          </w:tcPr>
          <w:p w14:paraId="0CE1B648" w14:textId="2E6F6C02" w:rsidR="00B02489" w:rsidRPr="001C0CC4" w:rsidRDefault="00B02489" w:rsidP="00681DC6">
            <w:pPr>
              <w:pStyle w:val="TAC"/>
              <w:rPr>
                <w:ins w:id="2885" w:author="ZTE-Ma Zhifeng" w:date="2021-01-10T12:31:00Z"/>
              </w:rPr>
            </w:pPr>
            <w:ins w:id="2886" w:author="ZTE-Ma Zhifeng" w:date="2021-01-10T12:32:00Z">
              <w:r w:rsidRPr="001C0CC4">
                <w:rPr>
                  <w:bCs/>
                  <w:lang w:val="en-US" w:eastAsia="ja-JP"/>
                </w:rPr>
                <w:t>CA_</w:t>
              </w:r>
              <w:r w:rsidRPr="001C0CC4">
                <w:rPr>
                  <w:rFonts w:hint="eastAsia"/>
                  <w:bCs/>
                  <w:lang w:val="en-US" w:eastAsia="zh-CN"/>
                </w:rPr>
                <w:t>n3</w:t>
              </w:r>
              <w:r w:rsidRPr="001C0CC4">
                <w:rPr>
                  <w:bCs/>
                  <w:lang w:val="en-US" w:eastAsia="ja-JP"/>
                </w:rPr>
                <w:t>-</w:t>
              </w:r>
              <w:r>
                <w:rPr>
                  <w:rFonts w:hint="eastAsia"/>
                  <w:bCs/>
                  <w:lang w:val="en-US" w:eastAsia="zh-CN"/>
                </w:rPr>
                <w:t>n7</w:t>
              </w:r>
              <w:r w:rsidRPr="001C0CC4">
                <w:rPr>
                  <w:rFonts w:hint="eastAsia"/>
                  <w:bCs/>
                  <w:lang w:val="en-US" w:eastAsia="ja-JP"/>
                </w:rPr>
                <w:t>-</w:t>
              </w:r>
              <w:r>
                <w:rPr>
                  <w:rFonts w:hint="eastAsia"/>
                  <w:bCs/>
                  <w:lang w:val="en-US" w:eastAsia="zh-CN"/>
                </w:rPr>
                <w:t>n7</w:t>
              </w:r>
              <w:r w:rsidRPr="001C0CC4">
                <w:rPr>
                  <w:rFonts w:hint="eastAsia"/>
                  <w:bCs/>
                  <w:lang w:val="en-US" w:eastAsia="zh-CN"/>
                </w:rPr>
                <w:t>8</w:t>
              </w:r>
            </w:ins>
          </w:p>
        </w:tc>
        <w:tc>
          <w:tcPr>
            <w:tcW w:w="1948" w:type="dxa"/>
          </w:tcPr>
          <w:p w14:paraId="249C36F1" w14:textId="76959447" w:rsidR="00B02489" w:rsidRPr="00C9450B" w:rsidRDefault="00B02489" w:rsidP="00681DC6">
            <w:pPr>
              <w:pStyle w:val="TAC"/>
              <w:rPr>
                <w:ins w:id="2887" w:author="ZTE-Ma Zhifeng" w:date="2021-01-10T12:31:00Z"/>
                <w:color w:val="000000"/>
                <w:lang w:val="en-US" w:eastAsia="zh-CN"/>
              </w:rPr>
            </w:pPr>
            <w:ins w:id="2888" w:author="ZTE-Ma Zhifeng" w:date="2021-01-10T12:34:00Z">
              <w:r>
                <w:rPr>
                  <w:color w:val="000000"/>
                  <w:lang w:val="en-US" w:eastAsia="zh-CN"/>
                </w:rPr>
                <w:t>n3 / 0.2</w:t>
              </w:r>
            </w:ins>
          </w:p>
        </w:tc>
        <w:tc>
          <w:tcPr>
            <w:tcW w:w="1948" w:type="dxa"/>
            <w:gridSpan w:val="2"/>
          </w:tcPr>
          <w:p w14:paraId="17F48E80" w14:textId="6BF824A3" w:rsidR="00B02489" w:rsidRPr="00C9450B" w:rsidRDefault="00B02489" w:rsidP="00681DC6">
            <w:pPr>
              <w:pStyle w:val="TAC"/>
              <w:rPr>
                <w:ins w:id="2889" w:author="ZTE-Ma Zhifeng" w:date="2021-01-10T12:31:00Z"/>
                <w:color w:val="000000"/>
                <w:lang w:val="en-US" w:eastAsia="zh-CN"/>
              </w:rPr>
            </w:pPr>
            <w:ins w:id="2890" w:author="ZTE-Ma Zhifeng" w:date="2021-01-10T12:34:00Z">
              <w:r>
                <w:rPr>
                  <w:color w:val="000000"/>
                  <w:lang w:val="en-US" w:eastAsia="zh-CN"/>
                </w:rPr>
                <w:t>n7 / 0.2</w:t>
              </w:r>
            </w:ins>
          </w:p>
        </w:tc>
        <w:tc>
          <w:tcPr>
            <w:tcW w:w="1949" w:type="dxa"/>
          </w:tcPr>
          <w:p w14:paraId="7D386056" w14:textId="59DB9C96" w:rsidR="00B02489" w:rsidRPr="00C9450B" w:rsidRDefault="00B02489" w:rsidP="00681DC6">
            <w:pPr>
              <w:pStyle w:val="TAC"/>
              <w:rPr>
                <w:ins w:id="2891" w:author="ZTE-Ma Zhifeng" w:date="2021-01-10T12:31:00Z"/>
                <w:color w:val="000000"/>
                <w:lang w:val="en-US" w:eastAsia="zh-CN"/>
              </w:rPr>
            </w:pPr>
            <w:ins w:id="2892" w:author="ZTE-Ma Zhifeng" w:date="2021-01-10T12:34:00Z">
              <w:r>
                <w:rPr>
                  <w:color w:val="000000"/>
                  <w:lang w:val="en-US" w:eastAsia="zh-CN"/>
                </w:rPr>
                <w:t>n78 / 0.5</w:t>
              </w:r>
            </w:ins>
          </w:p>
        </w:tc>
      </w:tr>
      <w:tr w:rsidR="00681DC6" w:rsidRPr="001C0CC4" w:rsidDel="00B02489" w14:paraId="68336819" w14:textId="5B25973F" w:rsidTr="00681DC6">
        <w:trPr>
          <w:trHeight w:val="187"/>
          <w:jc w:val="center"/>
          <w:del w:id="2893" w:author="ZTE-Ma Zhifeng" w:date="2021-01-10T12:35:00Z"/>
        </w:trPr>
        <w:tc>
          <w:tcPr>
            <w:tcW w:w="1594" w:type="dxa"/>
            <w:tcBorders>
              <w:bottom w:val="nil"/>
            </w:tcBorders>
            <w:shd w:val="clear" w:color="auto" w:fill="auto"/>
          </w:tcPr>
          <w:p w14:paraId="55CF7D6D" w14:textId="1F7268D4" w:rsidR="00681DC6" w:rsidRPr="001C0CC4" w:rsidDel="00B02489" w:rsidRDefault="00681DC6" w:rsidP="00681DC6">
            <w:pPr>
              <w:pStyle w:val="TAC"/>
              <w:rPr>
                <w:del w:id="2894" w:author="ZTE-Ma Zhifeng" w:date="2021-01-10T12:35:00Z"/>
              </w:rPr>
            </w:pPr>
            <w:del w:id="2895" w:author="ZTE-Ma Zhifeng" w:date="2021-01-10T12:35:00Z">
              <w:r w:rsidRPr="001C0CC4" w:rsidDel="00B02489">
                <w:rPr>
                  <w:bCs/>
                  <w:lang w:val="en-US" w:eastAsia="ja-JP"/>
                </w:rPr>
                <w:delText>CA_</w:delText>
              </w:r>
              <w:r w:rsidRPr="001C0CC4" w:rsidDel="00B02489">
                <w:rPr>
                  <w:rFonts w:hint="eastAsia"/>
                  <w:bCs/>
                  <w:lang w:val="en-US" w:eastAsia="zh-CN"/>
                </w:rPr>
                <w:delText>n3</w:delText>
              </w:r>
              <w:r w:rsidRPr="001C0CC4" w:rsidDel="00B02489">
                <w:rPr>
                  <w:bCs/>
                  <w:lang w:val="en-US" w:eastAsia="ja-JP"/>
                </w:rPr>
                <w:delText>-</w:delText>
              </w:r>
              <w:r w:rsidRPr="001C0CC4" w:rsidDel="00B02489">
                <w:rPr>
                  <w:rFonts w:hint="eastAsia"/>
                  <w:bCs/>
                  <w:lang w:val="en-US" w:eastAsia="zh-CN"/>
                </w:rPr>
                <w:delText>n8</w:delText>
              </w:r>
              <w:r w:rsidRPr="001C0CC4" w:rsidDel="00B02489">
                <w:rPr>
                  <w:rFonts w:hint="eastAsia"/>
                  <w:bCs/>
                  <w:lang w:val="en-US" w:eastAsia="ja-JP"/>
                </w:rPr>
                <w:delText>-</w:delText>
              </w:r>
              <w:r w:rsidRPr="001C0CC4" w:rsidDel="00B02489">
                <w:rPr>
                  <w:rFonts w:hint="eastAsia"/>
                  <w:bCs/>
                  <w:lang w:val="en-US" w:eastAsia="zh-CN"/>
                </w:rPr>
                <w:delText>n78</w:delText>
              </w:r>
            </w:del>
          </w:p>
        </w:tc>
        <w:tc>
          <w:tcPr>
            <w:tcW w:w="2893" w:type="dxa"/>
            <w:gridSpan w:val="2"/>
          </w:tcPr>
          <w:p w14:paraId="140BA960" w14:textId="581F807D" w:rsidR="00681DC6" w:rsidRPr="001C0CC4" w:rsidDel="00B02489" w:rsidRDefault="00681DC6" w:rsidP="00681DC6">
            <w:pPr>
              <w:pStyle w:val="TAC"/>
              <w:rPr>
                <w:del w:id="2896" w:author="ZTE-Ma Zhifeng" w:date="2021-01-10T12:35:00Z"/>
                <w:lang w:eastAsia="zh-CN"/>
              </w:rPr>
            </w:pPr>
            <w:del w:id="2897" w:author="ZTE-Ma Zhifeng" w:date="2021-01-10T12:35:00Z">
              <w:r w:rsidRPr="001C0CC4" w:rsidDel="00B02489">
                <w:rPr>
                  <w:rFonts w:hint="eastAsia"/>
                  <w:lang w:eastAsia="zh-CN"/>
                </w:rPr>
                <w:delText>n3</w:delText>
              </w:r>
            </w:del>
          </w:p>
        </w:tc>
        <w:tc>
          <w:tcPr>
            <w:tcW w:w="2952" w:type="dxa"/>
            <w:gridSpan w:val="2"/>
          </w:tcPr>
          <w:p w14:paraId="1E6D7522" w14:textId="1BBA74F5" w:rsidR="00681DC6" w:rsidRPr="001C0CC4" w:rsidDel="00B02489" w:rsidRDefault="00681DC6" w:rsidP="00681DC6">
            <w:pPr>
              <w:pStyle w:val="TAC"/>
              <w:rPr>
                <w:del w:id="2898" w:author="ZTE-Ma Zhifeng" w:date="2021-01-10T12:35:00Z"/>
                <w:lang w:eastAsia="zh-CN"/>
              </w:rPr>
            </w:pPr>
            <w:del w:id="2899" w:author="ZTE-Ma Zhifeng" w:date="2021-01-10T12:35:00Z">
              <w:r w:rsidRPr="001C0CC4" w:rsidDel="00B02489">
                <w:rPr>
                  <w:rFonts w:hint="eastAsia"/>
                  <w:lang w:eastAsia="zh-CN"/>
                </w:rPr>
                <w:delText>0.2</w:delText>
              </w:r>
            </w:del>
          </w:p>
        </w:tc>
      </w:tr>
      <w:tr w:rsidR="00681DC6" w:rsidRPr="001C0CC4" w:rsidDel="00B02489" w14:paraId="27518E18" w14:textId="29A6DAA6" w:rsidTr="00681DC6">
        <w:trPr>
          <w:trHeight w:val="187"/>
          <w:jc w:val="center"/>
          <w:del w:id="2900" w:author="ZTE-Ma Zhifeng" w:date="2021-01-10T12:35:00Z"/>
        </w:trPr>
        <w:tc>
          <w:tcPr>
            <w:tcW w:w="1594" w:type="dxa"/>
            <w:tcBorders>
              <w:top w:val="nil"/>
              <w:bottom w:val="nil"/>
            </w:tcBorders>
            <w:shd w:val="clear" w:color="auto" w:fill="auto"/>
          </w:tcPr>
          <w:p w14:paraId="172D839E" w14:textId="4C282739" w:rsidR="00681DC6" w:rsidRPr="001C0CC4" w:rsidDel="00B02489" w:rsidRDefault="00681DC6" w:rsidP="00681DC6">
            <w:pPr>
              <w:pStyle w:val="TAC"/>
              <w:rPr>
                <w:del w:id="2901" w:author="ZTE-Ma Zhifeng" w:date="2021-01-10T12:35:00Z"/>
              </w:rPr>
            </w:pPr>
          </w:p>
        </w:tc>
        <w:tc>
          <w:tcPr>
            <w:tcW w:w="2893" w:type="dxa"/>
            <w:gridSpan w:val="2"/>
          </w:tcPr>
          <w:p w14:paraId="481EF387" w14:textId="42B38C4A" w:rsidR="00681DC6" w:rsidRPr="001C0CC4" w:rsidDel="00B02489" w:rsidRDefault="00681DC6" w:rsidP="00681DC6">
            <w:pPr>
              <w:pStyle w:val="TAC"/>
              <w:rPr>
                <w:del w:id="2902" w:author="ZTE-Ma Zhifeng" w:date="2021-01-10T12:35:00Z"/>
                <w:lang w:eastAsia="zh-CN"/>
              </w:rPr>
            </w:pPr>
            <w:del w:id="2903" w:author="ZTE-Ma Zhifeng" w:date="2021-01-10T12:35:00Z">
              <w:r w:rsidRPr="001C0CC4" w:rsidDel="00B02489">
                <w:rPr>
                  <w:rFonts w:hint="eastAsia"/>
                  <w:lang w:eastAsia="zh-CN"/>
                </w:rPr>
                <w:delText>n</w:delText>
              </w:r>
              <w:r w:rsidDel="00B02489">
                <w:rPr>
                  <w:lang w:eastAsia="zh-CN"/>
                </w:rPr>
                <w:delText>8</w:delText>
              </w:r>
            </w:del>
          </w:p>
        </w:tc>
        <w:tc>
          <w:tcPr>
            <w:tcW w:w="2952" w:type="dxa"/>
            <w:gridSpan w:val="2"/>
          </w:tcPr>
          <w:p w14:paraId="6671658C" w14:textId="60A4B454" w:rsidR="00681DC6" w:rsidRPr="001C0CC4" w:rsidDel="00B02489" w:rsidRDefault="00681DC6" w:rsidP="00681DC6">
            <w:pPr>
              <w:pStyle w:val="TAC"/>
              <w:rPr>
                <w:del w:id="2904" w:author="ZTE-Ma Zhifeng" w:date="2021-01-10T12:35:00Z"/>
                <w:lang w:eastAsia="zh-CN"/>
              </w:rPr>
            </w:pPr>
            <w:del w:id="2905" w:author="ZTE-Ma Zhifeng" w:date="2021-01-10T12:35:00Z">
              <w:r w:rsidRPr="001C0CC4" w:rsidDel="00B02489">
                <w:rPr>
                  <w:rFonts w:hint="eastAsia"/>
                  <w:lang w:eastAsia="zh-CN"/>
                </w:rPr>
                <w:delText>0.2</w:delText>
              </w:r>
            </w:del>
          </w:p>
        </w:tc>
      </w:tr>
      <w:tr w:rsidR="00681DC6" w:rsidRPr="001C0CC4" w:rsidDel="00B02489" w14:paraId="44EE9408" w14:textId="7558CBE9" w:rsidTr="00681DC6">
        <w:trPr>
          <w:trHeight w:val="187"/>
          <w:jc w:val="center"/>
          <w:del w:id="2906" w:author="ZTE-Ma Zhifeng" w:date="2021-01-10T12:35:00Z"/>
        </w:trPr>
        <w:tc>
          <w:tcPr>
            <w:tcW w:w="1594" w:type="dxa"/>
            <w:tcBorders>
              <w:top w:val="nil"/>
              <w:bottom w:val="single" w:sz="4" w:space="0" w:color="auto"/>
            </w:tcBorders>
            <w:shd w:val="clear" w:color="auto" w:fill="auto"/>
          </w:tcPr>
          <w:p w14:paraId="7EC4E736" w14:textId="011EEDDF" w:rsidR="00681DC6" w:rsidRPr="001C0CC4" w:rsidDel="00B02489" w:rsidRDefault="00681DC6" w:rsidP="00681DC6">
            <w:pPr>
              <w:pStyle w:val="TAC"/>
              <w:rPr>
                <w:del w:id="2907" w:author="ZTE-Ma Zhifeng" w:date="2021-01-10T12:35:00Z"/>
              </w:rPr>
            </w:pPr>
          </w:p>
        </w:tc>
        <w:tc>
          <w:tcPr>
            <w:tcW w:w="2893" w:type="dxa"/>
            <w:gridSpan w:val="2"/>
          </w:tcPr>
          <w:p w14:paraId="62E7012B" w14:textId="2E9F007D" w:rsidR="00681DC6" w:rsidRPr="001C0CC4" w:rsidDel="00B02489" w:rsidRDefault="00681DC6" w:rsidP="00681DC6">
            <w:pPr>
              <w:pStyle w:val="TAC"/>
              <w:rPr>
                <w:del w:id="2908" w:author="ZTE-Ma Zhifeng" w:date="2021-01-10T12:35:00Z"/>
                <w:lang w:eastAsia="zh-CN"/>
              </w:rPr>
            </w:pPr>
            <w:del w:id="2909" w:author="ZTE-Ma Zhifeng" w:date="2021-01-10T12:35:00Z">
              <w:r w:rsidRPr="001C0CC4" w:rsidDel="00B02489">
                <w:rPr>
                  <w:rFonts w:hint="eastAsia"/>
                  <w:lang w:eastAsia="zh-CN"/>
                </w:rPr>
                <w:delText>n7</w:delText>
              </w:r>
              <w:r w:rsidDel="00B02489">
                <w:rPr>
                  <w:lang w:eastAsia="zh-CN"/>
                </w:rPr>
                <w:delText>8</w:delText>
              </w:r>
            </w:del>
          </w:p>
        </w:tc>
        <w:tc>
          <w:tcPr>
            <w:tcW w:w="2952" w:type="dxa"/>
            <w:gridSpan w:val="2"/>
          </w:tcPr>
          <w:p w14:paraId="5324C6E1" w14:textId="1331B77C" w:rsidR="00681DC6" w:rsidRPr="001C0CC4" w:rsidDel="00B02489" w:rsidRDefault="00681DC6" w:rsidP="00681DC6">
            <w:pPr>
              <w:pStyle w:val="TAC"/>
              <w:rPr>
                <w:del w:id="2910" w:author="ZTE-Ma Zhifeng" w:date="2021-01-10T12:35:00Z"/>
                <w:lang w:eastAsia="zh-CN"/>
              </w:rPr>
            </w:pPr>
            <w:del w:id="2911" w:author="ZTE-Ma Zhifeng" w:date="2021-01-10T12:35:00Z">
              <w:r w:rsidRPr="001C0CC4" w:rsidDel="00B02489">
                <w:rPr>
                  <w:rFonts w:hint="eastAsia"/>
                  <w:lang w:eastAsia="zh-CN"/>
                </w:rPr>
                <w:delText>0.5</w:delText>
              </w:r>
            </w:del>
          </w:p>
        </w:tc>
      </w:tr>
      <w:tr w:rsidR="00B02489" w:rsidRPr="001C0CC4" w14:paraId="5E87C9BB" w14:textId="77777777" w:rsidTr="006E420C">
        <w:trPr>
          <w:trHeight w:val="187"/>
          <w:jc w:val="center"/>
          <w:ins w:id="2912" w:author="ZTE-Ma Zhifeng" w:date="2021-01-10T12:31:00Z"/>
        </w:trPr>
        <w:tc>
          <w:tcPr>
            <w:tcW w:w="1594" w:type="dxa"/>
            <w:tcBorders>
              <w:top w:val="nil"/>
              <w:bottom w:val="single" w:sz="4" w:space="0" w:color="auto"/>
            </w:tcBorders>
            <w:shd w:val="clear" w:color="auto" w:fill="auto"/>
          </w:tcPr>
          <w:p w14:paraId="15DFB3C3" w14:textId="5644478C" w:rsidR="00B02489" w:rsidRPr="001C0CC4" w:rsidRDefault="00B02489" w:rsidP="00681DC6">
            <w:pPr>
              <w:pStyle w:val="TAC"/>
              <w:rPr>
                <w:ins w:id="2913" w:author="ZTE-Ma Zhifeng" w:date="2021-01-10T12:31:00Z"/>
              </w:rPr>
            </w:pPr>
            <w:ins w:id="2914" w:author="ZTE-Ma Zhifeng" w:date="2021-01-10T12:32:00Z">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n8</w:t>
              </w:r>
              <w:r w:rsidRPr="001C0CC4">
                <w:rPr>
                  <w:rFonts w:hint="eastAsia"/>
                  <w:bCs/>
                  <w:lang w:val="en-US" w:eastAsia="ja-JP"/>
                </w:rPr>
                <w:t>-</w:t>
              </w:r>
              <w:r w:rsidRPr="001C0CC4">
                <w:rPr>
                  <w:rFonts w:hint="eastAsia"/>
                  <w:bCs/>
                  <w:lang w:val="en-US" w:eastAsia="zh-CN"/>
                </w:rPr>
                <w:t>n78</w:t>
              </w:r>
            </w:ins>
          </w:p>
        </w:tc>
        <w:tc>
          <w:tcPr>
            <w:tcW w:w="1948" w:type="dxa"/>
          </w:tcPr>
          <w:p w14:paraId="7EDAC880" w14:textId="2A773512" w:rsidR="00B02489" w:rsidRPr="001C0CC4" w:rsidRDefault="00B02489" w:rsidP="00681DC6">
            <w:pPr>
              <w:pStyle w:val="TAC"/>
              <w:rPr>
                <w:ins w:id="2915" w:author="ZTE-Ma Zhifeng" w:date="2021-01-10T12:31:00Z"/>
                <w:lang w:eastAsia="zh-CN"/>
              </w:rPr>
            </w:pPr>
            <w:ins w:id="2916" w:author="ZTE-Ma Zhifeng" w:date="2021-01-10T12:35:00Z">
              <w:r>
                <w:rPr>
                  <w:lang w:eastAsia="zh-CN"/>
                </w:rPr>
                <w:t>n3 / 0.2</w:t>
              </w:r>
            </w:ins>
          </w:p>
        </w:tc>
        <w:tc>
          <w:tcPr>
            <w:tcW w:w="1948" w:type="dxa"/>
            <w:gridSpan w:val="2"/>
          </w:tcPr>
          <w:p w14:paraId="2A4AD4C1" w14:textId="1E26EEC1" w:rsidR="00B02489" w:rsidRPr="001C0CC4" w:rsidRDefault="00B02489" w:rsidP="00681DC6">
            <w:pPr>
              <w:pStyle w:val="TAC"/>
              <w:rPr>
                <w:ins w:id="2917" w:author="ZTE-Ma Zhifeng" w:date="2021-01-10T12:31:00Z"/>
                <w:lang w:eastAsia="zh-CN"/>
              </w:rPr>
            </w:pPr>
            <w:ins w:id="2918" w:author="ZTE-Ma Zhifeng" w:date="2021-01-10T12:35:00Z">
              <w:r>
                <w:rPr>
                  <w:lang w:eastAsia="zh-CN"/>
                </w:rPr>
                <w:t>n8 / 0.2</w:t>
              </w:r>
            </w:ins>
          </w:p>
        </w:tc>
        <w:tc>
          <w:tcPr>
            <w:tcW w:w="1949" w:type="dxa"/>
          </w:tcPr>
          <w:p w14:paraId="11FE296C" w14:textId="281C7A3D" w:rsidR="00B02489" w:rsidRPr="001C0CC4" w:rsidRDefault="00B02489" w:rsidP="00681DC6">
            <w:pPr>
              <w:pStyle w:val="TAC"/>
              <w:rPr>
                <w:ins w:id="2919" w:author="ZTE-Ma Zhifeng" w:date="2021-01-10T12:31:00Z"/>
                <w:lang w:eastAsia="zh-CN"/>
              </w:rPr>
            </w:pPr>
            <w:ins w:id="2920" w:author="ZTE-Ma Zhifeng" w:date="2021-01-10T12:35:00Z">
              <w:r>
                <w:rPr>
                  <w:lang w:eastAsia="zh-CN"/>
                </w:rPr>
                <w:t>n78 / 0.5</w:t>
              </w:r>
            </w:ins>
          </w:p>
        </w:tc>
      </w:tr>
      <w:tr w:rsidR="00681DC6" w:rsidRPr="001C0CC4" w:rsidDel="00B02489" w14:paraId="0A64AE44" w14:textId="7B237525" w:rsidTr="00681DC6">
        <w:trPr>
          <w:trHeight w:val="187"/>
          <w:jc w:val="center"/>
          <w:del w:id="2921" w:author="ZTE-Ma Zhifeng" w:date="2021-01-10T12:36:00Z"/>
        </w:trPr>
        <w:tc>
          <w:tcPr>
            <w:tcW w:w="1594" w:type="dxa"/>
            <w:tcBorders>
              <w:bottom w:val="nil"/>
            </w:tcBorders>
            <w:shd w:val="clear" w:color="auto" w:fill="auto"/>
          </w:tcPr>
          <w:p w14:paraId="0FB1DF23" w14:textId="520F5238" w:rsidR="00681DC6" w:rsidRPr="001C0CC4" w:rsidDel="00B02489" w:rsidRDefault="00681DC6" w:rsidP="00681DC6">
            <w:pPr>
              <w:pStyle w:val="TAC"/>
              <w:rPr>
                <w:del w:id="2922" w:author="ZTE-Ma Zhifeng" w:date="2021-01-10T12:36:00Z"/>
              </w:rPr>
            </w:pPr>
            <w:del w:id="2923" w:author="ZTE-Ma Zhifeng" w:date="2021-01-10T12:36:00Z">
              <w:r w:rsidDel="00B02489">
                <w:rPr>
                  <w:lang w:eastAsia="zh-CN"/>
                </w:rPr>
                <w:delText>CA</w:delText>
              </w:r>
              <w:r w:rsidDel="00B02489">
                <w:delText>_</w:delText>
              </w:r>
              <w:r w:rsidDel="00B02489">
                <w:rPr>
                  <w:lang w:eastAsia="zh-CN"/>
                </w:rPr>
                <w:delText>n3</w:delText>
              </w:r>
              <w:r w:rsidDel="00B02489">
                <w:rPr>
                  <w:lang w:val="sv-SE"/>
                </w:rPr>
                <w:delText>-</w:delText>
              </w:r>
              <w:r w:rsidDel="00B02489">
                <w:rPr>
                  <w:lang w:eastAsia="zh-CN"/>
                </w:rPr>
                <w:delText>n28</w:delText>
              </w:r>
              <w:r w:rsidDel="00B02489">
                <w:rPr>
                  <w:lang w:val="sv-SE" w:eastAsia="zh-CN"/>
                </w:rPr>
                <w:delText>-n77</w:delText>
              </w:r>
            </w:del>
          </w:p>
        </w:tc>
        <w:tc>
          <w:tcPr>
            <w:tcW w:w="2893" w:type="dxa"/>
            <w:gridSpan w:val="2"/>
          </w:tcPr>
          <w:p w14:paraId="35C9E83B" w14:textId="04F84018" w:rsidR="00681DC6" w:rsidRPr="001C0CC4" w:rsidDel="00B02489" w:rsidRDefault="00681DC6" w:rsidP="00681DC6">
            <w:pPr>
              <w:pStyle w:val="TAC"/>
              <w:rPr>
                <w:del w:id="2924" w:author="ZTE-Ma Zhifeng" w:date="2021-01-10T12:36:00Z"/>
                <w:lang w:eastAsia="zh-CN"/>
              </w:rPr>
            </w:pPr>
            <w:del w:id="2925" w:author="ZTE-Ma Zhifeng" w:date="2021-01-10T12:36:00Z">
              <w:r w:rsidRPr="00DF0289" w:rsidDel="00B02489">
                <w:rPr>
                  <w:rFonts w:eastAsia="宋体"/>
                  <w:lang w:val="en-US" w:eastAsia="zh-CN"/>
                </w:rPr>
                <w:delText>n3</w:delText>
              </w:r>
            </w:del>
          </w:p>
        </w:tc>
        <w:tc>
          <w:tcPr>
            <w:tcW w:w="2952" w:type="dxa"/>
            <w:gridSpan w:val="2"/>
          </w:tcPr>
          <w:p w14:paraId="1DDEE0D9" w14:textId="71162F5A" w:rsidR="00681DC6" w:rsidRPr="001C0CC4" w:rsidDel="00B02489" w:rsidRDefault="00681DC6" w:rsidP="00681DC6">
            <w:pPr>
              <w:pStyle w:val="TAC"/>
              <w:rPr>
                <w:del w:id="2926" w:author="ZTE-Ma Zhifeng" w:date="2021-01-10T12:36:00Z"/>
                <w:lang w:eastAsia="zh-CN"/>
              </w:rPr>
            </w:pPr>
            <w:del w:id="2927" w:author="ZTE-Ma Zhifeng" w:date="2021-01-10T12:36:00Z">
              <w:r w:rsidDel="00B02489">
                <w:rPr>
                  <w:rFonts w:hint="eastAsia"/>
                </w:rPr>
                <w:delText>0</w:delText>
              </w:r>
              <w:r w:rsidDel="00B02489">
                <w:delText>.2</w:delText>
              </w:r>
            </w:del>
          </w:p>
        </w:tc>
      </w:tr>
      <w:tr w:rsidR="00681DC6" w:rsidRPr="001C0CC4" w:rsidDel="00B02489" w14:paraId="4532EF4F" w14:textId="596FF83F" w:rsidTr="00681DC6">
        <w:trPr>
          <w:trHeight w:val="187"/>
          <w:jc w:val="center"/>
          <w:del w:id="2928" w:author="ZTE-Ma Zhifeng" w:date="2021-01-10T12:36:00Z"/>
        </w:trPr>
        <w:tc>
          <w:tcPr>
            <w:tcW w:w="1594" w:type="dxa"/>
            <w:tcBorders>
              <w:top w:val="nil"/>
              <w:bottom w:val="nil"/>
            </w:tcBorders>
            <w:shd w:val="clear" w:color="auto" w:fill="auto"/>
          </w:tcPr>
          <w:p w14:paraId="537E1A7A" w14:textId="1A520A8C" w:rsidR="00681DC6" w:rsidRPr="001C0CC4" w:rsidDel="00B02489" w:rsidRDefault="00681DC6" w:rsidP="00681DC6">
            <w:pPr>
              <w:pStyle w:val="TAC"/>
              <w:rPr>
                <w:del w:id="2929" w:author="ZTE-Ma Zhifeng" w:date="2021-01-10T12:36:00Z"/>
              </w:rPr>
            </w:pPr>
          </w:p>
        </w:tc>
        <w:tc>
          <w:tcPr>
            <w:tcW w:w="2893" w:type="dxa"/>
            <w:gridSpan w:val="2"/>
          </w:tcPr>
          <w:p w14:paraId="27CAA7DE" w14:textId="2D95070A" w:rsidR="00681DC6" w:rsidRPr="001C0CC4" w:rsidDel="00B02489" w:rsidRDefault="00681DC6" w:rsidP="00681DC6">
            <w:pPr>
              <w:pStyle w:val="TAC"/>
              <w:rPr>
                <w:del w:id="2930" w:author="ZTE-Ma Zhifeng" w:date="2021-01-10T12:36:00Z"/>
                <w:lang w:eastAsia="zh-CN"/>
              </w:rPr>
            </w:pPr>
            <w:del w:id="2931" w:author="ZTE-Ma Zhifeng" w:date="2021-01-10T12:36:00Z">
              <w:r w:rsidDel="00B02489">
                <w:rPr>
                  <w:rFonts w:eastAsia="宋体" w:hint="eastAsia"/>
                  <w:lang w:val="en-US" w:eastAsia="zh-CN"/>
                </w:rPr>
                <w:delText>n2</w:delText>
              </w:r>
              <w:r w:rsidRPr="00DF0289" w:rsidDel="00B02489">
                <w:rPr>
                  <w:rFonts w:eastAsia="宋体"/>
                  <w:lang w:val="en-US" w:eastAsia="zh-CN"/>
                </w:rPr>
                <w:delText>8</w:delText>
              </w:r>
            </w:del>
          </w:p>
        </w:tc>
        <w:tc>
          <w:tcPr>
            <w:tcW w:w="2952" w:type="dxa"/>
            <w:gridSpan w:val="2"/>
          </w:tcPr>
          <w:p w14:paraId="2496B88E" w14:textId="47F692F1" w:rsidR="00681DC6" w:rsidRPr="001C0CC4" w:rsidDel="00B02489" w:rsidRDefault="00681DC6" w:rsidP="00681DC6">
            <w:pPr>
              <w:pStyle w:val="TAC"/>
              <w:rPr>
                <w:del w:id="2932" w:author="ZTE-Ma Zhifeng" w:date="2021-01-10T12:36:00Z"/>
                <w:lang w:eastAsia="zh-CN"/>
              </w:rPr>
            </w:pPr>
            <w:del w:id="2933" w:author="ZTE-Ma Zhifeng" w:date="2021-01-10T12:36:00Z">
              <w:r w:rsidDel="00B02489">
                <w:rPr>
                  <w:rFonts w:hint="eastAsia"/>
                </w:rPr>
                <w:delText>0</w:delText>
              </w:r>
              <w:r w:rsidDel="00B02489">
                <w:delText>.2</w:delText>
              </w:r>
            </w:del>
          </w:p>
        </w:tc>
      </w:tr>
      <w:tr w:rsidR="00681DC6" w:rsidRPr="001C0CC4" w:rsidDel="00B02489" w14:paraId="3E9B38DF" w14:textId="2A2680FB" w:rsidTr="00681DC6">
        <w:trPr>
          <w:trHeight w:val="187"/>
          <w:jc w:val="center"/>
          <w:del w:id="2934" w:author="ZTE-Ma Zhifeng" w:date="2021-01-10T12:36:00Z"/>
        </w:trPr>
        <w:tc>
          <w:tcPr>
            <w:tcW w:w="1594" w:type="dxa"/>
            <w:tcBorders>
              <w:top w:val="nil"/>
              <w:bottom w:val="single" w:sz="4" w:space="0" w:color="auto"/>
            </w:tcBorders>
            <w:shd w:val="clear" w:color="auto" w:fill="auto"/>
          </w:tcPr>
          <w:p w14:paraId="4E138DBA" w14:textId="37937AC7" w:rsidR="00681DC6" w:rsidRPr="001C0CC4" w:rsidDel="00B02489" w:rsidRDefault="00681DC6" w:rsidP="00681DC6">
            <w:pPr>
              <w:pStyle w:val="TAC"/>
              <w:rPr>
                <w:del w:id="2935" w:author="ZTE-Ma Zhifeng" w:date="2021-01-10T12:36:00Z"/>
              </w:rPr>
            </w:pPr>
          </w:p>
        </w:tc>
        <w:tc>
          <w:tcPr>
            <w:tcW w:w="2893" w:type="dxa"/>
            <w:gridSpan w:val="2"/>
          </w:tcPr>
          <w:p w14:paraId="5F310537" w14:textId="4B2E0A52" w:rsidR="00681DC6" w:rsidRPr="001C0CC4" w:rsidDel="00B02489" w:rsidRDefault="00681DC6" w:rsidP="00681DC6">
            <w:pPr>
              <w:pStyle w:val="TAC"/>
              <w:rPr>
                <w:del w:id="2936" w:author="ZTE-Ma Zhifeng" w:date="2021-01-10T12:36:00Z"/>
                <w:lang w:eastAsia="zh-CN"/>
              </w:rPr>
            </w:pPr>
            <w:del w:id="2937" w:author="ZTE-Ma Zhifeng" w:date="2021-01-10T12:36:00Z">
              <w:r w:rsidRPr="00DF0289" w:rsidDel="00B02489">
                <w:rPr>
                  <w:rFonts w:eastAsia="宋体"/>
                  <w:lang w:val="en-US" w:eastAsia="zh-CN"/>
                </w:rPr>
                <w:delText>n7</w:delText>
              </w:r>
              <w:r w:rsidDel="00B02489">
                <w:rPr>
                  <w:rFonts w:eastAsia="宋体" w:hint="eastAsia"/>
                  <w:lang w:val="en-US" w:eastAsia="zh-CN"/>
                </w:rPr>
                <w:delText>7</w:delText>
              </w:r>
            </w:del>
          </w:p>
        </w:tc>
        <w:tc>
          <w:tcPr>
            <w:tcW w:w="2952" w:type="dxa"/>
            <w:gridSpan w:val="2"/>
          </w:tcPr>
          <w:p w14:paraId="76A1F75A" w14:textId="3115BDFE" w:rsidR="00681DC6" w:rsidRPr="001C0CC4" w:rsidDel="00B02489" w:rsidRDefault="00681DC6" w:rsidP="00681DC6">
            <w:pPr>
              <w:pStyle w:val="TAC"/>
              <w:rPr>
                <w:del w:id="2938" w:author="ZTE-Ma Zhifeng" w:date="2021-01-10T12:36:00Z"/>
                <w:lang w:eastAsia="zh-CN"/>
              </w:rPr>
            </w:pPr>
            <w:del w:id="2939" w:author="ZTE-Ma Zhifeng" w:date="2021-01-10T12:36:00Z">
              <w:r w:rsidDel="00B02489">
                <w:rPr>
                  <w:rFonts w:hint="eastAsia"/>
                </w:rPr>
                <w:delText>0</w:delText>
              </w:r>
              <w:r w:rsidDel="00B02489">
                <w:delText>.5</w:delText>
              </w:r>
            </w:del>
          </w:p>
        </w:tc>
      </w:tr>
      <w:tr w:rsidR="00B02489" w:rsidRPr="001C0CC4" w14:paraId="70A85D76" w14:textId="77777777" w:rsidTr="006E420C">
        <w:trPr>
          <w:trHeight w:val="187"/>
          <w:jc w:val="center"/>
          <w:ins w:id="2940" w:author="ZTE-Ma Zhifeng" w:date="2021-01-10T12:31:00Z"/>
        </w:trPr>
        <w:tc>
          <w:tcPr>
            <w:tcW w:w="1594" w:type="dxa"/>
            <w:tcBorders>
              <w:top w:val="nil"/>
              <w:bottom w:val="single" w:sz="4" w:space="0" w:color="auto"/>
            </w:tcBorders>
            <w:shd w:val="clear" w:color="auto" w:fill="auto"/>
          </w:tcPr>
          <w:p w14:paraId="033F4B53" w14:textId="133A41C7" w:rsidR="00B02489" w:rsidRPr="001C0CC4" w:rsidRDefault="00B02489" w:rsidP="00681DC6">
            <w:pPr>
              <w:pStyle w:val="TAC"/>
              <w:rPr>
                <w:ins w:id="2941" w:author="ZTE-Ma Zhifeng" w:date="2021-01-10T12:31:00Z"/>
              </w:rPr>
            </w:pPr>
            <w:ins w:id="2942" w:author="ZTE-Ma Zhifeng" w:date="2021-01-10T12:32:00Z">
              <w:r>
                <w:rPr>
                  <w:lang w:eastAsia="zh-CN"/>
                </w:rPr>
                <w:t>CA</w:t>
              </w:r>
              <w:r>
                <w:t>_</w:t>
              </w:r>
              <w:r>
                <w:rPr>
                  <w:lang w:eastAsia="zh-CN"/>
                </w:rPr>
                <w:t>n3</w:t>
              </w:r>
              <w:r>
                <w:rPr>
                  <w:lang w:val="sv-SE"/>
                </w:rPr>
                <w:t>-</w:t>
              </w:r>
              <w:r>
                <w:rPr>
                  <w:lang w:eastAsia="zh-CN"/>
                </w:rPr>
                <w:t>n28</w:t>
              </w:r>
              <w:r>
                <w:rPr>
                  <w:lang w:val="sv-SE" w:eastAsia="zh-CN"/>
                </w:rPr>
                <w:t>-n77</w:t>
              </w:r>
            </w:ins>
          </w:p>
        </w:tc>
        <w:tc>
          <w:tcPr>
            <w:tcW w:w="1948" w:type="dxa"/>
          </w:tcPr>
          <w:p w14:paraId="0D129219" w14:textId="3249E176" w:rsidR="00B02489" w:rsidRDefault="00B02489" w:rsidP="00681DC6">
            <w:pPr>
              <w:pStyle w:val="TAC"/>
              <w:rPr>
                <w:ins w:id="2943" w:author="ZTE-Ma Zhifeng" w:date="2021-01-10T12:31:00Z"/>
                <w:lang w:eastAsia="zh-CN"/>
              </w:rPr>
            </w:pPr>
            <w:ins w:id="2944" w:author="ZTE-Ma Zhifeng" w:date="2021-01-10T12:36:00Z">
              <w:r>
                <w:rPr>
                  <w:lang w:eastAsia="zh-CN"/>
                </w:rPr>
                <w:t>n</w:t>
              </w:r>
            </w:ins>
            <w:ins w:id="2945" w:author="ZTE-Ma Zhifeng" w:date="2021-01-10T12:35:00Z">
              <w:r>
                <w:rPr>
                  <w:lang w:eastAsia="zh-CN"/>
                </w:rPr>
                <w:t>3 /</w:t>
              </w:r>
            </w:ins>
            <w:ins w:id="2946" w:author="ZTE-Ma Zhifeng" w:date="2021-01-10T12:36:00Z">
              <w:r>
                <w:rPr>
                  <w:lang w:eastAsia="zh-CN"/>
                </w:rPr>
                <w:t xml:space="preserve"> 0.2</w:t>
              </w:r>
            </w:ins>
          </w:p>
        </w:tc>
        <w:tc>
          <w:tcPr>
            <w:tcW w:w="1948" w:type="dxa"/>
            <w:gridSpan w:val="2"/>
          </w:tcPr>
          <w:p w14:paraId="1C7B8B19" w14:textId="6490CDCA" w:rsidR="00B02489" w:rsidRDefault="00B02489" w:rsidP="00681DC6">
            <w:pPr>
              <w:pStyle w:val="TAC"/>
              <w:rPr>
                <w:ins w:id="2947" w:author="ZTE-Ma Zhifeng" w:date="2021-01-10T12:31:00Z"/>
                <w:lang w:eastAsia="zh-CN"/>
              </w:rPr>
            </w:pPr>
            <w:ins w:id="2948" w:author="ZTE-Ma Zhifeng" w:date="2021-01-10T12:36:00Z">
              <w:r>
                <w:rPr>
                  <w:lang w:eastAsia="zh-CN"/>
                </w:rPr>
                <w:t>n28 / 0.2</w:t>
              </w:r>
            </w:ins>
          </w:p>
        </w:tc>
        <w:tc>
          <w:tcPr>
            <w:tcW w:w="1949" w:type="dxa"/>
          </w:tcPr>
          <w:p w14:paraId="6C5E1714" w14:textId="30DF2ED2" w:rsidR="00B02489" w:rsidRDefault="00B02489" w:rsidP="00681DC6">
            <w:pPr>
              <w:pStyle w:val="TAC"/>
              <w:rPr>
                <w:ins w:id="2949" w:author="ZTE-Ma Zhifeng" w:date="2021-01-10T12:31:00Z"/>
                <w:lang w:eastAsia="zh-CN"/>
              </w:rPr>
            </w:pPr>
            <w:ins w:id="2950" w:author="ZTE-Ma Zhifeng" w:date="2021-01-10T12:36:00Z">
              <w:r>
                <w:rPr>
                  <w:lang w:eastAsia="zh-CN"/>
                </w:rPr>
                <w:t>n77 / 0.5</w:t>
              </w:r>
            </w:ins>
          </w:p>
        </w:tc>
      </w:tr>
      <w:tr w:rsidR="00681DC6" w:rsidRPr="001C0CC4" w:rsidDel="00B02489" w14:paraId="06756B46" w14:textId="32AF6B7C" w:rsidTr="00681DC6">
        <w:trPr>
          <w:trHeight w:val="187"/>
          <w:jc w:val="center"/>
          <w:del w:id="2951" w:author="ZTE-Ma Zhifeng" w:date="2021-01-10T12:37:00Z"/>
        </w:trPr>
        <w:tc>
          <w:tcPr>
            <w:tcW w:w="1594" w:type="dxa"/>
            <w:tcBorders>
              <w:bottom w:val="nil"/>
            </w:tcBorders>
            <w:shd w:val="clear" w:color="auto" w:fill="auto"/>
          </w:tcPr>
          <w:p w14:paraId="63E1A28B" w14:textId="4FBC856D" w:rsidR="00681DC6" w:rsidRPr="001C0CC4" w:rsidDel="00B02489" w:rsidRDefault="00681DC6" w:rsidP="00681DC6">
            <w:pPr>
              <w:pStyle w:val="TAC"/>
              <w:rPr>
                <w:del w:id="2952" w:author="ZTE-Ma Zhifeng" w:date="2021-01-10T12:37:00Z"/>
              </w:rPr>
            </w:pPr>
            <w:del w:id="2953" w:author="ZTE-Ma Zhifeng" w:date="2021-01-10T12:37:00Z">
              <w:r w:rsidDel="00B02489">
                <w:rPr>
                  <w:lang w:eastAsia="zh-CN"/>
                </w:rPr>
                <w:delText>CA</w:delText>
              </w:r>
              <w:r w:rsidDel="00B02489">
                <w:delText>_</w:delText>
              </w:r>
              <w:r w:rsidDel="00B02489">
                <w:rPr>
                  <w:lang w:eastAsia="zh-CN"/>
                </w:rPr>
                <w:delText>n3</w:delText>
              </w:r>
              <w:r w:rsidDel="00B02489">
                <w:rPr>
                  <w:lang w:val="sv-SE" w:eastAsia="ja-JP"/>
                </w:rPr>
                <w:delText>-</w:delText>
              </w:r>
              <w:r w:rsidDel="00B02489">
                <w:rPr>
                  <w:lang w:val="en-US" w:eastAsia="zh-CN"/>
                </w:rPr>
                <w:delText>n28</w:delText>
              </w:r>
              <w:r w:rsidDel="00B02489">
                <w:rPr>
                  <w:lang w:val="sv-SE" w:eastAsia="zh-CN"/>
                </w:rPr>
                <w:delText>-n7</w:delText>
              </w:r>
              <w:r w:rsidDel="00B02489">
                <w:rPr>
                  <w:rFonts w:hint="eastAsia"/>
                  <w:lang w:val="sv-SE" w:eastAsia="zh-CN"/>
                </w:rPr>
                <w:delText>8</w:delText>
              </w:r>
            </w:del>
          </w:p>
        </w:tc>
        <w:tc>
          <w:tcPr>
            <w:tcW w:w="2893" w:type="dxa"/>
            <w:gridSpan w:val="2"/>
          </w:tcPr>
          <w:p w14:paraId="62259F09" w14:textId="4F9646F6" w:rsidR="00681DC6" w:rsidRPr="001C0CC4" w:rsidDel="00B02489" w:rsidRDefault="00681DC6" w:rsidP="00681DC6">
            <w:pPr>
              <w:pStyle w:val="TAC"/>
              <w:rPr>
                <w:del w:id="2954" w:author="ZTE-Ma Zhifeng" w:date="2021-01-10T12:37:00Z"/>
                <w:lang w:eastAsia="zh-CN"/>
              </w:rPr>
            </w:pPr>
            <w:del w:id="2955" w:author="ZTE-Ma Zhifeng" w:date="2021-01-10T12:37:00Z">
              <w:r w:rsidDel="00B02489">
                <w:rPr>
                  <w:rFonts w:hint="eastAsia"/>
                  <w:color w:val="000000"/>
                  <w:lang w:val="en-US" w:eastAsia="zh-CN"/>
                </w:rPr>
                <w:delText>n3</w:delText>
              </w:r>
            </w:del>
          </w:p>
        </w:tc>
        <w:tc>
          <w:tcPr>
            <w:tcW w:w="2952" w:type="dxa"/>
            <w:gridSpan w:val="2"/>
          </w:tcPr>
          <w:p w14:paraId="585315BA" w14:textId="05413C35" w:rsidR="00681DC6" w:rsidRPr="001C0CC4" w:rsidDel="00B02489" w:rsidRDefault="00681DC6" w:rsidP="00681DC6">
            <w:pPr>
              <w:pStyle w:val="TAC"/>
              <w:rPr>
                <w:del w:id="2956" w:author="ZTE-Ma Zhifeng" w:date="2021-01-10T12:37:00Z"/>
                <w:lang w:eastAsia="zh-CN"/>
              </w:rPr>
            </w:pPr>
            <w:del w:id="2957" w:author="ZTE-Ma Zhifeng" w:date="2021-01-10T12:37:00Z">
              <w:r w:rsidDel="00B02489">
                <w:rPr>
                  <w:color w:val="000000"/>
                  <w:lang w:val="en-US" w:eastAsia="zh-CN"/>
                </w:rPr>
                <w:delText>0</w:delText>
              </w:r>
            </w:del>
          </w:p>
        </w:tc>
      </w:tr>
      <w:tr w:rsidR="00681DC6" w:rsidRPr="001C0CC4" w:rsidDel="00B02489" w14:paraId="4A80A785" w14:textId="18076FB3" w:rsidTr="00681DC6">
        <w:trPr>
          <w:trHeight w:val="187"/>
          <w:jc w:val="center"/>
          <w:del w:id="2958" w:author="ZTE-Ma Zhifeng" w:date="2021-01-10T12:37:00Z"/>
        </w:trPr>
        <w:tc>
          <w:tcPr>
            <w:tcW w:w="1594" w:type="dxa"/>
            <w:tcBorders>
              <w:top w:val="nil"/>
              <w:bottom w:val="nil"/>
            </w:tcBorders>
            <w:shd w:val="clear" w:color="auto" w:fill="auto"/>
          </w:tcPr>
          <w:p w14:paraId="61A102B7" w14:textId="0EBB50A9" w:rsidR="00681DC6" w:rsidRPr="001C0CC4" w:rsidDel="00B02489" w:rsidRDefault="00681DC6" w:rsidP="00681DC6">
            <w:pPr>
              <w:pStyle w:val="TAC"/>
              <w:rPr>
                <w:del w:id="2959" w:author="ZTE-Ma Zhifeng" w:date="2021-01-10T12:37:00Z"/>
              </w:rPr>
            </w:pPr>
          </w:p>
        </w:tc>
        <w:tc>
          <w:tcPr>
            <w:tcW w:w="2893" w:type="dxa"/>
            <w:gridSpan w:val="2"/>
          </w:tcPr>
          <w:p w14:paraId="78F21FB6" w14:textId="2AEF990F" w:rsidR="00681DC6" w:rsidRPr="001C0CC4" w:rsidDel="00B02489" w:rsidRDefault="00681DC6" w:rsidP="00681DC6">
            <w:pPr>
              <w:pStyle w:val="TAC"/>
              <w:rPr>
                <w:del w:id="2960" w:author="ZTE-Ma Zhifeng" w:date="2021-01-10T12:37:00Z"/>
                <w:lang w:eastAsia="zh-CN"/>
              </w:rPr>
            </w:pPr>
            <w:del w:id="2961" w:author="ZTE-Ma Zhifeng" w:date="2021-01-10T12:37:00Z">
              <w:r w:rsidDel="00B02489">
                <w:rPr>
                  <w:rFonts w:hint="eastAsia"/>
                  <w:color w:val="000000"/>
                  <w:lang w:val="en-US" w:eastAsia="zh-CN"/>
                </w:rPr>
                <w:delText>n28</w:delText>
              </w:r>
            </w:del>
          </w:p>
        </w:tc>
        <w:tc>
          <w:tcPr>
            <w:tcW w:w="2952" w:type="dxa"/>
            <w:gridSpan w:val="2"/>
          </w:tcPr>
          <w:p w14:paraId="7BB78545" w14:textId="6EB45AAC" w:rsidR="00681DC6" w:rsidRPr="001C0CC4" w:rsidDel="00B02489" w:rsidRDefault="00681DC6" w:rsidP="00681DC6">
            <w:pPr>
              <w:pStyle w:val="TAC"/>
              <w:rPr>
                <w:del w:id="2962" w:author="ZTE-Ma Zhifeng" w:date="2021-01-10T12:37:00Z"/>
                <w:lang w:eastAsia="zh-CN"/>
              </w:rPr>
            </w:pPr>
            <w:del w:id="2963" w:author="ZTE-Ma Zhifeng" w:date="2021-01-10T12:37:00Z">
              <w:r w:rsidDel="00B02489">
                <w:rPr>
                  <w:color w:val="000000"/>
                  <w:lang w:val="en-US" w:eastAsia="zh-CN"/>
                </w:rPr>
                <w:delText>0.2</w:delText>
              </w:r>
            </w:del>
          </w:p>
        </w:tc>
      </w:tr>
      <w:tr w:rsidR="00681DC6" w:rsidRPr="001C0CC4" w:rsidDel="00B02489" w14:paraId="1B35588C" w14:textId="2AC41A82" w:rsidTr="00681DC6">
        <w:trPr>
          <w:trHeight w:val="187"/>
          <w:jc w:val="center"/>
          <w:del w:id="2964" w:author="ZTE-Ma Zhifeng" w:date="2021-01-10T12:37:00Z"/>
        </w:trPr>
        <w:tc>
          <w:tcPr>
            <w:tcW w:w="1594" w:type="dxa"/>
            <w:tcBorders>
              <w:top w:val="nil"/>
              <w:bottom w:val="single" w:sz="4" w:space="0" w:color="auto"/>
            </w:tcBorders>
            <w:shd w:val="clear" w:color="auto" w:fill="auto"/>
          </w:tcPr>
          <w:p w14:paraId="44A7721B" w14:textId="7054D933" w:rsidR="00681DC6" w:rsidRPr="001C0CC4" w:rsidDel="00B02489" w:rsidRDefault="00681DC6" w:rsidP="00681DC6">
            <w:pPr>
              <w:pStyle w:val="TAC"/>
              <w:rPr>
                <w:del w:id="2965" w:author="ZTE-Ma Zhifeng" w:date="2021-01-10T12:37:00Z"/>
              </w:rPr>
            </w:pPr>
          </w:p>
        </w:tc>
        <w:tc>
          <w:tcPr>
            <w:tcW w:w="2893" w:type="dxa"/>
            <w:gridSpan w:val="2"/>
            <w:tcBorders>
              <w:bottom w:val="single" w:sz="4" w:space="0" w:color="auto"/>
            </w:tcBorders>
          </w:tcPr>
          <w:p w14:paraId="66D15903" w14:textId="402CE8BF" w:rsidR="00681DC6" w:rsidRPr="001C0CC4" w:rsidDel="00B02489" w:rsidRDefault="00681DC6" w:rsidP="00681DC6">
            <w:pPr>
              <w:pStyle w:val="TAC"/>
              <w:rPr>
                <w:del w:id="2966" w:author="ZTE-Ma Zhifeng" w:date="2021-01-10T12:37:00Z"/>
                <w:lang w:eastAsia="zh-CN"/>
              </w:rPr>
            </w:pPr>
            <w:del w:id="2967" w:author="ZTE-Ma Zhifeng" w:date="2021-01-10T12:37:00Z">
              <w:r w:rsidRPr="00887006" w:rsidDel="00B02489">
                <w:rPr>
                  <w:rFonts w:hint="eastAsia"/>
                  <w:color w:val="000000"/>
                  <w:lang w:val="en-US" w:eastAsia="zh-CN"/>
                </w:rPr>
                <w:delText>n78</w:delText>
              </w:r>
            </w:del>
          </w:p>
        </w:tc>
        <w:tc>
          <w:tcPr>
            <w:tcW w:w="2952" w:type="dxa"/>
            <w:gridSpan w:val="2"/>
          </w:tcPr>
          <w:p w14:paraId="0850B4D1" w14:textId="43C65553" w:rsidR="00681DC6" w:rsidRPr="001C0CC4" w:rsidDel="00B02489" w:rsidRDefault="00681DC6" w:rsidP="00681DC6">
            <w:pPr>
              <w:pStyle w:val="TAC"/>
              <w:rPr>
                <w:del w:id="2968" w:author="ZTE-Ma Zhifeng" w:date="2021-01-10T12:37:00Z"/>
                <w:lang w:eastAsia="zh-CN"/>
              </w:rPr>
            </w:pPr>
            <w:del w:id="2969" w:author="ZTE-Ma Zhifeng" w:date="2021-01-10T12:37:00Z">
              <w:r w:rsidDel="00B02489">
                <w:rPr>
                  <w:color w:val="000000"/>
                  <w:lang w:val="en-US" w:eastAsia="zh-CN"/>
                </w:rPr>
                <w:delText>0.5</w:delText>
              </w:r>
            </w:del>
          </w:p>
        </w:tc>
      </w:tr>
      <w:tr w:rsidR="00B02489" w:rsidRPr="001C0CC4" w14:paraId="7D98A93B" w14:textId="77777777" w:rsidTr="006E420C">
        <w:trPr>
          <w:trHeight w:val="187"/>
          <w:jc w:val="center"/>
          <w:ins w:id="2970" w:author="ZTE-Ma Zhifeng" w:date="2021-01-10T12:31:00Z"/>
        </w:trPr>
        <w:tc>
          <w:tcPr>
            <w:tcW w:w="1594" w:type="dxa"/>
            <w:tcBorders>
              <w:top w:val="nil"/>
              <w:bottom w:val="single" w:sz="4" w:space="0" w:color="auto"/>
            </w:tcBorders>
            <w:shd w:val="clear" w:color="auto" w:fill="auto"/>
          </w:tcPr>
          <w:p w14:paraId="1BE0D386" w14:textId="051FA093" w:rsidR="00B02489" w:rsidRPr="001C0CC4" w:rsidRDefault="00B02489" w:rsidP="00681DC6">
            <w:pPr>
              <w:pStyle w:val="TAC"/>
              <w:rPr>
                <w:ins w:id="2971" w:author="ZTE-Ma Zhifeng" w:date="2021-01-10T12:31:00Z"/>
              </w:rPr>
            </w:pPr>
            <w:ins w:id="2972" w:author="ZTE-Ma Zhifeng" w:date="2021-01-10T12:33:00Z">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ins>
          </w:p>
        </w:tc>
        <w:tc>
          <w:tcPr>
            <w:tcW w:w="1948" w:type="dxa"/>
            <w:tcBorders>
              <w:bottom w:val="single" w:sz="4" w:space="0" w:color="auto"/>
            </w:tcBorders>
          </w:tcPr>
          <w:p w14:paraId="7237DB1D" w14:textId="0CE406FA" w:rsidR="00B02489" w:rsidRDefault="00B02489" w:rsidP="00681DC6">
            <w:pPr>
              <w:pStyle w:val="TAC"/>
              <w:rPr>
                <w:ins w:id="2973" w:author="ZTE-Ma Zhifeng" w:date="2021-01-10T12:31:00Z"/>
                <w:color w:val="000000"/>
                <w:lang w:val="en-US" w:eastAsia="zh-CN"/>
              </w:rPr>
            </w:pPr>
            <w:ins w:id="2974" w:author="ZTE-Ma Zhifeng" w:date="2021-01-10T12:37:00Z">
              <w:r>
                <w:rPr>
                  <w:color w:val="000000"/>
                  <w:lang w:val="en-US" w:eastAsia="zh-CN"/>
                </w:rPr>
                <w:t>n</w:t>
              </w:r>
            </w:ins>
            <w:ins w:id="2975" w:author="ZTE-Ma Zhifeng" w:date="2021-01-10T12:36:00Z">
              <w:r>
                <w:rPr>
                  <w:color w:val="000000"/>
                  <w:lang w:val="en-US" w:eastAsia="zh-CN"/>
                </w:rPr>
                <w:t>3 / 0</w:t>
              </w:r>
            </w:ins>
          </w:p>
        </w:tc>
        <w:tc>
          <w:tcPr>
            <w:tcW w:w="1948" w:type="dxa"/>
            <w:gridSpan w:val="2"/>
            <w:tcBorders>
              <w:bottom w:val="single" w:sz="4" w:space="0" w:color="auto"/>
            </w:tcBorders>
          </w:tcPr>
          <w:p w14:paraId="63DDEA6F" w14:textId="5E801EBD" w:rsidR="00B02489" w:rsidRDefault="00B02489" w:rsidP="00681DC6">
            <w:pPr>
              <w:pStyle w:val="TAC"/>
              <w:rPr>
                <w:ins w:id="2976" w:author="ZTE-Ma Zhifeng" w:date="2021-01-10T12:31:00Z"/>
                <w:color w:val="000000"/>
                <w:lang w:val="en-US" w:eastAsia="zh-CN"/>
              </w:rPr>
            </w:pPr>
            <w:ins w:id="2977" w:author="ZTE-Ma Zhifeng" w:date="2021-01-10T12:37:00Z">
              <w:r>
                <w:rPr>
                  <w:color w:val="000000"/>
                  <w:lang w:val="en-US" w:eastAsia="zh-CN"/>
                </w:rPr>
                <w:t>n28 / 0.2</w:t>
              </w:r>
            </w:ins>
          </w:p>
        </w:tc>
        <w:tc>
          <w:tcPr>
            <w:tcW w:w="1949" w:type="dxa"/>
            <w:tcBorders>
              <w:bottom w:val="single" w:sz="4" w:space="0" w:color="auto"/>
            </w:tcBorders>
          </w:tcPr>
          <w:p w14:paraId="20627E6C" w14:textId="432C09B6" w:rsidR="00B02489" w:rsidRDefault="00B02489" w:rsidP="00681DC6">
            <w:pPr>
              <w:pStyle w:val="TAC"/>
              <w:rPr>
                <w:ins w:id="2978" w:author="ZTE-Ma Zhifeng" w:date="2021-01-10T12:31:00Z"/>
                <w:color w:val="000000"/>
                <w:lang w:val="en-US" w:eastAsia="zh-CN"/>
              </w:rPr>
            </w:pPr>
            <w:ins w:id="2979" w:author="ZTE-Ma Zhifeng" w:date="2021-01-10T12:37:00Z">
              <w:r>
                <w:rPr>
                  <w:color w:val="000000"/>
                  <w:lang w:val="en-US" w:eastAsia="zh-CN"/>
                </w:rPr>
                <w:t>n78 / 0.5</w:t>
              </w:r>
            </w:ins>
          </w:p>
        </w:tc>
      </w:tr>
      <w:tr w:rsidR="00681DC6" w:rsidRPr="001C0CC4" w:rsidDel="00B02489" w14:paraId="095A82C4" w14:textId="6BF5E495" w:rsidTr="00681DC6">
        <w:trPr>
          <w:trHeight w:val="187"/>
          <w:jc w:val="center"/>
          <w:del w:id="2980" w:author="ZTE-Ma Zhifeng" w:date="2021-01-10T12:38:00Z"/>
        </w:trPr>
        <w:tc>
          <w:tcPr>
            <w:tcW w:w="1594" w:type="dxa"/>
            <w:tcBorders>
              <w:bottom w:val="nil"/>
            </w:tcBorders>
            <w:shd w:val="clear" w:color="auto" w:fill="auto"/>
          </w:tcPr>
          <w:p w14:paraId="6892A330" w14:textId="0E024B13" w:rsidR="00681DC6" w:rsidRPr="001C0CC4" w:rsidDel="00B02489" w:rsidRDefault="00681DC6" w:rsidP="00681DC6">
            <w:pPr>
              <w:pStyle w:val="TAC"/>
              <w:rPr>
                <w:del w:id="2981" w:author="ZTE-Ma Zhifeng" w:date="2021-01-10T12:38:00Z"/>
              </w:rPr>
            </w:pPr>
            <w:del w:id="2982" w:author="ZTE-Ma Zhifeng" w:date="2021-01-10T12:38:00Z">
              <w:r w:rsidDel="00B02489">
                <w:rPr>
                  <w:rFonts w:cs="Arial" w:hint="eastAsia"/>
                  <w:szCs w:val="22"/>
                  <w:lang w:val="en-US" w:eastAsia="zh-CN"/>
                </w:rPr>
                <w:delText>CA_n3-n40-n41</w:delText>
              </w:r>
            </w:del>
          </w:p>
        </w:tc>
        <w:tc>
          <w:tcPr>
            <w:tcW w:w="2893" w:type="dxa"/>
            <w:gridSpan w:val="2"/>
            <w:tcBorders>
              <w:bottom w:val="nil"/>
            </w:tcBorders>
            <w:shd w:val="clear" w:color="auto" w:fill="auto"/>
          </w:tcPr>
          <w:p w14:paraId="5C8B4858" w14:textId="68559023" w:rsidR="00681DC6" w:rsidRPr="001C0CC4" w:rsidDel="00B02489" w:rsidRDefault="00681DC6" w:rsidP="00681DC6">
            <w:pPr>
              <w:pStyle w:val="TAC"/>
              <w:rPr>
                <w:del w:id="2983" w:author="ZTE-Ma Zhifeng" w:date="2021-01-10T12:38:00Z"/>
                <w:lang w:eastAsia="zh-CN"/>
              </w:rPr>
            </w:pPr>
            <w:del w:id="2984" w:author="ZTE-Ma Zhifeng" w:date="2021-01-10T12:38:00Z">
              <w:r w:rsidDel="00B02489">
                <w:rPr>
                  <w:rFonts w:eastAsia="宋体" w:hint="eastAsia"/>
                  <w:lang w:val="en-US" w:eastAsia="zh-CN"/>
                </w:rPr>
                <w:delText>n41</w:delText>
              </w:r>
            </w:del>
          </w:p>
        </w:tc>
        <w:tc>
          <w:tcPr>
            <w:tcW w:w="2952" w:type="dxa"/>
            <w:gridSpan w:val="2"/>
          </w:tcPr>
          <w:p w14:paraId="666344FD" w14:textId="4C441C13" w:rsidR="00681DC6" w:rsidDel="00B02489" w:rsidRDefault="00681DC6" w:rsidP="00681DC6">
            <w:pPr>
              <w:pStyle w:val="TAC"/>
              <w:rPr>
                <w:del w:id="2985" w:author="ZTE-Ma Zhifeng" w:date="2021-01-10T12:38:00Z"/>
                <w:lang w:eastAsia="zh-CN"/>
              </w:rPr>
            </w:pPr>
            <w:del w:id="2986" w:author="ZTE-Ma Zhifeng" w:date="2021-01-10T12:38:00Z">
              <w:r w:rsidDel="00B02489">
                <w:rPr>
                  <w:rFonts w:cs="Arial" w:hint="eastAsia"/>
                  <w:lang w:eastAsia="zh-CN"/>
                </w:rPr>
                <w:delText>0</w:delText>
              </w:r>
              <w:r w:rsidDel="00B02489">
                <w:rPr>
                  <w:rFonts w:cs="Arial" w:hint="eastAsia"/>
                  <w:vertAlign w:val="superscript"/>
                  <w:lang w:val="en-US" w:eastAsia="zh-CN"/>
                </w:rPr>
                <w:delText>1,3</w:delText>
              </w:r>
            </w:del>
          </w:p>
        </w:tc>
      </w:tr>
      <w:tr w:rsidR="00681DC6" w:rsidRPr="001C0CC4" w:rsidDel="00B02489" w14:paraId="4FB9FDB1" w14:textId="1CD8B4DA" w:rsidTr="00681DC6">
        <w:trPr>
          <w:trHeight w:val="187"/>
          <w:jc w:val="center"/>
          <w:del w:id="2987" w:author="ZTE-Ma Zhifeng" w:date="2021-01-10T12:38:00Z"/>
        </w:trPr>
        <w:tc>
          <w:tcPr>
            <w:tcW w:w="1594" w:type="dxa"/>
            <w:tcBorders>
              <w:top w:val="nil"/>
              <w:bottom w:val="single" w:sz="4" w:space="0" w:color="auto"/>
            </w:tcBorders>
            <w:shd w:val="clear" w:color="auto" w:fill="auto"/>
          </w:tcPr>
          <w:p w14:paraId="70575F69" w14:textId="534F269B" w:rsidR="00681DC6" w:rsidRPr="001C0CC4" w:rsidDel="00B02489" w:rsidRDefault="00681DC6" w:rsidP="00681DC6">
            <w:pPr>
              <w:pStyle w:val="TAC"/>
              <w:rPr>
                <w:del w:id="2988" w:author="ZTE-Ma Zhifeng" w:date="2021-01-10T12:38:00Z"/>
              </w:rPr>
            </w:pPr>
          </w:p>
        </w:tc>
        <w:tc>
          <w:tcPr>
            <w:tcW w:w="2893" w:type="dxa"/>
            <w:gridSpan w:val="2"/>
            <w:tcBorders>
              <w:top w:val="nil"/>
            </w:tcBorders>
            <w:shd w:val="clear" w:color="auto" w:fill="auto"/>
          </w:tcPr>
          <w:p w14:paraId="62F4208D" w14:textId="1E88F987" w:rsidR="00681DC6" w:rsidRPr="001C0CC4" w:rsidDel="00B02489" w:rsidRDefault="00681DC6" w:rsidP="00681DC6">
            <w:pPr>
              <w:pStyle w:val="TAC"/>
              <w:rPr>
                <w:del w:id="2989" w:author="ZTE-Ma Zhifeng" w:date="2021-01-10T12:38:00Z"/>
                <w:lang w:eastAsia="zh-CN"/>
              </w:rPr>
            </w:pPr>
          </w:p>
        </w:tc>
        <w:tc>
          <w:tcPr>
            <w:tcW w:w="2952" w:type="dxa"/>
            <w:gridSpan w:val="2"/>
          </w:tcPr>
          <w:p w14:paraId="4A91A028" w14:textId="11DB159C" w:rsidR="00681DC6" w:rsidDel="00B02489" w:rsidRDefault="00681DC6" w:rsidP="00681DC6">
            <w:pPr>
              <w:pStyle w:val="TAC"/>
              <w:rPr>
                <w:del w:id="2990" w:author="ZTE-Ma Zhifeng" w:date="2021-01-10T12:38:00Z"/>
                <w:lang w:eastAsia="zh-CN"/>
              </w:rPr>
            </w:pPr>
            <w:del w:id="2991" w:author="ZTE-Ma Zhifeng" w:date="2021-01-10T12:38:00Z">
              <w:r w:rsidDel="00B02489">
                <w:rPr>
                  <w:rFonts w:cs="Arial" w:hint="eastAsia"/>
                  <w:lang w:val="en-US" w:eastAsia="zh-CN"/>
                </w:rPr>
                <w:delText>0.5</w:delText>
              </w:r>
              <w:r w:rsidDel="00B02489">
                <w:rPr>
                  <w:rFonts w:cs="Arial" w:hint="eastAsia"/>
                  <w:vertAlign w:val="superscript"/>
                  <w:lang w:val="en-US" w:eastAsia="zh-CN"/>
                </w:rPr>
                <w:delText>2,3</w:delText>
              </w:r>
            </w:del>
          </w:p>
        </w:tc>
      </w:tr>
      <w:tr w:rsidR="00B02489" w:rsidRPr="001C0CC4" w14:paraId="1A5A2BB5" w14:textId="77777777" w:rsidTr="006E420C">
        <w:trPr>
          <w:trHeight w:val="187"/>
          <w:jc w:val="center"/>
          <w:ins w:id="2992" w:author="ZTE-Ma Zhifeng" w:date="2021-01-10T12:32:00Z"/>
        </w:trPr>
        <w:tc>
          <w:tcPr>
            <w:tcW w:w="1594" w:type="dxa"/>
            <w:tcBorders>
              <w:top w:val="nil"/>
              <w:bottom w:val="single" w:sz="4" w:space="0" w:color="auto"/>
            </w:tcBorders>
            <w:shd w:val="clear" w:color="auto" w:fill="auto"/>
          </w:tcPr>
          <w:p w14:paraId="344392C2" w14:textId="7D116B5E" w:rsidR="00B02489" w:rsidRPr="001C0CC4" w:rsidRDefault="00B02489" w:rsidP="00681DC6">
            <w:pPr>
              <w:pStyle w:val="TAC"/>
              <w:rPr>
                <w:ins w:id="2993" w:author="ZTE-Ma Zhifeng" w:date="2021-01-10T12:32:00Z"/>
              </w:rPr>
            </w:pPr>
            <w:ins w:id="2994" w:author="ZTE-Ma Zhifeng" w:date="2021-01-10T12:33:00Z">
              <w:r>
                <w:rPr>
                  <w:rFonts w:cs="Arial" w:hint="eastAsia"/>
                  <w:szCs w:val="22"/>
                  <w:lang w:val="en-US" w:eastAsia="zh-CN"/>
                </w:rPr>
                <w:t>CA_n3-n40-n41</w:t>
              </w:r>
            </w:ins>
          </w:p>
        </w:tc>
        <w:tc>
          <w:tcPr>
            <w:tcW w:w="1948" w:type="dxa"/>
            <w:tcBorders>
              <w:top w:val="nil"/>
            </w:tcBorders>
            <w:shd w:val="clear" w:color="auto" w:fill="auto"/>
          </w:tcPr>
          <w:p w14:paraId="692FA98E" w14:textId="71EB2066" w:rsidR="00B02489" w:rsidRDefault="00B02489" w:rsidP="00681DC6">
            <w:pPr>
              <w:pStyle w:val="TAC"/>
              <w:rPr>
                <w:ins w:id="2995" w:author="ZTE-Ma Zhifeng" w:date="2021-01-10T12:32:00Z"/>
                <w:rFonts w:cs="Arial"/>
                <w:lang w:val="en-US" w:eastAsia="zh-CN"/>
              </w:rPr>
            </w:pPr>
            <w:ins w:id="2996" w:author="ZTE-Ma Zhifeng" w:date="2021-01-10T12:38:00Z">
              <w:r>
                <w:rPr>
                  <w:rFonts w:cs="Arial"/>
                  <w:lang w:val="en-US" w:eastAsia="zh-CN"/>
                </w:rPr>
                <w:t>n</w:t>
              </w:r>
            </w:ins>
            <w:ins w:id="2997" w:author="ZTE-Ma Zhifeng" w:date="2021-01-10T12:37:00Z">
              <w:r>
                <w:rPr>
                  <w:rFonts w:cs="Arial"/>
                  <w:lang w:val="en-US" w:eastAsia="zh-CN"/>
                </w:rPr>
                <w:t xml:space="preserve">41 / </w:t>
              </w:r>
            </w:ins>
            <w:ins w:id="2998" w:author="ZTE-Ma Zhifeng" w:date="2021-01-10T12:38:00Z">
              <w:r>
                <w:rPr>
                  <w:rFonts w:cs="Arial"/>
                  <w:lang w:val="en-US" w:eastAsia="zh-CN"/>
                </w:rPr>
                <w:t>0</w:t>
              </w:r>
              <w:r w:rsidRPr="00B02489">
                <w:rPr>
                  <w:rFonts w:cs="Arial"/>
                  <w:vertAlign w:val="superscript"/>
                  <w:lang w:val="en-US" w:eastAsia="zh-CN"/>
                  <w:rPrChange w:id="2999" w:author="ZTE-Ma Zhifeng" w:date="2021-01-10T12:38:00Z">
                    <w:rPr>
                      <w:rFonts w:cs="Arial"/>
                      <w:lang w:val="en-US" w:eastAsia="zh-CN"/>
                    </w:rPr>
                  </w:rPrChange>
                </w:rPr>
                <w:t>1,3</w:t>
              </w:r>
              <w:r>
                <w:rPr>
                  <w:rFonts w:cs="Arial"/>
                  <w:lang w:val="en-US" w:eastAsia="zh-CN"/>
                </w:rPr>
                <w:t>, 0.5</w:t>
              </w:r>
              <w:r w:rsidRPr="00B02489">
                <w:rPr>
                  <w:rFonts w:cs="Arial"/>
                  <w:vertAlign w:val="superscript"/>
                  <w:lang w:val="en-US" w:eastAsia="zh-CN"/>
                  <w:rPrChange w:id="3000" w:author="ZTE-Ma Zhifeng" w:date="2021-01-10T12:38:00Z">
                    <w:rPr>
                      <w:rFonts w:cs="Arial"/>
                      <w:lang w:val="en-US" w:eastAsia="zh-CN"/>
                    </w:rPr>
                  </w:rPrChange>
                </w:rPr>
                <w:t>2,3</w:t>
              </w:r>
            </w:ins>
          </w:p>
        </w:tc>
        <w:tc>
          <w:tcPr>
            <w:tcW w:w="1948" w:type="dxa"/>
            <w:gridSpan w:val="2"/>
            <w:tcBorders>
              <w:top w:val="nil"/>
            </w:tcBorders>
            <w:shd w:val="clear" w:color="auto" w:fill="auto"/>
          </w:tcPr>
          <w:p w14:paraId="6488A644" w14:textId="77777777" w:rsidR="00B02489" w:rsidRDefault="00B02489" w:rsidP="00681DC6">
            <w:pPr>
              <w:pStyle w:val="TAC"/>
              <w:rPr>
                <w:ins w:id="3001" w:author="ZTE-Ma Zhifeng" w:date="2021-01-10T12:32:00Z"/>
                <w:rFonts w:cs="Arial"/>
                <w:lang w:val="en-US" w:eastAsia="zh-CN"/>
              </w:rPr>
            </w:pPr>
          </w:p>
        </w:tc>
        <w:tc>
          <w:tcPr>
            <w:tcW w:w="1949" w:type="dxa"/>
            <w:tcBorders>
              <w:top w:val="nil"/>
            </w:tcBorders>
            <w:shd w:val="clear" w:color="auto" w:fill="auto"/>
          </w:tcPr>
          <w:p w14:paraId="0B8F7A79" w14:textId="12F557A2" w:rsidR="00B02489" w:rsidRDefault="00B02489" w:rsidP="00681DC6">
            <w:pPr>
              <w:pStyle w:val="TAC"/>
              <w:rPr>
                <w:ins w:id="3002" w:author="ZTE-Ma Zhifeng" w:date="2021-01-10T12:32:00Z"/>
                <w:rFonts w:cs="Arial"/>
                <w:lang w:val="en-US" w:eastAsia="zh-CN"/>
              </w:rPr>
            </w:pPr>
          </w:p>
        </w:tc>
      </w:tr>
      <w:tr w:rsidR="00681DC6" w:rsidRPr="001C0CC4" w:rsidDel="00B02489" w14:paraId="04120889" w14:textId="11740770" w:rsidTr="00681DC6">
        <w:trPr>
          <w:trHeight w:val="187"/>
          <w:jc w:val="center"/>
          <w:del w:id="3003" w:author="ZTE-Ma Zhifeng" w:date="2021-01-10T12:39:00Z"/>
        </w:trPr>
        <w:tc>
          <w:tcPr>
            <w:tcW w:w="1594" w:type="dxa"/>
            <w:tcBorders>
              <w:bottom w:val="nil"/>
            </w:tcBorders>
            <w:shd w:val="clear" w:color="auto" w:fill="auto"/>
          </w:tcPr>
          <w:p w14:paraId="2D463D01" w14:textId="10191077" w:rsidR="00681DC6" w:rsidRPr="001C0CC4" w:rsidDel="00B02489" w:rsidRDefault="00681DC6" w:rsidP="00681DC6">
            <w:pPr>
              <w:pStyle w:val="TAC"/>
              <w:rPr>
                <w:del w:id="3004" w:author="ZTE-Ma Zhifeng" w:date="2021-01-10T12:39:00Z"/>
              </w:rPr>
            </w:pPr>
            <w:del w:id="3005" w:author="ZTE-Ma Zhifeng" w:date="2021-01-10T12:39:00Z">
              <w:r w:rsidRPr="001C0CC4" w:rsidDel="00B02489">
                <w:rPr>
                  <w:bCs/>
                  <w:lang w:val="en-US" w:eastAsia="ja-JP"/>
                </w:rPr>
                <w:delText>CA_</w:delText>
              </w:r>
              <w:r w:rsidRPr="001C0CC4" w:rsidDel="00B02489">
                <w:rPr>
                  <w:rFonts w:hint="eastAsia"/>
                  <w:bCs/>
                  <w:lang w:val="en-US" w:eastAsia="zh-CN"/>
                </w:rPr>
                <w:delText>n3</w:delText>
              </w:r>
              <w:r w:rsidRPr="001C0CC4" w:rsidDel="00B02489">
                <w:rPr>
                  <w:bCs/>
                  <w:lang w:val="en-US" w:eastAsia="ja-JP"/>
                </w:rPr>
                <w:delText>-</w:delText>
              </w:r>
              <w:r w:rsidRPr="001C0CC4" w:rsidDel="00B02489">
                <w:rPr>
                  <w:rFonts w:hint="eastAsia"/>
                  <w:bCs/>
                  <w:lang w:val="en-US" w:eastAsia="zh-CN"/>
                </w:rPr>
                <w:delText>n41</w:delText>
              </w:r>
              <w:r w:rsidRPr="001C0CC4" w:rsidDel="00B02489">
                <w:rPr>
                  <w:rFonts w:hint="eastAsia"/>
                  <w:bCs/>
                  <w:lang w:val="en-US" w:eastAsia="ja-JP"/>
                </w:rPr>
                <w:delText>-</w:delText>
              </w:r>
              <w:r w:rsidRPr="001C0CC4" w:rsidDel="00B02489">
                <w:rPr>
                  <w:rFonts w:hint="eastAsia"/>
                  <w:bCs/>
                  <w:lang w:val="en-US" w:eastAsia="zh-CN"/>
                </w:rPr>
                <w:delText>n79</w:delText>
              </w:r>
            </w:del>
          </w:p>
        </w:tc>
        <w:tc>
          <w:tcPr>
            <w:tcW w:w="2893" w:type="dxa"/>
            <w:gridSpan w:val="2"/>
          </w:tcPr>
          <w:p w14:paraId="7A9F10B3" w14:textId="11E449D1" w:rsidR="00681DC6" w:rsidDel="00B02489" w:rsidRDefault="00681DC6" w:rsidP="00681DC6">
            <w:pPr>
              <w:pStyle w:val="TAC"/>
              <w:rPr>
                <w:del w:id="3006" w:author="ZTE-Ma Zhifeng" w:date="2021-01-10T12:39:00Z"/>
                <w:lang w:eastAsia="zh-CN"/>
              </w:rPr>
            </w:pPr>
            <w:del w:id="3007" w:author="ZTE-Ma Zhifeng" w:date="2021-01-10T12:39:00Z">
              <w:r w:rsidDel="00B02489">
                <w:rPr>
                  <w:rFonts w:hint="eastAsia"/>
                  <w:lang w:val="en-US" w:eastAsia="zh-CN"/>
                </w:rPr>
                <w:delText>n41</w:delText>
              </w:r>
            </w:del>
          </w:p>
        </w:tc>
        <w:tc>
          <w:tcPr>
            <w:tcW w:w="2952" w:type="dxa"/>
            <w:gridSpan w:val="2"/>
          </w:tcPr>
          <w:p w14:paraId="43508BDA" w14:textId="11C36E88" w:rsidR="00681DC6" w:rsidDel="00B02489" w:rsidRDefault="00681DC6" w:rsidP="00681DC6">
            <w:pPr>
              <w:pStyle w:val="TAC"/>
              <w:rPr>
                <w:del w:id="3008" w:author="ZTE-Ma Zhifeng" w:date="2021-01-10T12:39:00Z"/>
                <w:lang w:eastAsia="zh-CN"/>
              </w:rPr>
            </w:pPr>
            <w:del w:id="3009" w:author="ZTE-Ma Zhifeng" w:date="2021-01-10T12:39:00Z">
              <w:r w:rsidDel="00B02489">
                <w:rPr>
                  <w:rFonts w:hint="eastAsia"/>
                  <w:lang w:val="en-US" w:eastAsia="ja-JP"/>
                </w:rPr>
                <w:delText>0.5</w:delText>
              </w:r>
            </w:del>
          </w:p>
        </w:tc>
      </w:tr>
      <w:tr w:rsidR="00681DC6" w:rsidRPr="001C0CC4" w:rsidDel="00B02489" w14:paraId="1DFBB330" w14:textId="273C04FE" w:rsidTr="00681DC6">
        <w:trPr>
          <w:trHeight w:val="187"/>
          <w:jc w:val="center"/>
          <w:del w:id="3010" w:author="ZTE-Ma Zhifeng" w:date="2021-01-10T12:39:00Z"/>
        </w:trPr>
        <w:tc>
          <w:tcPr>
            <w:tcW w:w="1594" w:type="dxa"/>
            <w:tcBorders>
              <w:top w:val="nil"/>
              <w:bottom w:val="single" w:sz="4" w:space="0" w:color="auto"/>
            </w:tcBorders>
            <w:shd w:val="clear" w:color="auto" w:fill="auto"/>
          </w:tcPr>
          <w:p w14:paraId="42DE172F" w14:textId="2B4E17B9" w:rsidR="00681DC6" w:rsidRPr="001C0CC4" w:rsidDel="00B02489" w:rsidRDefault="00681DC6" w:rsidP="00681DC6">
            <w:pPr>
              <w:pStyle w:val="TAC"/>
              <w:rPr>
                <w:del w:id="3011" w:author="ZTE-Ma Zhifeng" w:date="2021-01-10T12:39:00Z"/>
              </w:rPr>
            </w:pPr>
          </w:p>
        </w:tc>
        <w:tc>
          <w:tcPr>
            <w:tcW w:w="2893" w:type="dxa"/>
            <w:gridSpan w:val="2"/>
          </w:tcPr>
          <w:p w14:paraId="5D2C2E61" w14:textId="4E8198B0" w:rsidR="00681DC6" w:rsidDel="00B02489" w:rsidRDefault="00681DC6" w:rsidP="00681DC6">
            <w:pPr>
              <w:pStyle w:val="TAC"/>
              <w:rPr>
                <w:del w:id="3012" w:author="ZTE-Ma Zhifeng" w:date="2021-01-10T12:39:00Z"/>
                <w:lang w:eastAsia="zh-CN"/>
              </w:rPr>
            </w:pPr>
            <w:del w:id="3013" w:author="ZTE-Ma Zhifeng" w:date="2021-01-10T12:39:00Z">
              <w:r w:rsidDel="00B02489">
                <w:rPr>
                  <w:rFonts w:hint="eastAsia"/>
                  <w:lang w:val="en-US" w:eastAsia="zh-CN"/>
                </w:rPr>
                <w:delText>n79</w:delText>
              </w:r>
            </w:del>
          </w:p>
        </w:tc>
        <w:tc>
          <w:tcPr>
            <w:tcW w:w="2952" w:type="dxa"/>
            <w:gridSpan w:val="2"/>
          </w:tcPr>
          <w:p w14:paraId="02FC23F2" w14:textId="0309BA48" w:rsidR="00681DC6" w:rsidDel="00B02489" w:rsidRDefault="00681DC6" w:rsidP="00681DC6">
            <w:pPr>
              <w:pStyle w:val="TAC"/>
              <w:rPr>
                <w:del w:id="3014" w:author="ZTE-Ma Zhifeng" w:date="2021-01-10T12:39:00Z"/>
                <w:lang w:eastAsia="zh-CN"/>
              </w:rPr>
            </w:pPr>
            <w:del w:id="3015" w:author="ZTE-Ma Zhifeng" w:date="2021-01-10T12:39:00Z">
              <w:r w:rsidDel="00B02489">
                <w:rPr>
                  <w:rFonts w:hint="eastAsia"/>
                  <w:lang w:val="en-US" w:eastAsia="ja-JP"/>
                </w:rPr>
                <w:delText>0.5</w:delText>
              </w:r>
            </w:del>
          </w:p>
        </w:tc>
      </w:tr>
      <w:tr w:rsidR="00B02489" w:rsidRPr="001C0CC4" w14:paraId="0A810B01" w14:textId="77777777" w:rsidTr="006E420C">
        <w:trPr>
          <w:trHeight w:val="187"/>
          <w:jc w:val="center"/>
          <w:ins w:id="3016" w:author="ZTE-Ma Zhifeng" w:date="2021-01-10T12:32:00Z"/>
        </w:trPr>
        <w:tc>
          <w:tcPr>
            <w:tcW w:w="1594" w:type="dxa"/>
            <w:tcBorders>
              <w:top w:val="nil"/>
              <w:bottom w:val="single" w:sz="4" w:space="0" w:color="auto"/>
            </w:tcBorders>
            <w:shd w:val="clear" w:color="auto" w:fill="auto"/>
          </w:tcPr>
          <w:p w14:paraId="70FC1D59" w14:textId="466A3F2E" w:rsidR="00B02489" w:rsidRPr="001C0CC4" w:rsidRDefault="00B02489" w:rsidP="00681DC6">
            <w:pPr>
              <w:pStyle w:val="TAC"/>
              <w:rPr>
                <w:ins w:id="3017" w:author="ZTE-Ma Zhifeng" w:date="2021-01-10T12:32:00Z"/>
              </w:rPr>
            </w:pPr>
            <w:ins w:id="3018" w:author="ZTE-Ma Zhifeng" w:date="2021-01-10T12:33:00Z">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ins>
          </w:p>
        </w:tc>
        <w:tc>
          <w:tcPr>
            <w:tcW w:w="1948" w:type="dxa"/>
          </w:tcPr>
          <w:p w14:paraId="25048F9C" w14:textId="725973CA" w:rsidR="00B02489" w:rsidRDefault="00B02489" w:rsidP="00681DC6">
            <w:pPr>
              <w:pStyle w:val="TAC"/>
              <w:rPr>
                <w:ins w:id="3019" w:author="ZTE-Ma Zhifeng" w:date="2021-01-10T12:32:00Z"/>
                <w:lang w:val="en-US" w:eastAsia="zh-CN"/>
              </w:rPr>
            </w:pPr>
            <w:ins w:id="3020" w:author="ZTE-Ma Zhifeng" w:date="2021-01-10T12:39:00Z">
              <w:r>
                <w:rPr>
                  <w:lang w:val="en-US" w:eastAsia="zh-CN"/>
                </w:rPr>
                <w:t>n</w:t>
              </w:r>
            </w:ins>
            <w:ins w:id="3021" w:author="ZTE-Ma Zhifeng" w:date="2021-01-10T12:38:00Z">
              <w:r>
                <w:rPr>
                  <w:lang w:val="en-US" w:eastAsia="zh-CN"/>
                </w:rPr>
                <w:t>41</w:t>
              </w:r>
            </w:ins>
            <w:ins w:id="3022" w:author="ZTE-Ma Zhifeng" w:date="2021-01-10T12:39:00Z">
              <w:r>
                <w:rPr>
                  <w:lang w:val="en-US" w:eastAsia="zh-CN"/>
                </w:rPr>
                <w:t xml:space="preserve"> / 0.5</w:t>
              </w:r>
            </w:ins>
          </w:p>
        </w:tc>
        <w:tc>
          <w:tcPr>
            <w:tcW w:w="1948" w:type="dxa"/>
            <w:gridSpan w:val="2"/>
          </w:tcPr>
          <w:p w14:paraId="3B06177C" w14:textId="3277ED70" w:rsidR="00B02489" w:rsidRDefault="00B02489" w:rsidP="00681DC6">
            <w:pPr>
              <w:pStyle w:val="TAC"/>
              <w:rPr>
                <w:ins w:id="3023" w:author="ZTE-Ma Zhifeng" w:date="2021-01-10T12:32:00Z"/>
                <w:lang w:val="en-US" w:eastAsia="zh-CN"/>
              </w:rPr>
            </w:pPr>
            <w:ins w:id="3024" w:author="ZTE-Ma Zhifeng" w:date="2021-01-10T12:39:00Z">
              <w:r>
                <w:rPr>
                  <w:lang w:val="en-US" w:eastAsia="zh-CN"/>
                </w:rPr>
                <w:t>n79 / 0.5</w:t>
              </w:r>
            </w:ins>
          </w:p>
        </w:tc>
        <w:tc>
          <w:tcPr>
            <w:tcW w:w="1949" w:type="dxa"/>
          </w:tcPr>
          <w:p w14:paraId="56F4DAF7" w14:textId="76A7F8E6" w:rsidR="00B02489" w:rsidRDefault="00B02489" w:rsidP="00681DC6">
            <w:pPr>
              <w:pStyle w:val="TAC"/>
              <w:rPr>
                <w:ins w:id="3025" w:author="ZTE-Ma Zhifeng" w:date="2021-01-10T12:32:00Z"/>
                <w:lang w:val="en-US" w:eastAsia="ja-JP"/>
              </w:rPr>
            </w:pPr>
          </w:p>
        </w:tc>
      </w:tr>
      <w:tr w:rsidR="00681DC6" w:rsidRPr="001C0CC4" w:rsidDel="00D441C7" w14:paraId="231EBE64" w14:textId="509349B3" w:rsidTr="00681DC6">
        <w:trPr>
          <w:trHeight w:val="187"/>
          <w:jc w:val="center"/>
          <w:del w:id="3026" w:author="ZTE-Ma Zhifeng" w:date="2021-01-10T12:41:00Z"/>
        </w:trPr>
        <w:tc>
          <w:tcPr>
            <w:tcW w:w="1594" w:type="dxa"/>
            <w:tcBorders>
              <w:bottom w:val="nil"/>
            </w:tcBorders>
            <w:shd w:val="clear" w:color="auto" w:fill="auto"/>
          </w:tcPr>
          <w:p w14:paraId="5C15FBB9" w14:textId="729BBEB9" w:rsidR="00681DC6" w:rsidDel="00D441C7" w:rsidRDefault="00681DC6" w:rsidP="00681DC6">
            <w:pPr>
              <w:pStyle w:val="TAC"/>
              <w:rPr>
                <w:del w:id="3027" w:author="ZTE-Ma Zhifeng" w:date="2021-01-10T12:41:00Z"/>
                <w:lang w:val="fr-FR"/>
              </w:rPr>
            </w:pPr>
            <w:del w:id="3028" w:author="ZTE-Ma Zhifeng" w:date="2021-01-10T12:41:00Z">
              <w:r w:rsidDel="00D441C7">
                <w:rPr>
                  <w:rFonts w:cs="Arial"/>
                  <w:szCs w:val="22"/>
                  <w:lang w:val="en-US" w:eastAsia="zh-CN"/>
                </w:rPr>
                <w:delText>CA_n5_n66-n78</w:delText>
              </w:r>
            </w:del>
          </w:p>
        </w:tc>
        <w:tc>
          <w:tcPr>
            <w:tcW w:w="2893" w:type="dxa"/>
            <w:gridSpan w:val="2"/>
          </w:tcPr>
          <w:p w14:paraId="5266DD65" w14:textId="3C84A122" w:rsidR="00681DC6" w:rsidDel="00D441C7" w:rsidRDefault="00681DC6" w:rsidP="00681DC6">
            <w:pPr>
              <w:pStyle w:val="TAC"/>
              <w:rPr>
                <w:del w:id="3029" w:author="ZTE-Ma Zhifeng" w:date="2021-01-10T12:41:00Z"/>
                <w:lang w:val="fr-FR" w:eastAsia="zh-CN"/>
              </w:rPr>
            </w:pPr>
            <w:del w:id="3030" w:author="ZTE-Ma Zhifeng" w:date="2021-01-10T12:41:00Z">
              <w:r w:rsidDel="00D441C7">
                <w:rPr>
                  <w:rFonts w:eastAsia="宋体"/>
                  <w:lang w:val="en-US" w:eastAsia="zh-CN"/>
                </w:rPr>
                <w:delText>n5</w:delText>
              </w:r>
            </w:del>
          </w:p>
        </w:tc>
        <w:tc>
          <w:tcPr>
            <w:tcW w:w="2952" w:type="dxa"/>
            <w:gridSpan w:val="2"/>
          </w:tcPr>
          <w:p w14:paraId="4F4848D4" w14:textId="273FAB17" w:rsidR="00681DC6" w:rsidDel="00D441C7" w:rsidRDefault="00681DC6" w:rsidP="00681DC6">
            <w:pPr>
              <w:pStyle w:val="TAC"/>
              <w:rPr>
                <w:del w:id="3031" w:author="ZTE-Ma Zhifeng" w:date="2021-01-10T12:41:00Z"/>
                <w:lang w:val="fr-FR" w:eastAsia="zh-CN"/>
              </w:rPr>
            </w:pPr>
            <w:del w:id="3032" w:author="ZTE-Ma Zhifeng" w:date="2021-01-10T12:41:00Z">
              <w:r w:rsidDel="00D441C7">
                <w:rPr>
                  <w:lang w:val="en-US" w:eastAsia="zh-CN"/>
                </w:rPr>
                <w:delText>0.5</w:delText>
              </w:r>
            </w:del>
          </w:p>
        </w:tc>
      </w:tr>
      <w:tr w:rsidR="00681DC6" w:rsidRPr="001C0CC4" w:rsidDel="00D441C7" w14:paraId="1257B3CC" w14:textId="710F9B15" w:rsidTr="00681DC6">
        <w:trPr>
          <w:trHeight w:val="187"/>
          <w:jc w:val="center"/>
          <w:del w:id="3033" w:author="ZTE-Ma Zhifeng" w:date="2021-01-10T12:41:00Z"/>
        </w:trPr>
        <w:tc>
          <w:tcPr>
            <w:tcW w:w="1594" w:type="dxa"/>
            <w:tcBorders>
              <w:top w:val="nil"/>
              <w:bottom w:val="nil"/>
            </w:tcBorders>
            <w:shd w:val="clear" w:color="auto" w:fill="auto"/>
          </w:tcPr>
          <w:p w14:paraId="6D7ABFD8" w14:textId="3D7F48A5" w:rsidR="00681DC6" w:rsidRPr="001C0CC4" w:rsidDel="00D441C7" w:rsidRDefault="00681DC6" w:rsidP="00681DC6">
            <w:pPr>
              <w:pStyle w:val="TAC"/>
              <w:rPr>
                <w:del w:id="3034" w:author="ZTE-Ma Zhifeng" w:date="2021-01-10T12:41:00Z"/>
              </w:rPr>
            </w:pPr>
          </w:p>
        </w:tc>
        <w:tc>
          <w:tcPr>
            <w:tcW w:w="2893" w:type="dxa"/>
            <w:gridSpan w:val="2"/>
          </w:tcPr>
          <w:p w14:paraId="191EA02E" w14:textId="04C358F2" w:rsidR="00681DC6" w:rsidDel="00D441C7" w:rsidRDefault="00681DC6" w:rsidP="00681DC6">
            <w:pPr>
              <w:pStyle w:val="TAC"/>
              <w:rPr>
                <w:del w:id="3035" w:author="ZTE-Ma Zhifeng" w:date="2021-01-10T12:41:00Z"/>
                <w:lang w:val="en-US" w:eastAsia="zh-CN"/>
              </w:rPr>
            </w:pPr>
            <w:del w:id="3036" w:author="ZTE-Ma Zhifeng" w:date="2021-01-10T12:41:00Z">
              <w:r w:rsidDel="00D441C7">
                <w:rPr>
                  <w:rFonts w:eastAsia="宋体"/>
                  <w:lang w:val="en-US" w:eastAsia="zh-CN"/>
                </w:rPr>
                <w:delText>n66</w:delText>
              </w:r>
            </w:del>
          </w:p>
        </w:tc>
        <w:tc>
          <w:tcPr>
            <w:tcW w:w="2952" w:type="dxa"/>
            <w:gridSpan w:val="2"/>
          </w:tcPr>
          <w:p w14:paraId="46F3CEF7" w14:textId="5BFC171D" w:rsidR="00681DC6" w:rsidDel="00D441C7" w:rsidRDefault="00681DC6" w:rsidP="00681DC6">
            <w:pPr>
              <w:pStyle w:val="TAC"/>
              <w:rPr>
                <w:del w:id="3037" w:author="ZTE-Ma Zhifeng" w:date="2021-01-10T12:41:00Z"/>
                <w:lang w:val="en-US" w:eastAsia="ja-JP"/>
              </w:rPr>
            </w:pPr>
            <w:del w:id="3038" w:author="ZTE-Ma Zhifeng" w:date="2021-01-10T12:41:00Z">
              <w:r w:rsidDel="00D441C7">
                <w:rPr>
                  <w:lang w:val="en-US" w:eastAsia="zh-CN"/>
                </w:rPr>
                <w:delText>0.2</w:delText>
              </w:r>
            </w:del>
          </w:p>
        </w:tc>
      </w:tr>
      <w:tr w:rsidR="00681DC6" w:rsidRPr="001C0CC4" w:rsidDel="00D441C7" w14:paraId="62502D00" w14:textId="51D85A75" w:rsidTr="00681DC6">
        <w:trPr>
          <w:trHeight w:val="187"/>
          <w:jc w:val="center"/>
          <w:del w:id="3039" w:author="ZTE-Ma Zhifeng" w:date="2021-01-10T12:41:00Z"/>
        </w:trPr>
        <w:tc>
          <w:tcPr>
            <w:tcW w:w="1594" w:type="dxa"/>
            <w:tcBorders>
              <w:top w:val="nil"/>
              <w:bottom w:val="single" w:sz="4" w:space="0" w:color="auto"/>
            </w:tcBorders>
            <w:shd w:val="clear" w:color="auto" w:fill="auto"/>
          </w:tcPr>
          <w:p w14:paraId="49995953" w14:textId="7EBD75E0" w:rsidR="00681DC6" w:rsidRPr="001C0CC4" w:rsidDel="00D441C7" w:rsidRDefault="00681DC6" w:rsidP="00681DC6">
            <w:pPr>
              <w:pStyle w:val="TAC"/>
              <w:rPr>
                <w:del w:id="3040" w:author="ZTE-Ma Zhifeng" w:date="2021-01-10T12:41:00Z"/>
              </w:rPr>
            </w:pPr>
          </w:p>
        </w:tc>
        <w:tc>
          <w:tcPr>
            <w:tcW w:w="2893" w:type="dxa"/>
            <w:gridSpan w:val="2"/>
          </w:tcPr>
          <w:p w14:paraId="1B04922E" w14:textId="139E3388" w:rsidR="00681DC6" w:rsidDel="00D441C7" w:rsidRDefault="00681DC6" w:rsidP="00681DC6">
            <w:pPr>
              <w:pStyle w:val="TAC"/>
              <w:rPr>
                <w:del w:id="3041" w:author="ZTE-Ma Zhifeng" w:date="2021-01-10T12:41:00Z"/>
                <w:lang w:val="en-US" w:eastAsia="zh-CN"/>
              </w:rPr>
            </w:pPr>
            <w:del w:id="3042" w:author="ZTE-Ma Zhifeng" w:date="2021-01-10T12:41:00Z">
              <w:r w:rsidDel="00D441C7">
                <w:rPr>
                  <w:rFonts w:eastAsia="宋体"/>
                  <w:lang w:val="en-US" w:eastAsia="zh-CN"/>
                </w:rPr>
                <w:delText>n78</w:delText>
              </w:r>
            </w:del>
          </w:p>
        </w:tc>
        <w:tc>
          <w:tcPr>
            <w:tcW w:w="2952" w:type="dxa"/>
            <w:gridSpan w:val="2"/>
          </w:tcPr>
          <w:p w14:paraId="1968BE10" w14:textId="1E80E4DB" w:rsidR="00681DC6" w:rsidDel="00D441C7" w:rsidRDefault="00681DC6" w:rsidP="00681DC6">
            <w:pPr>
              <w:pStyle w:val="TAC"/>
              <w:rPr>
                <w:del w:id="3043" w:author="ZTE-Ma Zhifeng" w:date="2021-01-10T12:41:00Z"/>
                <w:lang w:val="en-US" w:eastAsia="ja-JP"/>
              </w:rPr>
            </w:pPr>
            <w:del w:id="3044" w:author="ZTE-Ma Zhifeng" w:date="2021-01-10T12:41:00Z">
              <w:r w:rsidDel="00D441C7">
                <w:rPr>
                  <w:lang w:val="en-US" w:eastAsia="zh-CN"/>
                </w:rPr>
                <w:delText>0.5</w:delText>
              </w:r>
            </w:del>
          </w:p>
        </w:tc>
      </w:tr>
      <w:tr w:rsidR="00D441C7" w:rsidRPr="001C0CC4" w14:paraId="41243725" w14:textId="77777777" w:rsidTr="006E420C">
        <w:trPr>
          <w:trHeight w:val="187"/>
          <w:jc w:val="center"/>
          <w:ins w:id="3045" w:author="ZTE-Ma Zhifeng" w:date="2021-01-10T12:39:00Z"/>
        </w:trPr>
        <w:tc>
          <w:tcPr>
            <w:tcW w:w="1594" w:type="dxa"/>
            <w:tcBorders>
              <w:top w:val="nil"/>
              <w:bottom w:val="single" w:sz="4" w:space="0" w:color="auto"/>
            </w:tcBorders>
            <w:shd w:val="clear" w:color="auto" w:fill="auto"/>
          </w:tcPr>
          <w:p w14:paraId="38583BAA" w14:textId="629BF000" w:rsidR="00D441C7" w:rsidRPr="001C0CC4" w:rsidRDefault="00D441C7" w:rsidP="00681DC6">
            <w:pPr>
              <w:pStyle w:val="TAC"/>
              <w:rPr>
                <w:ins w:id="3046" w:author="ZTE-Ma Zhifeng" w:date="2021-01-10T12:39:00Z"/>
              </w:rPr>
            </w:pPr>
            <w:ins w:id="3047" w:author="ZTE-Ma Zhifeng" w:date="2021-01-10T12:39:00Z">
              <w:r>
                <w:rPr>
                  <w:rFonts w:cs="Arial"/>
                  <w:szCs w:val="22"/>
                  <w:lang w:val="en-US" w:eastAsia="zh-CN"/>
                </w:rPr>
                <w:t>CA_n5_n66-n78</w:t>
              </w:r>
            </w:ins>
          </w:p>
        </w:tc>
        <w:tc>
          <w:tcPr>
            <w:tcW w:w="1948" w:type="dxa"/>
          </w:tcPr>
          <w:p w14:paraId="259B182E" w14:textId="25E2B86B" w:rsidR="00D441C7" w:rsidRDefault="00D441C7" w:rsidP="00681DC6">
            <w:pPr>
              <w:pStyle w:val="TAC"/>
              <w:rPr>
                <w:ins w:id="3048" w:author="ZTE-Ma Zhifeng" w:date="2021-01-10T12:39:00Z"/>
                <w:lang w:val="en-US" w:eastAsia="zh-CN"/>
              </w:rPr>
            </w:pPr>
            <w:ins w:id="3049" w:author="ZTE-Ma Zhifeng" w:date="2021-01-10T12:40:00Z">
              <w:r>
                <w:rPr>
                  <w:lang w:val="en-US" w:eastAsia="zh-CN"/>
                </w:rPr>
                <w:t>n</w:t>
              </w:r>
            </w:ins>
            <w:ins w:id="3050" w:author="ZTE-Ma Zhifeng" w:date="2021-01-10T12:39:00Z">
              <w:r>
                <w:rPr>
                  <w:lang w:val="en-US" w:eastAsia="zh-CN"/>
                </w:rPr>
                <w:t>5</w:t>
              </w:r>
            </w:ins>
            <w:ins w:id="3051" w:author="ZTE-Ma Zhifeng" w:date="2021-01-10T12:40:00Z">
              <w:r>
                <w:rPr>
                  <w:lang w:val="en-US" w:eastAsia="zh-CN"/>
                </w:rPr>
                <w:t xml:space="preserve"> / 0.5</w:t>
              </w:r>
            </w:ins>
          </w:p>
        </w:tc>
        <w:tc>
          <w:tcPr>
            <w:tcW w:w="1948" w:type="dxa"/>
            <w:gridSpan w:val="2"/>
          </w:tcPr>
          <w:p w14:paraId="49FB7041" w14:textId="2163EAF9" w:rsidR="00D441C7" w:rsidRDefault="00D441C7" w:rsidP="00681DC6">
            <w:pPr>
              <w:pStyle w:val="TAC"/>
              <w:rPr>
                <w:ins w:id="3052" w:author="ZTE-Ma Zhifeng" w:date="2021-01-10T12:39:00Z"/>
                <w:lang w:val="en-US" w:eastAsia="zh-CN"/>
              </w:rPr>
            </w:pPr>
            <w:ins w:id="3053" w:author="ZTE-Ma Zhifeng" w:date="2021-01-10T12:40:00Z">
              <w:r>
                <w:rPr>
                  <w:lang w:val="en-US" w:eastAsia="zh-CN"/>
                </w:rPr>
                <w:t>n66 / 0.2</w:t>
              </w:r>
            </w:ins>
          </w:p>
        </w:tc>
        <w:tc>
          <w:tcPr>
            <w:tcW w:w="1949" w:type="dxa"/>
          </w:tcPr>
          <w:p w14:paraId="0A32278E" w14:textId="7AC02AF5" w:rsidR="00D441C7" w:rsidRDefault="00D441C7" w:rsidP="00681DC6">
            <w:pPr>
              <w:pStyle w:val="TAC"/>
              <w:rPr>
                <w:ins w:id="3054" w:author="ZTE-Ma Zhifeng" w:date="2021-01-10T12:39:00Z"/>
                <w:lang w:val="en-US" w:eastAsia="zh-CN"/>
              </w:rPr>
            </w:pPr>
            <w:ins w:id="3055" w:author="ZTE-Ma Zhifeng" w:date="2021-01-10T12:40:00Z">
              <w:r>
                <w:rPr>
                  <w:lang w:val="en-US" w:eastAsia="zh-CN"/>
                </w:rPr>
                <w:t>n78 / 0.5</w:t>
              </w:r>
            </w:ins>
          </w:p>
        </w:tc>
      </w:tr>
      <w:tr w:rsidR="00681DC6" w:rsidRPr="001C0CC4" w:rsidDel="002A045A" w14:paraId="5B8E94A3" w14:textId="4F0607A0" w:rsidTr="00681DC6">
        <w:trPr>
          <w:trHeight w:val="187"/>
          <w:jc w:val="center"/>
          <w:del w:id="3056" w:author="ZTE-Ma Zhifeng" w:date="2021-01-10T16:03:00Z"/>
        </w:trPr>
        <w:tc>
          <w:tcPr>
            <w:tcW w:w="1594" w:type="dxa"/>
            <w:tcBorders>
              <w:bottom w:val="nil"/>
            </w:tcBorders>
            <w:shd w:val="clear" w:color="auto" w:fill="auto"/>
          </w:tcPr>
          <w:p w14:paraId="38DB33E4" w14:textId="3D7D5C16" w:rsidR="00681DC6" w:rsidDel="002A045A" w:rsidRDefault="00681DC6" w:rsidP="00681DC6">
            <w:pPr>
              <w:pStyle w:val="TAC"/>
              <w:rPr>
                <w:del w:id="3057" w:author="ZTE-Ma Zhifeng" w:date="2021-01-10T16:03:00Z"/>
                <w:lang w:val="fr-FR"/>
              </w:rPr>
            </w:pPr>
            <w:del w:id="3058" w:author="ZTE-Ma Zhifeng" w:date="2021-01-10T16:03:00Z">
              <w:r w:rsidDel="002A045A">
                <w:rPr>
                  <w:rFonts w:cs="Arial"/>
                  <w:szCs w:val="22"/>
                  <w:lang w:val="en-US" w:eastAsia="zh-CN"/>
                </w:rPr>
                <w:delText>CA_n7_n25-n66</w:delText>
              </w:r>
            </w:del>
          </w:p>
        </w:tc>
        <w:tc>
          <w:tcPr>
            <w:tcW w:w="2893" w:type="dxa"/>
            <w:gridSpan w:val="2"/>
          </w:tcPr>
          <w:p w14:paraId="4C6271F7" w14:textId="4B7A45BA" w:rsidR="00681DC6" w:rsidDel="002A045A" w:rsidRDefault="00681DC6" w:rsidP="00681DC6">
            <w:pPr>
              <w:pStyle w:val="TAC"/>
              <w:rPr>
                <w:del w:id="3059" w:author="ZTE-Ma Zhifeng" w:date="2021-01-10T16:03:00Z"/>
                <w:lang w:val="fr-FR" w:eastAsia="zh-CN"/>
              </w:rPr>
            </w:pPr>
            <w:del w:id="3060" w:author="ZTE-Ma Zhifeng" w:date="2021-01-10T16:03:00Z">
              <w:r w:rsidDel="002A045A">
                <w:rPr>
                  <w:rFonts w:eastAsia="宋体"/>
                  <w:lang w:val="en-US" w:eastAsia="zh-CN"/>
                </w:rPr>
                <w:delText>n7</w:delText>
              </w:r>
            </w:del>
          </w:p>
        </w:tc>
        <w:tc>
          <w:tcPr>
            <w:tcW w:w="2952" w:type="dxa"/>
            <w:gridSpan w:val="2"/>
          </w:tcPr>
          <w:p w14:paraId="77BAFD26" w14:textId="072C715F" w:rsidR="00681DC6" w:rsidDel="002A045A" w:rsidRDefault="00681DC6" w:rsidP="00681DC6">
            <w:pPr>
              <w:pStyle w:val="TAC"/>
              <w:rPr>
                <w:del w:id="3061" w:author="ZTE-Ma Zhifeng" w:date="2021-01-10T16:03:00Z"/>
                <w:lang w:val="fr-FR" w:eastAsia="zh-CN"/>
              </w:rPr>
            </w:pPr>
            <w:del w:id="3062" w:author="ZTE-Ma Zhifeng" w:date="2021-01-10T16:03:00Z">
              <w:r w:rsidDel="002A045A">
                <w:rPr>
                  <w:lang w:val="en-US" w:eastAsia="zh-CN"/>
                </w:rPr>
                <w:delText>0.5</w:delText>
              </w:r>
            </w:del>
          </w:p>
        </w:tc>
      </w:tr>
      <w:tr w:rsidR="00681DC6" w:rsidRPr="001C0CC4" w:rsidDel="002A045A" w14:paraId="248FC760" w14:textId="11E9E2E3" w:rsidTr="00681DC6">
        <w:trPr>
          <w:trHeight w:val="187"/>
          <w:jc w:val="center"/>
          <w:del w:id="3063" w:author="ZTE-Ma Zhifeng" w:date="2021-01-10T16:03:00Z"/>
        </w:trPr>
        <w:tc>
          <w:tcPr>
            <w:tcW w:w="1594" w:type="dxa"/>
            <w:tcBorders>
              <w:top w:val="nil"/>
              <w:bottom w:val="nil"/>
            </w:tcBorders>
            <w:shd w:val="clear" w:color="auto" w:fill="auto"/>
          </w:tcPr>
          <w:p w14:paraId="07E9188B" w14:textId="355F7538" w:rsidR="00681DC6" w:rsidRPr="001C0CC4" w:rsidDel="002A045A" w:rsidRDefault="00681DC6" w:rsidP="00681DC6">
            <w:pPr>
              <w:pStyle w:val="TAC"/>
              <w:rPr>
                <w:del w:id="3064" w:author="ZTE-Ma Zhifeng" w:date="2021-01-10T16:03:00Z"/>
              </w:rPr>
            </w:pPr>
          </w:p>
        </w:tc>
        <w:tc>
          <w:tcPr>
            <w:tcW w:w="2893" w:type="dxa"/>
            <w:gridSpan w:val="2"/>
          </w:tcPr>
          <w:p w14:paraId="145F527B" w14:textId="43CC5156" w:rsidR="00681DC6" w:rsidDel="002A045A" w:rsidRDefault="00681DC6" w:rsidP="00681DC6">
            <w:pPr>
              <w:pStyle w:val="TAC"/>
              <w:rPr>
                <w:del w:id="3065" w:author="ZTE-Ma Zhifeng" w:date="2021-01-10T16:03:00Z"/>
                <w:lang w:val="en-US" w:eastAsia="zh-CN"/>
              </w:rPr>
            </w:pPr>
            <w:del w:id="3066" w:author="ZTE-Ma Zhifeng" w:date="2021-01-10T16:03:00Z">
              <w:r w:rsidDel="002A045A">
                <w:rPr>
                  <w:rFonts w:eastAsia="宋体"/>
                  <w:lang w:val="en-US" w:eastAsia="zh-CN"/>
                </w:rPr>
                <w:delText>n25</w:delText>
              </w:r>
            </w:del>
          </w:p>
        </w:tc>
        <w:tc>
          <w:tcPr>
            <w:tcW w:w="2952" w:type="dxa"/>
            <w:gridSpan w:val="2"/>
          </w:tcPr>
          <w:p w14:paraId="27EC0530" w14:textId="456013F1" w:rsidR="00681DC6" w:rsidDel="002A045A" w:rsidRDefault="00681DC6" w:rsidP="00681DC6">
            <w:pPr>
              <w:pStyle w:val="TAC"/>
              <w:rPr>
                <w:del w:id="3067" w:author="ZTE-Ma Zhifeng" w:date="2021-01-10T16:03:00Z"/>
                <w:lang w:val="en-US" w:eastAsia="ja-JP"/>
              </w:rPr>
            </w:pPr>
            <w:del w:id="3068" w:author="ZTE-Ma Zhifeng" w:date="2021-01-10T16:03:00Z">
              <w:r w:rsidDel="002A045A">
                <w:rPr>
                  <w:lang w:val="en-US" w:eastAsia="zh-CN"/>
                </w:rPr>
                <w:delText>0.3</w:delText>
              </w:r>
            </w:del>
          </w:p>
        </w:tc>
      </w:tr>
      <w:tr w:rsidR="00681DC6" w:rsidRPr="001C0CC4" w:rsidDel="002A045A" w14:paraId="767CFDB6" w14:textId="032C0948" w:rsidTr="00681DC6">
        <w:trPr>
          <w:trHeight w:val="187"/>
          <w:jc w:val="center"/>
          <w:del w:id="3069" w:author="ZTE-Ma Zhifeng" w:date="2021-01-10T16:03:00Z"/>
        </w:trPr>
        <w:tc>
          <w:tcPr>
            <w:tcW w:w="1594" w:type="dxa"/>
            <w:tcBorders>
              <w:top w:val="nil"/>
              <w:bottom w:val="single" w:sz="4" w:space="0" w:color="auto"/>
            </w:tcBorders>
            <w:shd w:val="clear" w:color="auto" w:fill="auto"/>
          </w:tcPr>
          <w:p w14:paraId="3AE0658C" w14:textId="54B1EC3D" w:rsidR="00681DC6" w:rsidRPr="001C0CC4" w:rsidDel="002A045A" w:rsidRDefault="00681DC6" w:rsidP="00681DC6">
            <w:pPr>
              <w:pStyle w:val="TAC"/>
              <w:rPr>
                <w:del w:id="3070" w:author="ZTE-Ma Zhifeng" w:date="2021-01-10T16:03:00Z"/>
              </w:rPr>
            </w:pPr>
          </w:p>
        </w:tc>
        <w:tc>
          <w:tcPr>
            <w:tcW w:w="2893" w:type="dxa"/>
            <w:gridSpan w:val="2"/>
          </w:tcPr>
          <w:p w14:paraId="4DA48420" w14:textId="27CB7FB9" w:rsidR="00681DC6" w:rsidDel="002A045A" w:rsidRDefault="00681DC6" w:rsidP="00681DC6">
            <w:pPr>
              <w:pStyle w:val="TAC"/>
              <w:rPr>
                <w:del w:id="3071" w:author="ZTE-Ma Zhifeng" w:date="2021-01-10T16:03:00Z"/>
                <w:lang w:val="en-US" w:eastAsia="zh-CN"/>
              </w:rPr>
            </w:pPr>
            <w:del w:id="3072" w:author="ZTE-Ma Zhifeng" w:date="2021-01-10T16:03:00Z">
              <w:r w:rsidDel="002A045A">
                <w:rPr>
                  <w:rFonts w:eastAsia="宋体"/>
                  <w:lang w:val="en-US" w:eastAsia="zh-CN"/>
                </w:rPr>
                <w:delText>n66</w:delText>
              </w:r>
            </w:del>
          </w:p>
        </w:tc>
        <w:tc>
          <w:tcPr>
            <w:tcW w:w="2952" w:type="dxa"/>
            <w:gridSpan w:val="2"/>
          </w:tcPr>
          <w:p w14:paraId="3B6D986A" w14:textId="361FF5F8" w:rsidR="00681DC6" w:rsidDel="002A045A" w:rsidRDefault="00681DC6" w:rsidP="00681DC6">
            <w:pPr>
              <w:pStyle w:val="TAC"/>
              <w:rPr>
                <w:del w:id="3073" w:author="ZTE-Ma Zhifeng" w:date="2021-01-10T16:03:00Z"/>
                <w:lang w:val="en-US" w:eastAsia="ja-JP"/>
              </w:rPr>
            </w:pPr>
            <w:del w:id="3074" w:author="ZTE-Ma Zhifeng" w:date="2021-01-10T16:03:00Z">
              <w:r w:rsidDel="002A045A">
                <w:rPr>
                  <w:lang w:val="en-US" w:eastAsia="zh-CN"/>
                </w:rPr>
                <w:delText>0.5</w:delText>
              </w:r>
            </w:del>
          </w:p>
        </w:tc>
      </w:tr>
      <w:tr w:rsidR="00A93466" w:rsidRPr="001C0CC4" w14:paraId="5F458FFA" w14:textId="77777777" w:rsidTr="006E420C">
        <w:trPr>
          <w:trHeight w:val="187"/>
          <w:jc w:val="center"/>
          <w:ins w:id="3075" w:author="ZTE-Ma Zhifeng" w:date="2021-01-10T12:41:00Z"/>
        </w:trPr>
        <w:tc>
          <w:tcPr>
            <w:tcW w:w="1594" w:type="dxa"/>
            <w:tcBorders>
              <w:top w:val="nil"/>
              <w:bottom w:val="single" w:sz="4" w:space="0" w:color="auto"/>
            </w:tcBorders>
            <w:shd w:val="clear" w:color="auto" w:fill="auto"/>
          </w:tcPr>
          <w:p w14:paraId="79579A0E" w14:textId="0337DCE4" w:rsidR="00A93466" w:rsidRPr="001C0CC4" w:rsidRDefault="00A93466" w:rsidP="00681DC6">
            <w:pPr>
              <w:pStyle w:val="TAC"/>
              <w:rPr>
                <w:ins w:id="3076" w:author="ZTE-Ma Zhifeng" w:date="2021-01-10T12:41:00Z"/>
              </w:rPr>
            </w:pPr>
            <w:ins w:id="3077" w:author="ZTE-Ma Zhifeng" w:date="2021-01-10T15:53:00Z">
              <w:r>
                <w:rPr>
                  <w:rFonts w:cs="Arial"/>
                  <w:szCs w:val="22"/>
                  <w:lang w:val="en-US" w:eastAsia="zh-CN"/>
                </w:rPr>
                <w:t>CA_n7_n25-n66</w:t>
              </w:r>
            </w:ins>
          </w:p>
        </w:tc>
        <w:tc>
          <w:tcPr>
            <w:tcW w:w="1948" w:type="dxa"/>
          </w:tcPr>
          <w:p w14:paraId="17D32BD4" w14:textId="4CD216D8" w:rsidR="00A93466" w:rsidRDefault="00455E93" w:rsidP="00681DC6">
            <w:pPr>
              <w:pStyle w:val="TAC"/>
              <w:rPr>
                <w:ins w:id="3078" w:author="ZTE-Ma Zhifeng" w:date="2021-01-10T12:41:00Z"/>
                <w:lang w:val="en-US" w:eastAsia="zh-CN"/>
              </w:rPr>
            </w:pPr>
            <w:ins w:id="3079" w:author="ZTE-Ma Zhifeng" w:date="2021-01-10T16:02:00Z">
              <w:r>
                <w:rPr>
                  <w:lang w:val="en-US" w:eastAsia="zh-CN"/>
                </w:rPr>
                <w:t>n7 / 0.5</w:t>
              </w:r>
            </w:ins>
          </w:p>
        </w:tc>
        <w:tc>
          <w:tcPr>
            <w:tcW w:w="1948" w:type="dxa"/>
            <w:gridSpan w:val="2"/>
          </w:tcPr>
          <w:p w14:paraId="1B451938" w14:textId="083D8CE6" w:rsidR="00A93466" w:rsidRDefault="00455E93" w:rsidP="00681DC6">
            <w:pPr>
              <w:pStyle w:val="TAC"/>
              <w:rPr>
                <w:ins w:id="3080" w:author="ZTE-Ma Zhifeng" w:date="2021-01-10T12:41:00Z"/>
                <w:lang w:val="en-US" w:eastAsia="zh-CN"/>
              </w:rPr>
            </w:pPr>
            <w:ins w:id="3081" w:author="ZTE-Ma Zhifeng" w:date="2021-01-10T16:02:00Z">
              <w:r>
                <w:rPr>
                  <w:lang w:val="en-US" w:eastAsia="zh-CN"/>
                </w:rPr>
                <w:t>n25 / 0.3</w:t>
              </w:r>
            </w:ins>
          </w:p>
        </w:tc>
        <w:tc>
          <w:tcPr>
            <w:tcW w:w="1949" w:type="dxa"/>
          </w:tcPr>
          <w:p w14:paraId="02826411" w14:textId="5741BB16" w:rsidR="00A93466" w:rsidRDefault="00455E93" w:rsidP="00681DC6">
            <w:pPr>
              <w:pStyle w:val="TAC"/>
              <w:rPr>
                <w:ins w:id="3082" w:author="ZTE-Ma Zhifeng" w:date="2021-01-10T12:41:00Z"/>
                <w:lang w:val="en-US" w:eastAsia="zh-CN"/>
              </w:rPr>
            </w:pPr>
            <w:ins w:id="3083" w:author="ZTE-Ma Zhifeng" w:date="2021-01-10T16:03:00Z">
              <w:r>
                <w:rPr>
                  <w:lang w:val="en-US" w:eastAsia="zh-CN"/>
                </w:rPr>
                <w:t>n</w:t>
              </w:r>
            </w:ins>
            <w:ins w:id="3084" w:author="ZTE-Ma Zhifeng" w:date="2021-01-10T16:02:00Z">
              <w:r>
                <w:rPr>
                  <w:lang w:val="en-US" w:eastAsia="zh-CN"/>
                </w:rPr>
                <w:t>66 / 0.5</w:t>
              </w:r>
            </w:ins>
          </w:p>
        </w:tc>
      </w:tr>
      <w:tr w:rsidR="00681DC6" w:rsidDel="002A045A" w14:paraId="5D172D60" w14:textId="180DAAF5" w:rsidTr="00681DC6">
        <w:trPr>
          <w:trHeight w:val="187"/>
          <w:jc w:val="center"/>
          <w:del w:id="3085" w:author="ZTE-Ma Zhifeng" w:date="2021-01-10T16:04:00Z"/>
        </w:trPr>
        <w:tc>
          <w:tcPr>
            <w:tcW w:w="1594" w:type="dxa"/>
            <w:tcBorders>
              <w:bottom w:val="nil"/>
            </w:tcBorders>
            <w:shd w:val="clear" w:color="auto" w:fill="auto"/>
          </w:tcPr>
          <w:p w14:paraId="341E1BD7" w14:textId="6095AAAB" w:rsidR="00681DC6" w:rsidDel="002A045A" w:rsidRDefault="00681DC6" w:rsidP="00681DC6">
            <w:pPr>
              <w:pStyle w:val="TAC"/>
              <w:rPr>
                <w:del w:id="3086" w:author="ZTE-Ma Zhifeng" w:date="2021-01-10T16:04:00Z"/>
                <w:lang w:val="fr-FR"/>
              </w:rPr>
            </w:pPr>
            <w:del w:id="3087" w:author="ZTE-Ma Zhifeng" w:date="2021-01-10T16:04:00Z">
              <w:r w:rsidDel="002A045A">
                <w:rPr>
                  <w:rFonts w:cs="Arial"/>
                  <w:szCs w:val="22"/>
                  <w:lang w:val="en-US" w:eastAsia="zh-CN"/>
                </w:rPr>
                <w:delText>CA_n7_n2</w:delText>
              </w:r>
              <w:r w:rsidDel="002A045A">
                <w:rPr>
                  <w:rFonts w:cs="Arial" w:hint="eastAsia"/>
                  <w:szCs w:val="22"/>
                  <w:lang w:val="en-US" w:eastAsia="zh-CN"/>
                </w:rPr>
                <w:delText>8</w:delText>
              </w:r>
              <w:r w:rsidDel="002A045A">
                <w:rPr>
                  <w:rFonts w:cs="Arial"/>
                  <w:szCs w:val="22"/>
                  <w:lang w:val="en-US" w:eastAsia="zh-CN"/>
                </w:rPr>
                <w:delText>-n</w:delText>
              </w:r>
              <w:r w:rsidDel="002A045A">
                <w:rPr>
                  <w:rFonts w:cs="Arial" w:hint="eastAsia"/>
                  <w:szCs w:val="22"/>
                  <w:lang w:val="en-US" w:eastAsia="zh-CN"/>
                </w:rPr>
                <w:delText>78</w:delText>
              </w:r>
            </w:del>
          </w:p>
        </w:tc>
        <w:tc>
          <w:tcPr>
            <w:tcW w:w="2893" w:type="dxa"/>
            <w:gridSpan w:val="2"/>
          </w:tcPr>
          <w:p w14:paraId="021ED02A" w14:textId="5A2B86C2" w:rsidR="00681DC6" w:rsidDel="002A045A" w:rsidRDefault="00681DC6" w:rsidP="00681DC6">
            <w:pPr>
              <w:pStyle w:val="TAC"/>
              <w:rPr>
                <w:del w:id="3088" w:author="ZTE-Ma Zhifeng" w:date="2021-01-10T16:04:00Z"/>
                <w:lang w:val="fr-FR" w:eastAsia="zh-CN"/>
              </w:rPr>
            </w:pPr>
            <w:del w:id="3089" w:author="ZTE-Ma Zhifeng" w:date="2021-01-10T16:04:00Z">
              <w:r w:rsidDel="002A045A">
                <w:rPr>
                  <w:rFonts w:eastAsia="宋体"/>
                  <w:lang w:val="en-US" w:eastAsia="zh-CN"/>
                </w:rPr>
                <w:delText>n7</w:delText>
              </w:r>
            </w:del>
          </w:p>
        </w:tc>
        <w:tc>
          <w:tcPr>
            <w:tcW w:w="2952" w:type="dxa"/>
            <w:gridSpan w:val="2"/>
          </w:tcPr>
          <w:p w14:paraId="7324928D" w14:textId="1E35FBE8" w:rsidR="00681DC6" w:rsidDel="002A045A" w:rsidRDefault="00681DC6" w:rsidP="00681DC6">
            <w:pPr>
              <w:pStyle w:val="TAC"/>
              <w:rPr>
                <w:del w:id="3090" w:author="ZTE-Ma Zhifeng" w:date="2021-01-10T16:04:00Z"/>
                <w:lang w:val="fr-FR" w:eastAsia="zh-CN"/>
              </w:rPr>
            </w:pPr>
            <w:del w:id="3091" w:author="ZTE-Ma Zhifeng" w:date="2021-01-10T16:04:00Z">
              <w:r w:rsidDel="002A045A">
                <w:rPr>
                  <w:lang w:val="en-US" w:eastAsia="zh-CN"/>
                </w:rPr>
                <w:delText>0</w:delText>
              </w:r>
            </w:del>
          </w:p>
        </w:tc>
      </w:tr>
      <w:tr w:rsidR="00681DC6" w:rsidDel="002A045A" w14:paraId="6FB1AB87" w14:textId="67F28D03" w:rsidTr="00681DC6">
        <w:trPr>
          <w:trHeight w:val="187"/>
          <w:jc w:val="center"/>
          <w:del w:id="3092" w:author="ZTE-Ma Zhifeng" w:date="2021-01-10T16:04:00Z"/>
        </w:trPr>
        <w:tc>
          <w:tcPr>
            <w:tcW w:w="1594" w:type="dxa"/>
            <w:tcBorders>
              <w:top w:val="nil"/>
              <w:bottom w:val="nil"/>
            </w:tcBorders>
            <w:shd w:val="clear" w:color="auto" w:fill="auto"/>
          </w:tcPr>
          <w:p w14:paraId="5D3499E9" w14:textId="5F642AE8" w:rsidR="00681DC6" w:rsidRPr="001C0CC4" w:rsidDel="002A045A" w:rsidRDefault="00681DC6" w:rsidP="00681DC6">
            <w:pPr>
              <w:pStyle w:val="TAC"/>
              <w:rPr>
                <w:del w:id="3093" w:author="ZTE-Ma Zhifeng" w:date="2021-01-10T16:04:00Z"/>
              </w:rPr>
            </w:pPr>
          </w:p>
        </w:tc>
        <w:tc>
          <w:tcPr>
            <w:tcW w:w="2893" w:type="dxa"/>
            <w:gridSpan w:val="2"/>
          </w:tcPr>
          <w:p w14:paraId="460157E9" w14:textId="1E009DBF" w:rsidR="00681DC6" w:rsidDel="002A045A" w:rsidRDefault="00681DC6" w:rsidP="00681DC6">
            <w:pPr>
              <w:pStyle w:val="TAC"/>
              <w:rPr>
                <w:del w:id="3094" w:author="ZTE-Ma Zhifeng" w:date="2021-01-10T16:04:00Z"/>
                <w:lang w:val="en-US" w:eastAsia="zh-CN"/>
              </w:rPr>
            </w:pPr>
            <w:del w:id="3095" w:author="ZTE-Ma Zhifeng" w:date="2021-01-10T16:04:00Z">
              <w:r w:rsidDel="002A045A">
                <w:rPr>
                  <w:rFonts w:eastAsia="宋体"/>
                  <w:lang w:val="en-US" w:eastAsia="zh-CN"/>
                </w:rPr>
                <w:delText>n2</w:delText>
              </w:r>
              <w:r w:rsidDel="002A045A">
                <w:rPr>
                  <w:rFonts w:eastAsia="宋体" w:hint="eastAsia"/>
                  <w:lang w:val="en-US" w:eastAsia="zh-CN"/>
                </w:rPr>
                <w:delText>8</w:delText>
              </w:r>
            </w:del>
          </w:p>
        </w:tc>
        <w:tc>
          <w:tcPr>
            <w:tcW w:w="2952" w:type="dxa"/>
            <w:gridSpan w:val="2"/>
          </w:tcPr>
          <w:p w14:paraId="3C965E6F" w14:textId="43F9F9D7" w:rsidR="00681DC6" w:rsidDel="002A045A" w:rsidRDefault="00681DC6" w:rsidP="00681DC6">
            <w:pPr>
              <w:pStyle w:val="TAC"/>
              <w:rPr>
                <w:del w:id="3096" w:author="ZTE-Ma Zhifeng" w:date="2021-01-10T16:04:00Z"/>
                <w:lang w:val="en-US" w:eastAsia="ja-JP"/>
              </w:rPr>
            </w:pPr>
            <w:del w:id="3097" w:author="ZTE-Ma Zhifeng" w:date="2021-01-10T16:04:00Z">
              <w:r w:rsidDel="002A045A">
                <w:rPr>
                  <w:lang w:val="en-US" w:eastAsia="zh-CN"/>
                </w:rPr>
                <w:delText>0</w:delText>
              </w:r>
            </w:del>
          </w:p>
        </w:tc>
      </w:tr>
      <w:tr w:rsidR="00681DC6" w:rsidDel="002A045A" w14:paraId="3DA82C01" w14:textId="4571A264" w:rsidTr="00681DC6">
        <w:trPr>
          <w:trHeight w:val="187"/>
          <w:jc w:val="center"/>
          <w:del w:id="3098" w:author="ZTE-Ma Zhifeng" w:date="2021-01-10T16:04:00Z"/>
        </w:trPr>
        <w:tc>
          <w:tcPr>
            <w:tcW w:w="1594" w:type="dxa"/>
            <w:tcBorders>
              <w:top w:val="nil"/>
              <w:bottom w:val="single" w:sz="4" w:space="0" w:color="auto"/>
            </w:tcBorders>
            <w:shd w:val="clear" w:color="auto" w:fill="auto"/>
          </w:tcPr>
          <w:p w14:paraId="0E0E46C4" w14:textId="5F18991C" w:rsidR="00681DC6" w:rsidRPr="001C0CC4" w:rsidDel="002A045A" w:rsidRDefault="00681DC6" w:rsidP="00681DC6">
            <w:pPr>
              <w:pStyle w:val="TAC"/>
              <w:rPr>
                <w:del w:id="3099" w:author="ZTE-Ma Zhifeng" w:date="2021-01-10T16:04:00Z"/>
              </w:rPr>
            </w:pPr>
          </w:p>
        </w:tc>
        <w:tc>
          <w:tcPr>
            <w:tcW w:w="2893" w:type="dxa"/>
            <w:gridSpan w:val="2"/>
          </w:tcPr>
          <w:p w14:paraId="54BD9642" w14:textId="73F24EBF" w:rsidR="00681DC6" w:rsidDel="002A045A" w:rsidRDefault="00681DC6" w:rsidP="00681DC6">
            <w:pPr>
              <w:pStyle w:val="TAC"/>
              <w:rPr>
                <w:del w:id="3100" w:author="ZTE-Ma Zhifeng" w:date="2021-01-10T16:04:00Z"/>
                <w:lang w:val="en-US" w:eastAsia="zh-CN"/>
              </w:rPr>
            </w:pPr>
            <w:del w:id="3101" w:author="ZTE-Ma Zhifeng" w:date="2021-01-10T16:04:00Z">
              <w:r w:rsidDel="002A045A">
                <w:rPr>
                  <w:rFonts w:eastAsia="宋体" w:hint="eastAsia"/>
                  <w:lang w:val="en-US" w:eastAsia="zh-CN"/>
                </w:rPr>
                <w:delText>n78</w:delText>
              </w:r>
            </w:del>
          </w:p>
        </w:tc>
        <w:tc>
          <w:tcPr>
            <w:tcW w:w="2952" w:type="dxa"/>
            <w:gridSpan w:val="2"/>
          </w:tcPr>
          <w:p w14:paraId="083A3FA4" w14:textId="46D3C677" w:rsidR="00681DC6" w:rsidDel="002A045A" w:rsidRDefault="00681DC6" w:rsidP="00681DC6">
            <w:pPr>
              <w:pStyle w:val="TAC"/>
              <w:rPr>
                <w:del w:id="3102" w:author="ZTE-Ma Zhifeng" w:date="2021-01-10T16:04:00Z"/>
                <w:lang w:val="en-US" w:eastAsia="ja-JP"/>
              </w:rPr>
            </w:pPr>
            <w:del w:id="3103" w:author="ZTE-Ma Zhifeng" w:date="2021-01-10T16:04:00Z">
              <w:r w:rsidDel="002A045A">
                <w:rPr>
                  <w:lang w:val="en-US" w:eastAsia="zh-CN"/>
                </w:rPr>
                <w:delText>0.5</w:delText>
              </w:r>
            </w:del>
          </w:p>
        </w:tc>
      </w:tr>
      <w:tr w:rsidR="00A93466" w14:paraId="189E600B" w14:textId="77777777" w:rsidTr="006E420C">
        <w:trPr>
          <w:trHeight w:val="187"/>
          <w:jc w:val="center"/>
          <w:ins w:id="3104" w:author="ZTE-Ma Zhifeng" w:date="2021-01-10T12:41:00Z"/>
        </w:trPr>
        <w:tc>
          <w:tcPr>
            <w:tcW w:w="1594" w:type="dxa"/>
            <w:tcBorders>
              <w:top w:val="nil"/>
              <w:bottom w:val="single" w:sz="4" w:space="0" w:color="auto"/>
            </w:tcBorders>
            <w:shd w:val="clear" w:color="auto" w:fill="auto"/>
          </w:tcPr>
          <w:p w14:paraId="5091CE64" w14:textId="5A5838DB" w:rsidR="00A93466" w:rsidRPr="001C0CC4" w:rsidRDefault="00A93466" w:rsidP="00681DC6">
            <w:pPr>
              <w:pStyle w:val="TAC"/>
              <w:rPr>
                <w:ins w:id="3105" w:author="ZTE-Ma Zhifeng" w:date="2021-01-10T12:41:00Z"/>
              </w:rPr>
            </w:pPr>
            <w:ins w:id="3106" w:author="ZTE-Ma Zhifeng" w:date="2021-01-10T15:54:00Z">
              <w:r>
                <w:rPr>
                  <w:rFonts w:cs="Arial"/>
                  <w:szCs w:val="22"/>
                  <w:lang w:val="en-US" w:eastAsia="zh-CN"/>
                </w:rPr>
                <w:t>CA_n7_n2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ins>
          </w:p>
        </w:tc>
        <w:tc>
          <w:tcPr>
            <w:tcW w:w="1948" w:type="dxa"/>
          </w:tcPr>
          <w:p w14:paraId="298BCF34" w14:textId="593EC97A" w:rsidR="00A93466" w:rsidRDefault="002A045A" w:rsidP="00681DC6">
            <w:pPr>
              <w:pStyle w:val="TAC"/>
              <w:rPr>
                <w:ins w:id="3107" w:author="ZTE-Ma Zhifeng" w:date="2021-01-10T12:41:00Z"/>
                <w:lang w:val="en-US" w:eastAsia="zh-CN"/>
              </w:rPr>
            </w:pPr>
            <w:ins w:id="3108" w:author="ZTE-Ma Zhifeng" w:date="2021-01-10T16:03:00Z">
              <w:r>
                <w:rPr>
                  <w:lang w:val="en-US" w:eastAsia="zh-CN"/>
                </w:rPr>
                <w:t>n7 / 0</w:t>
              </w:r>
            </w:ins>
          </w:p>
        </w:tc>
        <w:tc>
          <w:tcPr>
            <w:tcW w:w="1948" w:type="dxa"/>
            <w:gridSpan w:val="2"/>
          </w:tcPr>
          <w:p w14:paraId="7398D3E8" w14:textId="78F0F81F" w:rsidR="00A93466" w:rsidRDefault="002A045A" w:rsidP="00681DC6">
            <w:pPr>
              <w:pStyle w:val="TAC"/>
              <w:rPr>
                <w:ins w:id="3109" w:author="ZTE-Ma Zhifeng" w:date="2021-01-10T12:41:00Z"/>
                <w:lang w:val="en-US" w:eastAsia="zh-CN"/>
              </w:rPr>
            </w:pPr>
            <w:ins w:id="3110" w:author="ZTE-Ma Zhifeng" w:date="2021-01-10T16:03:00Z">
              <w:r>
                <w:rPr>
                  <w:lang w:val="en-US" w:eastAsia="zh-CN"/>
                </w:rPr>
                <w:t>n28 / 0</w:t>
              </w:r>
            </w:ins>
          </w:p>
        </w:tc>
        <w:tc>
          <w:tcPr>
            <w:tcW w:w="1949" w:type="dxa"/>
          </w:tcPr>
          <w:p w14:paraId="2F458224" w14:textId="3A238398" w:rsidR="00A93466" w:rsidRDefault="002A045A" w:rsidP="00681DC6">
            <w:pPr>
              <w:pStyle w:val="TAC"/>
              <w:rPr>
                <w:ins w:id="3111" w:author="ZTE-Ma Zhifeng" w:date="2021-01-10T12:41:00Z"/>
                <w:lang w:val="en-US" w:eastAsia="zh-CN"/>
              </w:rPr>
            </w:pPr>
            <w:ins w:id="3112" w:author="ZTE-Ma Zhifeng" w:date="2021-01-10T16:04:00Z">
              <w:r>
                <w:rPr>
                  <w:lang w:val="en-US" w:eastAsia="zh-CN"/>
                </w:rPr>
                <w:t>n</w:t>
              </w:r>
            </w:ins>
            <w:ins w:id="3113" w:author="ZTE-Ma Zhifeng" w:date="2021-01-10T16:03:00Z">
              <w:r>
                <w:rPr>
                  <w:lang w:val="en-US" w:eastAsia="zh-CN"/>
                </w:rPr>
                <w:t>78 / 0</w:t>
              </w:r>
            </w:ins>
            <w:ins w:id="3114" w:author="ZTE-Ma Zhifeng" w:date="2021-01-10T16:04:00Z">
              <w:r>
                <w:rPr>
                  <w:lang w:val="en-US" w:eastAsia="zh-CN"/>
                </w:rPr>
                <w:t>.5</w:t>
              </w:r>
            </w:ins>
          </w:p>
        </w:tc>
      </w:tr>
      <w:tr w:rsidR="00681DC6" w:rsidRPr="001C0CC4" w:rsidDel="002A045A" w14:paraId="64A30597" w14:textId="1C923579" w:rsidTr="00681DC6">
        <w:trPr>
          <w:trHeight w:val="187"/>
          <w:jc w:val="center"/>
          <w:del w:id="3115" w:author="ZTE-Ma Zhifeng" w:date="2021-01-10T16:05:00Z"/>
        </w:trPr>
        <w:tc>
          <w:tcPr>
            <w:tcW w:w="1594" w:type="dxa"/>
            <w:tcBorders>
              <w:bottom w:val="nil"/>
            </w:tcBorders>
            <w:shd w:val="clear" w:color="auto" w:fill="auto"/>
          </w:tcPr>
          <w:p w14:paraId="77ACE964" w14:textId="3A816B2B" w:rsidR="00681DC6" w:rsidDel="002A045A" w:rsidRDefault="00681DC6" w:rsidP="00681DC6">
            <w:pPr>
              <w:pStyle w:val="TAC"/>
              <w:rPr>
                <w:del w:id="3116" w:author="ZTE-Ma Zhifeng" w:date="2021-01-10T16:05:00Z"/>
                <w:lang w:val="fr-FR"/>
              </w:rPr>
            </w:pPr>
            <w:del w:id="3117" w:author="ZTE-Ma Zhifeng" w:date="2021-01-10T16:05:00Z">
              <w:r w:rsidDel="002A045A">
                <w:rPr>
                  <w:rFonts w:cs="Arial"/>
                  <w:szCs w:val="22"/>
                  <w:lang w:val="en-US" w:eastAsia="zh-CN"/>
                </w:rPr>
                <w:delText>CA_n7_n66-n78</w:delText>
              </w:r>
            </w:del>
          </w:p>
        </w:tc>
        <w:tc>
          <w:tcPr>
            <w:tcW w:w="2893" w:type="dxa"/>
            <w:gridSpan w:val="2"/>
          </w:tcPr>
          <w:p w14:paraId="3F82A906" w14:textId="1D1E56B7" w:rsidR="00681DC6" w:rsidDel="002A045A" w:rsidRDefault="00681DC6" w:rsidP="00681DC6">
            <w:pPr>
              <w:pStyle w:val="TAC"/>
              <w:rPr>
                <w:del w:id="3118" w:author="ZTE-Ma Zhifeng" w:date="2021-01-10T16:05:00Z"/>
                <w:lang w:val="fr-FR" w:eastAsia="zh-CN"/>
              </w:rPr>
            </w:pPr>
            <w:del w:id="3119" w:author="ZTE-Ma Zhifeng" w:date="2021-01-10T16:05:00Z">
              <w:r w:rsidDel="002A045A">
                <w:rPr>
                  <w:rFonts w:eastAsia="宋体"/>
                  <w:lang w:val="en-US" w:eastAsia="zh-CN"/>
                </w:rPr>
                <w:delText>n7</w:delText>
              </w:r>
            </w:del>
          </w:p>
        </w:tc>
        <w:tc>
          <w:tcPr>
            <w:tcW w:w="2952" w:type="dxa"/>
            <w:gridSpan w:val="2"/>
          </w:tcPr>
          <w:p w14:paraId="129B2339" w14:textId="5DF86046" w:rsidR="00681DC6" w:rsidDel="002A045A" w:rsidRDefault="00681DC6" w:rsidP="00681DC6">
            <w:pPr>
              <w:pStyle w:val="TAC"/>
              <w:rPr>
                <w:del w:id="3120" w:author="ZTE-Ma Zhifeng" w:date="2021-01-10T16:05:00Z"/>
                <w:lang w:val="fr-FR" w:eastAsia="zh-CN"/>
              </w:rPr>
            </w:pPr>
            <w:del w:id="3121" w:author="ZTE-Ma Zhifeng" w:date="2021-01-10T16:05:00Z">
              <w:r w:rsidDel="002A045A">
                <w:rPr>
                  <w:lang w:val="en-US" w:eastAsia="zh-CN"/>
                </w:rPr>
                <w:delText>0.5</w:delText>
              </w:r>
            </w:del>
          </w:p>
        </w:tc>
      </w:tr>
      <w:tr w:rsidR="00681DC6" w:rsidRPr="001C0CC4" w:rsidDel="002A045A" w14:paraId="2AFCA0E1" w14:textId="6BE97A46" w:rsidTr="00681DC6">
        <w:trPr>
          <w:trHeight w:val="187"/>
          <w:jc w:val="center"/>
          <w:del w:id="3122" w:author="ZTE-Ma Zhifeng" w:date="2021-01-10T16:05:00Z"/>
        </w:trPr>
        <w:tc>
          <w:tcPr>
            <w:tcW w:w="1594" w:type="dxa"/>
            <w:tcBorders>
              <w:top w:val="nil"/>
              <w:bottom w:val="nil"/>
            </w:tcBorders>
            <w:shd w:val="clear" w:color="auto" w:fill="auto"/>
          </w:tcPr>
          <w:p w14:paraId="5D1A616C" w14:textId="301A26D8" w:rsidR="00681DC6" w:rsidRPr="001C0CC4" w:rsidDel="002A045A" w:rsidRDefault="00681DC6" w:rsidP="00681DC6">
            <w:pPr>
              <w:pStyle w:val="TAC"/>
              <w:rPr>
                <w:del w:id="3123" w:author="ZTE-Ma Zhifeng" w:date="2021-01-10T16:05:00Z"/>
              </w:rPr>
            </w:pPr>
          </w:p>
        </w:tc>
        <w:tc>
          <w:tcPr>
            <w:tcW w:w="2893" w:type="dxa"/>
            <w:gridSpan w:val="2"/>
          </w:tcPr>
          <w:p w14:paraId="581857D5" w14:textId="1AEDB316" w:rsidR="00681DC6" w:rsidDel="002A045A" w:rsidRDefault="00681DC6" w:rsidP="00681DC6">
            <w:pPr>
              <w:pStyle w:val="TAC"/>
              <w:rPr>
                <w:del w:id="3124" w:author="ZTE-Ma Zhifeng" w:date="2021-01-10T16:05:00Z"/>
                <w:lang w:val="en-US" w:eastAsia="zh-CN"/>
              </w:rPr>
            </w:pPr>
            <w:del w:id="3125" w:author="ZTE-Ma Zhifeng" w:date="2021-01-10T16:05:00Z">
              <w:r w:rsidDel="002A045A">
                <w:rPr>
                  <w:rFonts w:eastAsia="宋体"/>
                  <w:lang w:val="en-US" w:eastAsia="zh-CN"/>
                </w:rPr>
                <w:delText>n66</w:delText>
              </w:r>
            </w:del>
          </w:p>
        </w:tc>
        <w:tc>
          <w:tcPr>
            <w:tcW w:w="2952" w:type="dxa"/>
            <w:gridSpan w:val="2"/>
          </w:tcPr>
          <w:p w14:paraId="38EE59ED" w14:textId="7D9F8620" w:rsidR="00681DC6" w:rsidDel="002A045A" w:rsidRDefault="00681DC6" w:rsidP="00681DC6">
            <w:pPr>
              <w:pStyle w:val="TAC"/>
              <w:rPr>
                <w:del w:id="3126" w:author="ZTE-Ma Zhifeng" w:date="2021-01-10T16:05:00Z"/>
                <w:lang w:val="en-US" w:eastAsia="ja-JP"/>
              </w:rPr>
            </w:pPr>
            <w:del w:id="3127" w:author="ZTE-Ma Zhifeng" w:date="2021-01-10T16:05:00Z">
              <w:r w:rsidDel="002A045A">
                <w:rPr>
                  <w:lang w:val="en-US" w:eastAsia="zh-CN"/>
                </w:rPr>
                <w:delText>0.5</w:delText>
              </w:r>
            </w:del>
          </w:p>
        </w:tc>
      </w:tr>
      <w:tr w:rsidR="00681DC6" w:rsidRPr="001C0CC4" w:rsidDel="002A045A" w14:paraId="7D3634B4" w14:textId="5890195A" w:rsidTr="00681DC6">
        <w:trPr>
          <w:trHeight w:val="187"/>
          <w:jc w:val="center"/>
          <w:del w:id="3128" w:author="ZTE-Ma Zhifeng" w:date="2021-01-10T16:05:00Z"/>
        </w:trPr>
        <w:tc>
          <w:tcPr>
            <w:tcW w:w="1594" w:type="dxa"/>
            <w:tcBorders>
              <w:top w:val="nil"/>
              <w:bottom w:val="single" w:sz="4" w:space="0" w:color="auto"/>
            </w:tcBorders>
            <w:shd w:val="clear" w:color="auto" w:fill="auto"/>
          </w:tcPr>
          <w:p w14:paraId="38B4B207" w14:textId="7704CAFC" w:rsidR="00681DC6" w:rsidRPr="001C0CC4" w:rsidDel="002A045A" w:rsidRDefault="00681DC6" w:rsidP="00681DC6">
            <w:pPr>
              <w:pStyle w:val="TAC"/>
              <w:rPr>
                <w:del w:id="3129" w:author="ZTE-Ma Zhifeng" w:date="2021-01-10T16:05:00Z"/>
              </w:rPr>
            </w:pPr>
          </w:p>
        </w:tc>
        <w:tc>
          <w:tcPr>
            <w:tcW w:w="2893" w:type="dxa"/>
            <w:gridSpan w:val="2"/>
          </w:tcPr>
          <w:p w14:paraId="071E8BAA" w14:textId="34B967CB" w:rsidR="00681DC6" w:rsidDel="002A045A" w:rsidRDefault="00681DC6" w:rsidP="00681DC6">
            <w:pPr>
              <w:pStyle w:val="TAC"/>
              <w:rPr>
                <w:del w:id="3130" w:author="ZTE-Ma Zhifeng" w:date="2021-01-10T16:05:00Z"/>
                <w:lang w:val="en-US" w:eastAsia="zh-CN"/>
              </w:rPr>
            </w:pPr>
            <w:del w:id="3131" w:author="ZTE-Ma Zhifeng" w:date="2021-01-10T16:05:00Z">
              <w:r w:rsidDel="002A045A">
                <w:rPr>
                  <w:rFonts w:eastAsia="宋体"/>
                  <w:lang w:val="en-US" w:eastAsia="zh-CN"/>
                </w:rPr>
                <w:delText>n78</w:delText>
              </w:r>
            </w:del>
          </w:p>
        </w:tc>
        <w:tc>
          <w:tcPr>
            <w:tcW w:w="2952" w:type="dxa"/>
            <w:gridSpan w:val="2"/>
          </w:tcPr>
          <w:p w14:paraId="39E0B96C" w14:textId="06AA912D" w:rsidR="00681DC6" w:rsidDel="002A045A" w:rsidRDefault="00681DC6" w:rsidP="00681DC6">
            <w:pPr>
              <w:pStyle w:val="TAC"/>
              <w:rPr>
                <w:del w:id="3132" w:author="ZTE-Ma Zhifeng" w:date="2021-01-10T16:05:00Z"/>
                <w:lang w:val="en-US" w:eastAsia="ja-JP"/>
              </w:rPr>
            </w:pPr>
            <w:del w:id="3133" w:author="ZTE-Ma Zhifeng" w:date="2021-01-10T16:05:00Z">
              <w:r w:rsidDel="002A045A">
                <w:rPr>
                  <w:lang w:val="en-US" w:eastAsia="zh-CN"/>
                </w:rPr>
                <w:delText>0.5</w:delText>
              </w:r>
            </w:del>
          </w:p>
        </w:tc>
      </w:tr>
      <w:tr w:rsidR="00A93466" w:rsidRPr="001C0CC4" w14:paraId="06721B08" w14:textId="77777777" w:rsidTr="006E420C">
        <w:trPr>
          <w:trHeight w:val="187"/>
          <w:jc w:val="center"/>
          <w:ins w:id="3134" w:author="ZTE-Ma Zhifeng" w:date="2021-01-10T12:41:00Z"/>
        </w:trPr>
        <w:tc>
          <w:tcPr>
            <w:tcW w:w="1594" w:type="dxa"/>
            <w:tcBorders>
              <w:top w:val="nil"/>
              <w:bottom w:val="single" w:sz="4" w:space="0" w:color="auto"/>
            </w:tcBorders>
            <w:shd w:val="clear" w:color="auto" w:fill="auto"/>
          </w:tcPr>
          <w:p w14:paraId="7EA4450B" w14:textId="5ADB4624" w:rsidR="00A93466" w:rsidRPr="001C0CC4" w:rsidRDefault="00A93466" w:rsidP="00681DC6">
            <w:pPr>
              <w:pStyle w:val="TAC"/>
              <w:rPr>
                <w:ins w:id="3135" w:author="ZTE-Ma Zhifeng" w:date="2021-01-10T12:41:00Z"/>
              </w:rPr>
            </w:pPr>
            <w:ins w:id="3136" w:author="ZTE-Ma Zhifeng" w:date="2021-01-10T15:54:00Z">
              <w:r>
                <w:rPr>
                  <w:rFonts w:cs="Arial"/>
                  <w:szCs w:val="22"/>
                  <w:lang w:val="en-US" w:eastAsia="zh-CN"/>
                </w:rPr>
                <w:t>CA_n7_n66-n78</w:t>
              </w:r>
            </w:ins>
          </w:p>
        </w:tc>
        <w:tc>
          <w:tcPr>
            <w:tcW w:w="1948" w:type="dxa"/>
          </w:tcPr>
          <w:p w14:paraId="672114D3" w14:textId="5B6420CD" w:rsidR="00A93466" w:rsidRDefault="002A045A" w:rsidP="00681DC6">
            <w:pPr>
              <w:pStyle w:val="TAC"/>
              <w:rPr>
                <w:ins w:id="3137" w:author="ZTE-Ma Zhifeng" w:date="2021-01-10T12:41:00Z"/>
                <w:lang w:val="en-US" w:eastAsia="zh-CN"/>
              </w:rPr>
            </w:pPr>
            <w:ins w:id="3138" w:author="ZTE-Ma Zhifeng" w:date="2021-01-10T16:04:00Z">
              <w:r>
                <w:rPr>
                  <w:lang w:val="en-US" w:eastAsia="zh-CN"/>
                </w:rPr>
                <w:t>n7 / 0.5</w:t>
              </w:r>
            </w:ins>
          </w:p>
        </w:tc>
        <w:tc>
          <w:tcPr>
            <w:tcW w:w="1948" w:type="dxa"/>
            <w:gridSpan w:val="2"/>
          </w:tcPr>
          <w:p w14:paraId="7B28CC39" w14:textId="000C6AC5" w:rsidR="00A93466" w:rsidRDefault="002A045A" w:rsidP="00681DC6">
            <w:pPr>
              <w:pStyle w:val="TAC"/>
              <w:rPr>
                <w:ins w:id="3139" w:author="ZTE-Ma Zhifeng" w:date="2021-01-10T12:41:00Z"/>
                <w:lang w:val="en-US" w:eastAsia="zh-CN"/>
              </w:rPr>
            </w:pPr>
            <w:ins w:id="3140" w:author="ZTE-Ma Zhifeng" w:date="2021-01-10T16:04:00Z">
              <w:r>
                <w:rPr>
                  <w:lang w:val="en-US" w:eastAsia="zh-CN"/>
                </w:rPr>
                <w:t>n66 / 0.5</w:t>
              </w:r>
            </w:ins>
          </w:p>
        </w:tc>
        <w:tc>
          <w:tcPr>
            <w:tcW w:w="1949" w:type="dxa"/>
          </w:tcPr>
          <w:p w14:paraId="4CB99410" w14:textId="0A158D11" w:rsidR="00A93466" w:rsidRDefault="002A045A" w:rsidP="00681DC6">
            <w:pPr>
              <w:pStyle w:val="TAC"/>
              <w:rPr>
                <w:ins w:id="3141" w:author="ZTE-Ma Zhifeng" w:date="2021-01-10T12:41:00Z"/>
                <w:lang w:val="en-US" w:eastAsia="zh-CN"/>
              </w:rPr>
            </w:pPr>
            <w:ins w:id="3142" w:author="ZTE-Ma Zhifeng" w:date="2021-01-10T16:05:00Z">
              <w:r>
                <w:rPr>
                  <w:lang w:val="en-US" w:eastAsia="zh-CN"/>
                </w:rPr>
                <w:t>n</w:t>
              </w:r>
            </w:ins>
            <w:ins w:id="3143" w:author="ZTE-Ma Zhifeng" w:date="2021-01-10T16:04:00Z">
              <w:r>
                <w:rPr>
                  <w:lang w:val="en-US" w:eastAsia="zh-CN"/>
                </w:rPr>
                <w:t>78 / 0.5</w:t>
              </w:r>
            </w:ins>
          </w:p>
        </w:tc>
      </w:tr>
      <w:tr w:rsidR="00681DC6" w:rsidRPr="001C0CC4" w:rsidDel="002A045A" w14:paraId="7233E1F9" w14:textId="5B912E08" w:rsidTr="00681DC6">
        <w:trPr>
          <w:trHeight w:val="187"/>
          <w:jc w:val="center"/>
          <w:del w:id="3144" w:author="ZTE-Ma Zhifeng" w:date="2021-01-10T16:06:00Z"/>
        </w:trPr>
        <w:tc>
          <w:tcPr>
            <w:tcW w:w="1594" w:type="dxa"/>
            <w:tcBorders>
              <w:bottom w:val="nil"/>
            </w:tcBorders>
            <w:shd w:val="clear" w:color="auto" w:fill="auto"/>
          </w:tcPr>
          <w:p w14:paraId="2390E0BE" w14:textId="21F47CC3" w:rsidR="00681DC6" w:rsidRPr="001C0CC4" w:rsidDel="002A045A" w:rsidRDefault="00681DC6" w:rsidP="00681DC6">
            <w:pPr>
              <w:pStyle w:val="TAC"/>
              <w:rPr>
                <w:del w:id="3145" w:author="ZTE-Ma Zhifeng" w:date="2021-01-10T16:06:00Z"/>
              </w:rPr>
            </w:pPr>
            <w:del w:id="3146" w:author="ZTE-Ma Zhifeng" w:date="2021-01-10T16:06:00Z">
              <w:r w:rsidDel="002A045A">
                <w:rPr>
                  <w:rFonts w:cs="Arial" w:hint="eastAsia"/>
                  <w:szCs w:val="22"/>
                  <w:lang w:val="en-US" w:eastAsia="zh-CN"/>
                </w:rPr>
                <w:delText>CA_n8-n39-n41</w:delText>
              </w:r>
            </w:del>
          </w:p>
        </w:tc>
        <w:tc>
          <w:tcPr>
            <w:tcW w:w="2893" w:type="dxa"/>
            <w:gridSpan w:val="2"/>
          </w:tcPr>
          <w:p w14:paraId="080A9C8A" w14:textId="5F75663E" w:rsidR="00681DC6" w:rsidRPr="001C0CC4" w:rsidDel="002A045A" w:rsidRDefault="00681DC6" w:rsidP="00681DC6">
            <w:pPr>
              <w:pStyle w:val="TAC"/>
              <w:rPr>
                <w:del w:id="3147" w:author="ZTE-Ma Zhifeng" w:date="2021-01-10T16:06:00Z"/>
                <w:lang w:eastAsia="zh-CN"/>
              </w:rPr>
            </w:pPr>
            <w:del w:id="3148" w:author="ZTE-Ma Zhifeng" w:date="2021-01-10T16:06:00Z">
              <w:r w:rsidDel="002A045A">
                <w:rPr>
                  <w:rFonts w:eastAsia="宋体" w:hint="eastAsia"/>
                  <w:lang w:val="en-US" w:eastAsia="zh-CN"/>
                </w:rPr>
                <w:delText>n39</w:delText>
              </w:r>
            </w:del>
          </w:p>
        </w:tc>
        <w:tc>
          <w:tcPr>
            <w:tcW w:w="2952" w:type="dxa"/>
            <w:gridSpan w:val="2"/>
          </w:tcPr>
          <w:p w14:paraId="1A240080" w14:textId="17F63663" w:rsidR="00681DC6" w:rsidRPr="001C0CC4" w:rsidDel="002A045A" w:rsidRDefault="00681DC6" w:rsidP="00681DC6">
            <w:pPr>
              <w:pStyle w:val="TAC"/>
              <w:rPr>
                <w:del w:id="3149" w:author="ZTE-Ma Zhifeng" w:date="2021-01-10T16:06:00Z"/>
                <w:lang w:eastAsia="zh-CN"/>
              </w:rPr>
            </w:pPr>
            <w:del w:id="3150" w:author="ZTE-Ma Zhifeng" w:date="2021-01-10T16:06:00Z">
              <w:r w:rsidRPr="00EA24EF" w:rsidDel="002A045A">
                <w:rPr>
                  <w:lang w:eastAsia="zh-CN"/>
                </w:rPr>
                <w:delText>0.2</w:delText>
              </w:r>
              <w:r w:rsidRPr="00EA24EF" w:rsidDel="002A045A">
                <w:rPr>
                  <w:vertAlign w:val="superscript"/>
                  <w:lang w:eastAsia="zh-CN"/>
                </w:rPr>
                <w:delText>4</w:delText>
              </w:r>
            </w:del>
          </w:p>
        </w:tc>
      </w:tr>
      <w:tr w:rsidR="00681DC6" w:rsidRPr="001C0CC4" w:rsidDel="002A045A" w14:paraId="45683595" w14:textId="3F1B4B5F" w:rsidTr="00681DC6">
        <w:trPr>
          <w:trHeight w:val="187"/>
          <w:jc w:val="center"/>
          <w:del w:id="3151" w:author="ZTE-Ma Zhifeng" w:date="2021-01-10T16:06:00Z"/>
        </w:trPr>
        <w:tc>
          <w:tcPr>
            <w:tcW w:w="1594" w:type="dxa"/>
            <w:tcBorders>
              <w:top w:val="nil"/>
              <w:bottom w:val="single" w:sz="4" w:space="0" w:color="auto"/>
            </w:tcBorders>
            <w:shd w:val="clear" w:color="auto" w:fill="auto"/>
          </w:tcPr>
          <w:p w14:paraId="4B71057E" w14:textId="6B9FE057" w:rsidR="00681DC6" w:rsidRPr="001C0CC4" w:rsidDel="002A045A" w:rsidRDefault="00681DC6" w:rsidP="00681DC6">
            <w:pPr>
              <w:pStyle w:val="TAC"/>
              <w:rPr>
                <w:del w:id="3152" w:author="ZTE-Ma Zhifeng" w:date="2021-01-10T16:06:00Z"/>
              </w:rPr>
            </w:pPr>
          </w:p>
        </w:tc>
        <w:tc>
          <w:tcPr>
            <w:tcW w:w="2893" w:type="dxa"/>
            <w:gridSpan w:val="2"/>
          </w:tcPr>
          <w:p w14:paraId="49EC8C50" w14:textId="7731DAB9" w:rsidR="00681DC6" w:rsidRPr="001C0CC4" w:rsidDel="002A045A" w:rsidRDefault="00681DC6" w:rsidP="00681DC6">
            <w:pPr>
              <w:pStyle w:val="TAC"/>
              <w:rPr>
                <w:del w:id="3153" w:author="ZTE-Ma Zhifeng" w:date="2021-01-10T16:06:00Z"/>
                <w:lang w:eastAsia="zh-CN"/>
              </w:rPr>
            </w:pPr>
            <w:del w:id="3154" w:author="ZTE-Ma Zhifeng" w:date="2021-01-10T16:06:00Z">
              <w:r w:rsidDel="002A045A">
                <w:rPr>
                  <w:rFonts w:eastAsia="宋体" w:hint="eastAsia"/>
                  <w:lang w:val="en-US" w:eastAsia="zh-CN"/>
                </w:rPr>
                <w:delText>n41</w:delText>
              </w:r>
            </w:del>
          </w:p>
        </w:tc>
        <w:tc>
          <w:tcPr>
            <w:tcW w:w="2952" w:type="dxa"/>
            <w:gridSpan w:val="2"/>
          </w:tcPr>
          <w:p w14:paraId="12CFB53A" w14:textId="577859D6" w:rsidR="00681DC6" w:rsidRPr="001C0CC4" w:rsidDel="002A045A" w:rsidRDefault="00681DC6" w:rsidP="00681DC6">
            <w:pPr>
              <w:pStyle w:val="TAC"/>
              <w:rPr>
                <w:del w:id="3155" w:author="ZTE-Ma Zhifeng" w:date="2021-01-10T16:06:00Z"/>
                <w:lang w:eastAsia="zh-CN"/>
              </w:rPr>
            </w:pPr>
            <w:del w:id="3156" w:author="ZTE-Ma Zhifeng" w:date="2021-01-10T16:06:00Z">
              <w:r w:rsidRPr="00EA24EF" w:rsidDel="002A045A">
                <w:rPr>
                  <w:lang w:eastAsia="zh-CN"/>
                </w:rPr>
                <w:delText>0.2</w:delText>
              </w:r>
              <w:r w:rsidRPr="00EA24EF" w:rsidDel="002A045A">
                <w:rPr>
                  <w:vertAlign w:val="superscript"/>
                  <w:lang w:eastAsia="zh-CN"/>
                </w:rPr>
                <w:delText>4</w:delText>
              </w:r>
            </w:del>
          </w:p>
        </w:tc>
      </w:tr>
      <w:tr w:rsidR="00A93466" w:rsidRPr="001C0CC4" w14:paraId="1E05C31E" w14:textId="77777777" w:rsidTr="006E420C">
        <w:trPr>
          <w:trHeight w:val="187"/>
          <w:jc w:val="center"/>
          <w:ins w:id="3157" w:author="ZTE-Ma Zhifeng" w:date="2021-01-10T12:41:00Z"/>
        </w:trPr>
        <w:tc>
          <w:tcPr>
            <w:tcW w:w="1594" w:type="dxa"/>
            <w:tcBorders>
              <w:top w:val="nil"/>
              <w:bottom w:val="single" w:sz="4" w:space="0" w:color="auto"/>
            </w:tcBorders>
            <w:shd w:val="clear" w:color="auto" w:fill="auto"/>
          </w:tcPr>
          <w:p w14:paraId="4747F62A" w14:textId="280811D9" w:rsidR="00A93466" w:rsidRPr="001C0CC4" w:rsidRDefault="00A93466" w:rsidP="00681DC6">
            <w:pPr>
              <w:pStyle w:val="TAC"/>
              <w:rPr>
                <w:ins w:id="3158" w:author="ZTE-Ma Zhifeng" w:date="2021-01-10T12:41:00Z"/>
              </w:rPr>
            </w:pPr>
            <w:ins w:id="3159" w:author="ZTE-Ma Zhifeng" w:date="2021-01-10T15:54:00Z">
              <w:r>
                <w:rPr>
                  <w:rFonts w:cs="Arial" w:hint="eastAsia"/>
                  <w:szCs w:val="22"/>
                  <w:lang w:val="en-US" w:eastAsia="zh-CN"/>
                </w:rPr>
                <w:t>CA_n8-n39-n41</w:t>
              </w:r>
            </w:ins>
          </w:p>
        </w:tc>
        <w:tc>
          <w:tcPr>
            <w:tcW w:w="1948" w:type="dxa"/>
          </w:tcPr>
          <w:p w14:paraId="2F32F474" w14:textId="76E11A9C" w:rsidR="00A93466" w:rsidRPr="00EA24EF" w:rsidRDefault="002A045A" w:rsidP="00681DC6">
            <w:pPr>
              <w:pStyle w:val="TAC"/>
              <w:rPr>
                <w:ins w:id="3160" w:author="ZTE-Ma Zhifeng" w:date="2021-01-10T12:41:00Z"/>
                <w:lang w:eastAsia="zh-CN"/>
              </w:rPr>
            </w:pPr>
            <w:ins w:id="3161" w:author="ZTE-Ma Zhifeng" w:date="2021-01-10T16:05:00Z">
              <w:r>
                <w:rPr>
                  <w:lang w:eastAsia="zh-CN"/>
                </w:rPr>
                <w:t>n39 / 0.2</w:t>
              </w:r>
              <w:r w:rsidRPr="002A045A">
                <w:rPr>
                  <w:vertAlign w:val="superscript"/>
                  <w:lang w:eastAsia="zh-CN"/>
                  <w:rPrChange w:id="3162" w:author="ZTE-Ma Zhifeng" w:date="2021-01-10T16:05:00Z">
                    <w:rPr>
                      <w:lang w:eastAsia="zh-CN"/>
                    </w:rPr>
                  </w:rPrChange>
                </w:rPr>
                <w:t>4</w:t>
              </w:r>
            </w:ins>
          </w:p>
        </w:tc>
        <w:tc>
          <w:tcPr>
            <w:tcW w:w="1948" w:type="dxa"/>
            <w:gridSpan w:val="2"/>
          </w:tcPr>
          <w:p w14:paraId="50D8CB13" w14:textId="4813A9E3" w:rsidR="00A93466" w:rsidRPr="00EA24EF" w:rsidRDefault="002A045A" w:rsidP="00681DC6">
            <w:pPr>
              <w:pStyle w:val="TAC"/>
              <w:rPr>
                <w:ins w:id="3163" w:author="ZTE-Ma Zhifeng" w:date="2021-01-10T12:41:00Z"/>
                <w:lang w:eastAsia="zh-CN"/>
              </w:rPr>
            </w:pPr>
            <w:ins w:id="3164" w:author="ZTE-Ma Zhifeng" w:date="2021-01-10T16:05:00Z">
              <w:r>
                <w:rPr>
                  <w:lang w:eastAsia="zh-CN"/>
                </w:rPr>
                <w:t>n41 / 0.2</w:t>
              </w:r>
              <w:r w:rsidRPr="002A045A">
                <w:rPr>
                  <w:vertAlign w:val="superscript"/>
                  <w:lang w:eastAsia="zh-CN"/>
                  <w:rPrChange w:id="3165" w:author="ZTE-Ma Zhifeng" w:date="2021-01-10T16:05:00Z">
                    <w:rPr>
                      <w:lang w:eastAsia="zh-CN"/>
                    </w:rPr>
                  </w:rPrChange>
                </w:rPr>
                <w:t>4</w:t>
              </w:r>
            </w:ins>
          </w:p>
        </w:tc>
        <w:tc>
          <w:tcPr>
            <w:tcW w:w="1949" w:type="dxa"/>
          </w:tcPr>
          <w:p w14:paraId="6AFA43BE" w14:textId="1E94028F" w:rsidR="00A93466" w:rsidRPr="00EA24EF" w:rsidRDefault="00A93466" w:rsidP="00681DC6">
            <w:pPr>
              <w:pStyle w:val="TAC"/>
              <w:rPr>
                <w:ins w:id="3166" w:author="ZTE-Ma Zhifeng" w:date="2021-01-10T12:41:00Z"/>
                <w:lang w:eastAsia="zh-CN"/>
              </w:rPr>
            </w:pPr>
          </w:p>
        </w:tc>
      </w:tr>
      <w:tr w:rsidR="00681DC6" w:rsidRPr="001C0CC4" w:rsidDel="002A045A" w14:paraId="536A52F5" w14:textId="063310E1" w:rsidTr="00681DC6">
        <w:trPr>
          <w:trHeight w:val="187"/>
          <w:jc w:val="center"/>
          <w:del w:id="3167" w:author="ZTE-Ma Zhifeng" w:date="2021-01-10T16:06:00Z"/>
        </w:trPr>
        <w:tc>
          <w:tcPr>
            <w:tcW w:w="1594" w:type="dxa"/>
            <w:tcBorders>
              <w:bottom w:val="nil"/>
            </w:tcBorders>
            <w:shd w:val="clear" w:color="auto" w:fill="auto"/>
          </w:tcPr>
          <w:p w14:paraId="49DC61DB" w14:textId="3BD124AA" w:rsidR="00681DC6" w:rsidRPr="001C0CC4" w:rsidDel="002A045A" w:rsidRDefault="00681DC6" w:rsidP="00681DC6">
            <w:pPr>
              <w:pStyle w:val="TAC"/>
              <w:rPr>
                <w:del w:id="3168" w:author="ZTE-Ma Zhifeng" w:date="2021-01-10T16:06:00Z"/>
              </w:rPr>
            </w:pPr>
            <w:del w:id="3169" w:author="ZTE-Ma Zhifeng" w:date="2021-01-10T16:06:00Z">
              <w:r w:rsidRPr="001C0CC4" w:rsidDel="002A045A">
                <w:rPr>
                  <w:bCs/>
                  <w:lang w:val="en-US" w:eastAsia="ja-JP"/>
                </w:rPr>
                <w:delText>CA_</w:delText>
              </w:r>
              <w:r w:rsidRPr="001C0CC4" w:rsidDel="002A045A">
                <w:rPr>
                  <w:rFonts w:hint="eastAsia"/>
                  <w:bCs/>
                  <w:lang w:val="en-US" w:eastAsia="zh-CN"/>
                </w:rPr>
                <w:delText>n8</w:delText>
              </w:r>
              <w:r w:rsidRPr="001C0CC4" w:rsidDel="002A045A">
                <w:rPr>
                  <w:bCs/>
                  <w:lang w:val="en-US" w:eastAsia="ja-JP"/>
                </w:rPr>
                <w:delText>-</w:delText>
              </w:r>
              <w:r w:rsidRPr="001C0CC4" w:rsidDel="002A045A">
                <w:rPr>
                  <w:rFonts w:hint="eastAsia"/>
                  <w:bCs/>
                  <w:lang w:val="en-US" w:eastAsia="zh-CN"/>
                </w:rPr>
                <w:delText>n41</w:delText>
              </w:r>
              <w:r w:rsidRPr="001C0CC4" w:rsidDel="002A045A">
                <w:rPr>
                  <w:rFonts w:hint="eastAsia"/>
                  <w:bCs/>
                  <w:lang w:val="en-US" w:eastAsia="ja-JP"/>
                </w:rPr>
                <w:delText>-</w:delText>
              </w:r>
              <w:r w:rsidRPr="001C0CC4" w:rsidDel="002A045A">
                <w:rPr>
                  <w:rFonts w:hint="eastAsia"/>
                  <w:bCs/>
                  <w:lang w:val="en-US" w:eastAsia="zh-CN"/>
                </w:rPr>
                <w:delText>n79</w:delText>
              </w:r>
            </w:del>
          </w:p>
        </w:tc>
        <w:tc>
          <w:tcPr>
            <w:tcW w:w="2893" w:type="dxa"/>
            <w:gridSpan w:val="2"/>
          </w:tcPr>
          <w:p w14:paraId="26A2E866" w14:textId="61786233" w:rsidR="00681DC6" w:rsidRPr="001C0CC4" w:rsidDel="002A045A" w:rsidRDefault="00681DC6" w:rsidP="00681DC6">
            <w:pPr>
              <w:pStyle w:val="TAC"/>
              <w:rPr>
                <w:del w:id="3170" w:author="ZTE-Ma Zhifeng" w:date="2021-01-10T16:06:00Z"/>
              </w:rPr>
            </w:pPr>
          </w:p>
        </w:tc>
        <w:tc>
          <w:tcPr>
            <w:tcW w:w="2952" w:type="dxa"/>
            <w:gridSpan w:val="2"/>
          </w:tcPr>
          <w:p w14:paraId="52BA62BA" w14:textId="625C3390" w:rsidR="00681DC6" w:rsidRPr="001C0CC4" w:rsidDel="002A045A" w:rsidRDefault="00681DC6" w:rsidP="00681DC6">
            <w:pPr>
              <w:pStyle w:val="TAC"/>
              <w:rPr>
                <w:del w:id="3171" w:author="ZTE-Ma Zhifeng" w:date="2021-01-10T16:06:00Z"/>
                <w:lang w:val="en-US" w:eastAsia="ja-JP"/>
              </w:rPr>
            </w:pPr>
          </w:p>
        </w:tc>
      </w:tr>
      <w:tr w:rsidR="00681DC6" w:rsidRPr="001C0CC4" w:rsidDel="002A045A" w14:paraId="538C9A35" w14:textId="068F7227" w:rsidTr="00681DC6">
        <w:trPr>
          <w:trHeight w:val="187"/>
          <w:jc w:val="center"/>
          <w:del w:id="3172" w:author="ZTE-Ma Zhifeng" w:date="2021-01-10T16:06:00Z"/>
        </w:trPr>
        <w:tc>
          <w:tcPr>
            <w:tcW w:w="1594" w:type="dxa"/>
            <w:tcBorders>
              <w:top w:val="nil"/>
              <w:bottom w:val="nil"/>
            </w:tcBorders>
            <w:shd w:val="clear" w:color="auto" w:fill="auto"/>
          </w:tcPr>
          <w:p w14:paraId="30FD7598" w14:textId="701B3AFD" w:rsidR="00681DC6" w:rsidRPr="001C0CC4" w:rsidDel="002A045A" w:rsidRDefault="00681DC6" w:rsidP="00681DC6">
            <w:pPr>
              <w:pStyle w:val="TAC"/>
              <w:rPr>
                <w:del w:id="3173" w:author="ZTE-Ma Zhifeng" w:date="2021-01-10T16:06:00Z"/>
              </w:rPr>
            </w:pPr>
          </w:p>
        </w:tc>
        <w:tc>
          <w:tcPr>
            <w:tcW w:w="2893" w:type="dxa"/>
            <w:gridSpan w:val="2"/>
          </w:tcPr>
          <w:p w14:paraId="069513FA" w14:textId="6C236875" w:rsidR="00681DC6" w:rsidRPr="001C0CC4" w:rsidDel="002A045A" w:rsidRDefault="00681DC6" w:rsidP="00681DC6">
            <w:pPr>
              <w:pStyle w:val="TAC"/>
              <w:rPr>
                <w:del w:id="3174" w:author="ZTE-Ma Zhifeng" w:date="2021-01-10T16:06:00Z"/>
              </w:rPr>
            </w:pPr>
            <w:del w:id="3175" w:author="ZTE-Ma Zhifeng" w:date="2021-01-10T16:06:00Z">
              <w:r w:rsidRPr="001C0CC4" w:rsidDel="002A045A">
                <w:rPr>
                  <w:rFonts w:hint="eastAsia"/>
                  <w:lang w:val="en-US" w:eastAsia="zh-CN"/>
                </w:rPr>
                <w:delText>n41</w:delText>
              </w:r>
            </w:del>
          </w:p>
        </w:tc>
        <w:tc>
          <w:tcPr>
            <w:tcW w:w="2952" w:type="dxa"/>
            <w:gridSpan w:val="2"/>
          </w:tcPr>
          <w:p w14:paraId="202C0370" w14:textId="2026AB89" w:rsidR="00681DC6" w:rsidRPr="001C0CC4" w:rsidDel="002A045A" w:rsidRDefault="00681DC6" w:rsidP="00681DC6">
            <w:pPr>
              <w:pStyle w:val="TAC"/>
              <w:rPr>
                <w:del w:id="3176" w:author="ZTE-Ma Zhifeng" w:date="2021-01-10T16:06:00Z"/>
                <w:lang w:val="en-US" w:eastAsia="ja-JP"/>
              </w:rPr>
            </w:pPr>
            <w:del w:id="3177" w:author="ZTE-Ma Zhifeng" w:date="2021-01-10T16:06:00Z">
              <w:r w:rsidRPr="001C0CC4" w:rsidDel="002A045A">
                <w:rPr>
                  <w:rFonts w:hint="eastAsia"/>
                  <w:lang w:val="en-US" w:eastAsia="ja-JP"/>
                </w:rPr>
                <w:delText>0.5</w:delText>
              </w:r>
            </w:del>
          </w:p>
        </w:tc>
      </w:tr>
      <w:tr w:rsidR="00681DC6" w:rsidRPr="001C0CC4" w:rsidDel="002A045A" w14:paraId="3E9D6EAC" w14:textId="3EBC79AC" w:rsidTr="00681DC6">
        <w:trPr>
          <w:trHeight w:val="187"/>
          <w:jc w:val="center"/>
          <w:del w:id="3178" w:author="ZTE-Ma Zhifeng" w:date="2021-01-10T16:06:00Z"/>
        </w:trPr>
        <w:tc>
          <w:tcPr>
            <w:tcW w:w="1594" w:type="dxa"/>
            <w:tcBorders>
              <w:top w:val="nil"/>
              <w:bottom w:val="single" w:sz="4" w:space="0" w:color="auto"/>
            </w:tcBorders>
            <w:shd w:val="clear" w:color="auto" w:fill="auto"/>
          </w:tcPr>
          <w:p w14:paraId="5404B7C6" w14:textId="481AEB4E" w:rsidR="00681DC6" w:rsidRPr="001C0CC4" w:rsidDel="002A045A" w:rsidRDefault="00681DC6" w:rsidP="00681DC6">
            <w:pPr>
              <w:pStyle w:val="TAC"/>
              <w:rPr>
                <w:del w:id="3179" w:author="ZTE-Ma Zhifeng" w:date="2021-01-10T16:06:00Z"/>
              </w:rPr>
            </w:pPr>
          </w:p>
        </w:tc>
        <w:tc>
          <w:tcPr>
            <w:tcW w:w="2893" w:type="dxa"/>
            <w:gridSpan w:val="2"/>
          </w:tcPr>
          <w:p w14:paraId="540AFC92" w14:textId="67802783" w:rsidR="00681DC6" w:rsidRPr="001C0CC4" w:rsidDel="002A045A" w:rsidRDefault="00681DC6" w:rsidP="00681DC6">
            <w:pPr>
              <w:pStyle w:val="TAC"/>
              <w:rPr>
                <w:del w:id="3180" w:author="ZTE-Ma Zhifeng" w:date="2021-01-10T16:06:00Z"/>
              </w:rPr>
            </w:pPr>
            <w:del w:id="3181" w:author="ZTE-Ma Zhifeng" w:date="2021-01-10T16:06:00Z">
              <w:r w:rsidRPr="001C0CC4" w:rsidDel="002A045A">
                <w:rPr>
                  <w:rFonts w:hint="eastAsia"/>
                  <w:lang w:val="en-US" w:eastAsia="zh-CN"/>
                </w:rPr>
                <w:delText>n79</w:delText>
              </w:r>
            </w:del>
          </w:p>
        </w:tc>
        <w:tc>
          <w:tcPr>
            <w:tcW w:w="2952" w:type="dxa"/>
            <w:gridSpan w:val="2"/>
          </w:tcPr>
          <w:p w14:paraId="44885E7B" w14:textId="4398247C" w:rsidR="00681DC6" w:rsidRPr="001C0CC4" w:rsidDel="002A045A" w:rsidRDefault="00681DC6" w:rsidP="00681DC6">
            <w:pPr>
              <w:pStyle w:val="TAC"/>
              <w:rPr>
                <w:del w:id="3182" w:author="ZTE-Ma Zhifeng" w:date="2021-01-10T16:06:00Z"/>
                <w:lang w:val="en-US" w:eastAsia="ja-JP"/>
              </w:rPr>
            </w:pPr>
            <w:del w:id="3183" w:author="ZTE-Ma Zhifeng" w:date="2021-01-10T16:06:00Z">
              <w:r w:rsidRPr="001C0CC4" w:rsidDel="002A045A">
                <w:rPr>
                  <w:rFonts w:hint="eastAsia"/>
                  <w:lang w:val="en-US" w:eastAsia="ja-JP"/>
                </w:rPr>
                <w:delText>0.5</w:delText>
              </w:r>
            </w:del>
          </w:p>
        </w:tc>
      </w:tr>
      <w:tr w:rsidR="00A93466" w:rsidRPr="001C0CC4" w14:paraId="4B438C73" w14:textId="77777777" w:rsidTr="006E420C">
        <w:trPr>
          <w:trHeight w:val="187"/>
          <w:jc w:val="center"/>
          <w:ins w:id="3184" w:author="ZTE-Ma Zhifeng" w:date="2021-01-10T15:54:00Z"/>
        </w:trPr>
        <w:tc>
          <w:tcPr>
            <w:tcW w:w="1594" w:type="dxa"/>
            <w:tcBorders>
              <w:top w:val="nil"/>
              <w:bottom w:val="single" w:sz="4" w:space="0" w:color="auto"/>
            </w:tcBorders>
            <w:shd w:val="clear" w:color="auto" w:fill="auto"/>
          </w:tcPr>
          <w:p w14:paraId="2F166FAB" w14:textId="543C8D4D" w:rsidR="00A93466" w:rsidRPr="001C0CC4" w:rsidRDefault="00A93466" w:rsidP="00681DC6">
            <w:pPr>
              <w:pStyle w:val="TAC"/>
              <w:rPr>
                <w:ins w:id="3185" w:author="ZTE-Ma Zhifeng" w:date="2021-01-10T15:54:00Z"/>
              </w:rPr>
            </w:pPr>
            <w:ins w:id="3186" w:author="ZTE-Ma Zhifeng" w:date="2021-01-10T15:55:00Z">
              <w:r w:rsidRPr="001C0CC4">
                <w:rPr>
                  <w:bCs/>
                  <w:lang w:val="en-US" w:eastAsia="ja-JP"/>
                </w:rPr>
                <w:t>CA_</w:t>
              </w:r>
              <w:r w:rsidRPr="001C0CC4">
                <w:rPr>
                  <w:rFonts w:hint="eastAsia"/>
                  <w:bCs/>
                  <w:lang w:val="en-US" w:eastAsia="zh-CN"/>
                </w:rPr>
                <w:t>n8</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ins>
          </w:p>
        </w:tc>
        <w:tc>
          <w:tcPr>
            <w:tcW w:w="1948" w:type="dxa"/>
          </w:tcPr>
          <w:p w14:paraId="397286AC" w14:textId="06C088F0" w:rsidR="00A93466" w:rsidRPr="001C0CC4" w:rsidRDefault="002A045A" w:rsidP="00681DC6">
            <w:pPr>
              <w:pStyle w:val="TAC"/>
              <w:rPr>
                <w:ins w:id="3187" w:author="ZTE-Ma Zhifeng" w:date="2021-01-10T15:54:00Z"/>
                <w:lang w:val="en-US" w:eastAsia="zh-CN"/>
              </w:rPr>
            </w:pPr>
            <w:ins w:id="3188" w:author="ZTE-Ma Zhifeng" w:date="2021-01-10T16:06:00Z">
              <w:r>
                <w:rPr>
                  <w:lang w:val="en-US" w:eastAsia="zh-CN"/>
                </w:rPr>
                <w:t>n41 / 0.5</w:t>
              </w:r>
            </w:ins>
          </w:p>
        </w:tc>
        <w:tc>
          <w:tcPr>
            <w:tcW w:w="1948" w:type="dxa"/>
            <w:gridSpan w:val="2"/>
          </w:tcPr>
          <w:p w14:paraId="79A54DA5" w14:textId="1E91AD34" w:rsidR="00A93466" w:rsidRPr="001C0CC4" w:rsidRDefault="002A045A" w:rsidP="00681DC6">
            <w:pPr>
              <w:pStyle w:val="TAC"/>
              <w:rPr>
                <w:ins w:id="3189" w:author="ZTE-Ma Zhifeng" w:date="2021-01-10T15:54:00Z"/>
                <w:lang w:val="en-US" w:eastAsia="zh-CN"/>
              </w:rPr>
            </w:pPr>
            <w:ins w:id="3190" w:author="ZTE-Ma Zhifeng" w:date="2021-01-10T16:06:00Z">
              <w:r>
                <w:rPr>
                  <w:lang w:val="en-US" w:eastAsia="zh-CN"/>
                </w:rPr>
                <w:t>n79 / 0.5</w:t>
              </w:r>
            </w:ins>
          </w:p>
        </w:tc>
        <w:tc>
          <w:tcPr>
            <w:tcW w:w="1949" w:type="dxa"/>
          </w:tcPr>
          <w:p w14:paraId="04C66CAB" w14:textId="10196634" w:rsidR="00A93466" w:rsidRPr="001C0CC4" w:rsidRDefault="00A93466" w:rsidP="00681DC6">
            <w:pPr>
              <w:pStyle w:val="TAC"/>
              <w:rPr>
                <w:ins w:id="3191" w:author="ZTE-Ma Zhifeng" w:date="2021-01-10T15:54:00Z"/>
                <w:lang w:val="en-US" w:eastAsia="ja-JP"/>
              </w:rPr>
            </w:pPr>
          </w:p>
        </w:tc>
      </w:tr>
      <w:tr w:rsidR="00681DC6" w:rsidRPr="001C0CC4" w:rsidDel="002A045A" w14:paraId="475522D6" w14:textId="5E8A4E89" w:rsidTr="00681DC6">
        <w:trPr>
          <w:trHeight w:val="187"/>
          <w:jc w:val="center"/>
          <w:del w:id="3192" w:author="ZTE-Ma Zhifeng" w:date="2021-01-10T16:07:00Z"/>
        </w:trPr>
        <w:tc>
          <w:tcPr>
            <w:tcW w:w="1594" w:type="dxa"/>
            <w:tcBorders>
              <w:bottom w:val="nil"/>
            </w:tcBorders>
            <w:shd w:val="clear" w:color="auto" w:fill="auto"/>
          </w:tcPr>
          <w:p w14:paraId="38AB9C18" w14:textId="57BEE251" w:rsidR="00681DC6" w:rsidDel="002A045A" w:rsidRDefault="00681DC6" w:rsidP="00681DC6">
            <w:pPr>
              <w:pStyle w:val="TAC"/>
              <w:rPr>
                <w:del w:id="3193" w:author="ZTE-Ma Zhifeng" w:date="2021-01-10T16:07:00Z"/>
                <w:lang w:val="fr-FR"/>
              </w:rPr>
            </w:pPr>
            <w:del w:id="3194" w:author="ZTE-Ma Zhifeng" w:date="2021-01-10T16:07:00Z">
              <w:r w:rsidDel="002A045A">
                <w:rPr>
                  <w:lang w:val="en-US" w:eastAsia="ja-JP"/>
                </w:rPr>
                <w:delText>CA_</w:delText>
              </w:r>
              <w:r w:rsidDel="002A045A">
                <w:rPr>
                  <w:lang w:val="en-US" w:eastAsia="zh-CN"/>
                </w:rPr>
                <w:delText>n20</w:delText>
              </w:r>
              <w:r w:rsidDel="002A045A">
                <w:rPr>
                  <w:lang w:val="en-US" w:eastAsia="ja-JP"/>
                </w:rPr>
                <w:delText>-</w:delText>
              </w:r>
              <w:r w:rsidDel="002A045A">
                <w:rPr>
                  <w:lang w:val="en-US" w:eastAsia="zh-CN"/>
                </w:rPr>
                <w:delText>n28</w:delText>
              </w:r>
              <w:r w:rsidDel="002A045A">
                <w:rPr>
                  <w:lang w:val="en-US" w:eastAsia="ja-JP"/>
                </w:rPr>
                <w:delText>-</w:delText>
              </w:r>
              <w:r w:rsidDel="002A045A">
                <w:rPr>
                  <w:lang w:val="en-US" w:eastAsia="zh-CN"/>
                </w:rPr>
                <w:delText>n78</w:delText>
              </w:r>
            </w:del>
          </w:p>
        </w:tc>
        <w:tc>
          <w:tcPr>
            <w:tcW w:w="2893" w:type="dxa"/>
            <w:gridSpan w:val="2"/>
          </w:tcPr>
          <w:p w14:paraId="2A9015DE" w14:textId="50FD22BA" w:rsidR="00681DC6" w:rsidDel="002A045A" w:rsidRDefault="00681DC6" w:rsidP="00681DC6">
            <w:pPr>
              <w:pStyle w:val="TAC"/>
              <w:rPr>
                <w:del w:id="3195" w:author="ZTE-Ma Zhifeng" w:date="2021-01-10T16:07:00Z"/>
                <w:lang w:val="fr-FR" w:eastAsia="zh-CN"/>
              </w:rPr>
            </w:pPr>
            <w:del w:id="3196" w:author="ZTE-Ma Zhifeng" w:date="2021-01-10T16:07:00Z">
              <w:r w:rsidDel="002A045A">
                <w:rPr>
                  <w:lang w:val="fr-FR" w:eastAsia="zh-CN"/>
                </w:rPr>
                <w:delText>n20</w:delText>
              </w:r>
            </w:del>
          </w:p>
        </w:tc>
        <w:tc>
          <w:tcPr>
            <w:tcW w:w="2952" w:type="dxa"/>
            <w:gridSpan w:val="2"/>
          </w:tcPr>
          <w:p w14:paraId="74A3B49F" w14:textId="1A2A2997" w:rsidR="00681DC6" w:rsidDel="002A045A" w:rsidRDefault="00681DC6" w:rsidP="00681DC6">
            <w:pPr>
              <w:pStyle w:val="TAC"/>
              <w:rPr>
                <w:del w:id="3197" w:author="ZTE-Ma Zhifeng" w:date="2021-01-10T16:07:00Z"/>
                <w:lang w:val="fr-FR" w:eastAsia="zh-CN"/>
              </w:rPr>
            </w:pPr>
            <w:del w:id="3198" w:author="ZTE-Ma Zhifeng" w:date="2021-01-10T16:07:00Z">
              <w:r w:rsidDel="002A045A">
                <w:rPr>
                  <w:lang w:val="fr-FR" w:eastAsia="zh-CN"/>
                </w:rPr>
                <w:delText>0</w:delText>
              </w:r>
            </w:del>
          </w:p>
        </w:tc>
      </w:tr>
      <w:tr w:rsidR="00681DC6" w:rsidRPr="001C0CC4" w:rsidDel="002A045A" w14:paraId="7EEA727E" w14:textId="39478726" w:rsidTr="00681DC6">
        <w:trPr>
          <w:trHeight w:val="187"/>
          <w:jc w:val="center"/>
          <w:del w:id="3199" w:author="ZTE-Ma Zhifeng" w:date="2021-01-10T16:07:00Z"/>
        </w:trPr>
        <w:tc>
          <w:tcPr>
            <w:tcW w:w="1594" w:type="dxa"/>
            <w:tcBorders>
              <w:top w:val="nil"/>
              <w:bottom w:val="nil"/>
            </w:tcBorders>
            <w:shd w:val="clear" w:color="auto" w:fill="auto"/>
          </w:tcPr>
          <w:p w14:paraId="282634F3" w14:textId="7AF3BEF3" w:rsidR="00681DC6" w:rsidRPr="001C0CC4" w:rsidDel="002A045A" w:rsidRDefault="00681DC6" w:rsidP="00681DC6">
            <w:pPr>
              <w:pStyle w:val="TAC"/>
              <w:rPr>
                <w:del w:id="3200" w:author="ZTE-Ma Zhifeng" w:date="2021-01-10T16:07:00Z"/>
              </w:rPr>
            </w:pPr>
          </w:p>
        </w:tc>
        <w:tc>
          <w:tcPr>
            <w:tcW w:w="2893" w:type="dxa"/>
            <w:gridSpan w:val="2"/>
          </w:tcPr>
          <w:p w14:paraId="5CCA1382" w14:textId="0E166BA6" w:rsidR="00681DC6" w:rsidRPr="001C0CC4" w:rsidDel="002A045A" w:rsidRDefault="00681DC6" w:rsidP="00681DC6">
            <w:pPr>
              <w:pStyle w:val="TAC"/>
              <w:rPr>
                <w:del w:id="3201" w:author="ZTE-Ma Zhifeng" w:date="2021-01-10T16:07:00Z"/>
                <w:lang w:val="en-US" w:eastAsia="zh-CN"/>
              </w:rPr>
            </w:pPr>
            <w:del w:id="3202" w:author="ZTE-Ma Zhifeng" w:date="2021-01-10T16:07:00Z">
              <w:r w:rsidDel="002A045A">
                <w:rPr>
                  <w:lang w:val="en-US" w:eastAsia="zh-CN"/>
                </w:rPr>
                <w:delText>n28</w:delText>
              </w:r>
            </w:del>
          </w:p>
        </w:tc>
        <w:tc>
          <w:tcPr>
            <w:tcW w:w="2952" w:type="dxa"/>
            <w:gridSpan w:val="2"/>
          </w:tcPr>
          <w:p w14:paraId="4F5B5C22" w14:textId="7B424B16" w:rsidR="00681DC6" w:rsidRPr="001C0CC4" w:rsidDel="002A045A" w:rsidRDefault="00681DC6" w:rsidP="00681DC6">
            <w:pPr>
              <w:pStyle w:val="TAC"/>
              <w:rPr>
                <w:del w:id="3203" w:author="ZTE-Ma Zhifeng" w:date="2021-01-10T16:07:00Z"/>
                <w:lang w:val="en-US" w:eastAsia="ja-JP"/>
              </w:rPr>
            </w:pPr>
            <w:del w:id="3204" w:author="ZTE-Ma Zhifeng" w:date="2021-01-10T16:07:00Z">
              <w:r w:rsidDel="002A045A">
                <w:rPr>
                  <w:lang w:val="fr-FR" w:eastAsia="zh-CN"/>
                </w:rPr>
                <w:delText>0.2</w:delText>
              </w:r>
            </w:del>
          </w:p>
        </w:tc>
      </w:tr>
      <w:tr w:rsidR="00681DC6" w:rsidRPr="001C0CC4" w:rsidDel="002A045A" w14:paraId="72BB69AA" w14:textId="5FE7FAC4" w:rsidTr="00681DC6">
        <w:trPr>
          <w:trHeight w:val="187"/>
          <w:jc w:val="center"/>
          <w:del w:id="3205" w:author="ZTE-Ma Zhifeng" w:date="2021-01-10T16:07:00Z"/>
        </w:trPr>
        <w:tc>
          <w:tcPr>
            <w:tcW w:w="1594" w:type="dxa"/>
            <w:tcBorders>
              <w:top w:val="nil"/>
              <w:bottom w:val="single" w:sz="4" w:space="0" w:color="auto"/>
            </w:tcBorders>
            <w:shd w:val="clear" w:color="auto" w:fill="auto"/>
          </w:tcPr>
          <w:p w14:paraId="03374C6E" w14:textId="081895E6" w:rsidR="00681DC6" w:rsidRPr="001C0CC4" w:rsidDel="002A045A" w:rsidRDefault="00681DC6" w:rsidP="00681DC6">
            <w:pPr>
              <w:pStyle w:val="TAC"/>
              <w:rPr>
                <w:del w:id="3206" w:author="ZTE-Ma Zhifeng" w:date="2021-01-10T16:07:00Z"/>
              </w:rPr>
            </w:pPr>
          </w:p>
        </w:tc>
        <w:tc>
          <w:tcPr>
            <w:tcW w:w="2893" w:type="dxa"/>
            <w:gridSpan w:val="2"/>
          </w:tcPr>
          <w:p w14:paraId="7B7BC6CA" w14:textId="27B58285" w:rsidR="00681DC6" w:rsidRPr="001C0CC4" w:rsidDel="002A045A" w:rsidRDefault="00681DC6" w:rsidP="00681DC6">
            <w:pPr>
              <w:pStyle w:val="TAC"/>
              <w:rPr>
                <w:del w:id="3207" w:author="ZTE-Ma Zhifeng" w:date="2021-01-10T16:07:00Z"/>
                <w:lang w:val="en-US" w:eastAsia="zh-CN"/>
              </w:rPr>
            </w:pPr>
            <w:del w:id="3208" w:author="ZTE-Ma Zhifeng" w:date="2021-01-10T16:07:00Z">
              <w:r w:rsidDel="002A045A">
                <w:rPr>
                  <w:lang w:val="en-US" w:eastAsia="zh-CN"/>
                </w:rPr>
                <w:delText>n78</w:delText>
              </w:r>
            </w:del>
          </w:p>
        </w:tc>
        <w:tc>
          <w:tcPr>
            <w:tcW w:w="2952" w:type="dxa"/>
            <w:gridSpan w:val="2"/>
          </w:tcPr>
          <w:p w14:paraId="56862161" w14:textId="7DDB44B6" w:rsidR="00681DC6" w:rsidRPr="001C0CC4" w:rsidDel="002A045A" w:rsidRDefault="00681DC6" w:rsidP="00681DC6">
            <w:pPr>
              <w:pStyle w:val="TAC"/>
              <w:rPr>
                <w:del w:id="3209" w:author="ZTE-Ma Zhifeng" w:date="2021-01-10T16:07:00Z"/>
                <w:lang w:val="en-US" w:eastAsia="ja-JP"/>
              </w:rPr>
            </w:pPr>
            <w:del w:id="3210" w:author="ZTE-Ma Zhifeng" w:date="2021-01-10T16:07:00Z">
              <w:r w:rsidDel="002A045A">
                <w:rPr>
                  <w:lang w:val="fr-FR" w:eastAsia="zh-CN"/>
                </w:rPr>
                <w:delText>0.5</w:delText>
              </w:r>
            </w:del>
          </w:p>
        </w:tc>
      </w:tr>
      <w:tr w:rsidR="00A93466" w:rsidRPr="001C0CC4" w14:paraId="3EC1518E" w14:textId="77777777" w:rsidTr="006E420C">
        <w:trPr>
          <w:trHeight w:val="187"/>
          <w:jc w:val="center"/>
          <w:ins w:id="3211" w:author="ZTE-Ma Zhifeng" w:date="2021-01-10T15:55:00Z"/>
        </w:trPr>
        <w:tc>
          <w:tcPr>
            <w:tcW w:w="1594" w:type="dxa"/>
            <w:tcBorders>
              <w:top w:val="nil"/>
              <w:bottom w:val="single" w:sz="4" w:space="0" w:color="auto"/>
            </w:tcBorders>
            <w:shd w:val="clear" w:color="auto" w:fill="auto"/>
          </w:tcPr>
          <w:p w14:paraId="733B667B" w14:textId="3DF38C41" w:rsidR="00A93466" w:rsidRPr="001C0CC4" w:rsidRDefault="00A93466" w:rsidP="00681DC6">
            <w:pPr>
              <w:pStyle w:val="TAC"/>
              <w:rPr>
                <w:ins w:id="3212" w:author="ZTE-Ma Zhifeng" w:date="2021-01-10T15:55:00Z"/>
              </w:rPr>
            </w:pPr>
            <w:ins w:id="3213" w:author="ZTE-Ma Zhifeng" w:date="2021-01-10T16:01:00Z">
              <w:r>
                <w:rPr>
                  <w:lang w:val="en-US" w:eastAsia="ja-JP"/>
                </w:rPr>
                <w:t>CA_</w:t>
              </w:r>
              <w:r>
                <w:rPr>
                  <w:lang w:val="en-US" w:eastAsia="zh-CN"/>
                </w:rPr>
                <w:t>n20</w:t>
              </w:r>
              <w:r>
                <w:rPr>
                  <w:lang w:val="en-US" w:eastAsia="ja-JP"/>
                </w:rPr>
                <w:t>-</w:t>
              </w:r>
              <w:r>
                <w:rPr>
                  <w:lang w:val="en-US" w:eastAsia="zh-CN"/>
                </w:rPr>
                <w:t>n28</w:t>
              </w:r>
              <w:r>
                <w:rPr>
                  <w:lang w:val="en-US" w:eastAsia="ja-JP"/>
                </w:rPr>
                <w:t>-</w:t>
              </w:r>
              <w:r>
                <w:rPr>
                  <w:lang w:val="en-US" w:eastAsia="zh-CN"/>
                </w:rPr>
                <w:t>n78</w:t>
              </w:r>
            </w:ins>
          </w:p>
        </w:tc>
        <w:tc>
          <w:tcPr>
            <w:tcW w:w="1948" w:type="dxa"/>
          </w:tcPr>
          <w:p w14:paraId="39CB40E1" w14:textId="54EB88EE" w:rsidR="00A93466" w:rsidRDefault="002A045A" w:rsidP="00681DC6">
            <w:pPr>
              <w:pStyle w:val="TAC"/>
              <w:rPr>
                <w:ins w:id="3214" w:author="ZTE-Ma Zhifeng" w:date="2021-01-10T15:55:00Z"/>
                <w:lang w:val="fr-FR" w:eastAsia="zh-CN"/>
              </w:rPr>
            </w:pPr>
            <w:ins w:id="3215" w:author="ZTE-Ma Zhifeng" w:date="2021-01-10T16:07:00Z">
              <w:r>
                <w:rPr>
                  <w:lang w:val="fr-FR" w:eastAsia="zh-CN"/>
                </w:rPr>
                <w:t>n</w:t>
              </w:r>
            </w:ins>
            <w:ins w:id="3216" w:author="ZTE-Ma Zhifeng" w:date="2021-01-10T16:06:00Z">
              <w:r>
                <w:rPr>
                  <w:lang w:val="fr-FR" w:eastAsia="zh-CN"/>
                </w:rPr>
                <w:t>20 / 0</w:t>
              </w:r>
            </w:ins>
          </w:p>
        </w:tc>
        <w:tc>
          <w:tcPr>
            <w:tcW w:w="1948" w:type="dxa"/>
            <w:gridSpan w:val="2"/>
          </w:tcPr>
          <w:p w14:paraId="4584C1EB" w14:textId="3B7D2B6A" w:rsidR="00A93466" w:rsidRDefault="002A045A" w:rsidP="00681DC6">
            <w:pPr>
              <w:pStyle w:val="TAC"/>
              <w:rPr>
                <w:ins w:id="3217" w:author="ZTE-Ma Zhifeng" w:date="2021-01-10T15:55:00Z"/>
                <w:lang w:val="fr-FR" w:eastAsia="zh-CN"/>
              </w:rPr>
            </w:pPr>
            <w:ins w:id="3218" w:author="ZTE-Ma Zhifeng" w:date="2021-01-10T16:07:00Z">
              <w:r>
                <w:rPr>
                  <w:lang w:val="fr-FR" w:eastAsia="zh-CN"/>
                </w:rPr>
                <w:t>n</w:t>
              </w:r>
            </w:ins>
            <w:ins w:id="3219" w:author="ZTE-Ma Zhifeng" w:date="2021-01-10T16:06:00Z">
              <w:r>
                <w:rPr>
                  <w:lang w:val="fr-FR" w:eastAsia="zh-CN"/>
                </w:rPr>
                <w:t>28</w:t>
              </w:r>
            </w:ins>
            <w:ins w:id="3220" w:author="ZTE-Ma Zhifeng" w:date="2021-01-10T16:07:00Z">
              <w:r>
                <w:rPr>
                  <w:lang w:val="fr-FR" w:eastAsia="zh-CN"/>
                </w:rPr>
                <w:t xml:space="preserve"> / 0.2</w:t>
              </w:r>
            </w:ins>
          </w:p>
        </w:tc>
        <w:tc>
          <w:tcPr>
            <w:tcW w:w="1949" w:type="dxa"/>
          </w:tcPr>
          <w:p w14:paraId="0C7D520C" w14:textId="6CE82673" w:rsidR="00A93466" w:rsidRDefault="002A045A" w:rsidP="00681DC6">
            <w:pPr>
              <w:pStyle w:val="TAC"/>
              <w:rPr>
                <w:ins w:id="3221" w:author="ZTE-Ma Zhifeng" w:date="2021-01-10T15:55:00Z"/>
                <w:lang w:val="fr-FR" w:eastAsia="zh-CN"/>
              </w:rPr>
            </w:pPr>
            <w:ins w:id="3222" w:author="ZTE-Ma Zhifeng" w:date="2021-01-10T16:07:00Z">
              <w:r>
                <w:rPr>
                  <w:lang w:val="fr-FR" w:eastAsia="zh-CN"/>
                </w:rPr>
                <w:t>n78 / 0.5</w:t>
              </w:r>
            </w:ins>
          </w:p>
        </w:tc>
      </w:tr>
      <w:tr w:rsidR="00681DC6" w:rsidRPr="0030342B" w:rsidDel="002A045A" w14:paraId="486E4E30" w14:textId="01A901E9" w:rsidTr="00681DC6">
        <w:trPr>
          <w:trHeight w:val="187"/>
          <w:jc w:val="center"/>
          <w:del w:id="3223" w:author="ZTE-Ma Zhifeng" w:date="2021-01-10T16:09:00Z"/>
        </w:trPr>
        <w:tc>
          <w:tcPr>
            <w:tcW w:w="1594" w:type="dxa"/>
            <w:tcBorders>
              <w:bottom w:val="nil"/>
            </w:tcBorders>
            <w:shd w:val="clear" w:color="auto" w:fill="auto"/>
          </w:tcPr>
          <w:p w14:paraId="1AD1A063" w14:textId="784ECDC0" w:rsidR="00681DC6" w:rsidDel="002A045A" w:rsidRDefault="00681DC6" w:rsidP="00681DC6">
            <w:pPr>
              <w:pStyle w:val="TAC"/>
              <w:rPr>
                <w:del w:id="3224" w:author="ZTE-Ma Zhifeng" w:date="2021-01-10T16:09:00Z"/>
                <w:lang w:val="fr-FR"/>
              </w:rPr>
            </w:pPr>
            <w:del w:id="3225" w:author="ZTE-Ma Zhifeng" w:date="2021-01-10T16:09:00Z">
              <w:r w:rsidDel="002A045A">
                <w:rPr>
                  <w:lang w:val="en-US" w:eastAsia="ja-JP"/>
                </w:rPr>
                <w:delText>CA_</w:delText>
              </w:r>
              <w:r w:rsidDel="002A045A">
                <w:rPr>
                  <w:lang w:val="en-US" w:eastAsia="zh-CN"/>
                </w:rPr>
                <w:delText>n25</w:delText>
              </w:r>
              <w:r w:rsidDel="002A045A">
                <w:rPr>
                  <w:lang w:val="en-US" w:eastAsia="ja-JP"/>
                </w:rPr>
                <w:delText>-</w:delText>
              </w:r>
              <w:r w:rsidDel="002A045A">
                <w:rPr>
                  <w:lang w:val="en-US" w:eastAsia="zh-CN"/>
                </w:rPr>
                <w:delText>n41</w:delText>
              </w:r>
              <w:r w:rsidDel="002A045A">
                <w:rPr>
                  <w:lang w:val="en-US" w:eastAsia="ja-JP"/>
                </w:rPr>
                <w:delText>-</w:delText>
              </w:r>
              <w:r w:rsidDel="002A045A">
                <w:rPr>
                  <w:lang w:val="en-US" w:eastAsia="zh-CN"/>
                </w:rPr>
                <w:delText>n</w:delText>
              </w:r>
              <w:r w:rsidDel="002A045A">
                <w:rPr>
                  <w:rFonts w:hint="eastAsia"/>
                  <w:lang w:val="en-US" w:eastAsia="zh-CN"/>
                </w:rPr>
                <w:delText>66</w:delText>
              </w:r>
            </w:del>
          </w:p>
        </w:tc>
        <w:tc>
          <w:tcPr>
            <w:tcW w:w="2893" w:type="dxa"/>
            <w:gridSpan w:val="2"/>
            <w:tcBorders>
              <w:bottom w:val="single" w:sz="4" w:space="0" w:color="auto"/>
            </w:tcBorders>
          </w:tcPr>
          <w:p w14:paraId="7702B2BB" w14:textId="02382D80" w:rsidR="00681DC6" w:rsidDel="002A045A" w:rsidRDefault="00681DC6" w:rsidP="00681DC6">
            <w:pPr>
              <w:pStyle w:val="TAC"/>
              <w:rPr>
                <w:del w:id="3226" w:author="ZTE-Ma Zhifeng" w:date="2021-01-10T16:09:00Z"/>
                <w:lang w:val="fr-FR" w:eastAsia="zh-CN"/>
              </w:rPr>
            </w:pPr>
            <w:del w:id="3227" w:author="ZTE-Ma Zhifeng" w:date="2021-01-10T16:09:00Z">
              <w:r w:rsidDel="002A045A">
                <w:rPr>
                  <w:lang w:val="fr-FR" w:eastAsia="zh-CN"/>
                </w:rPr>
                <w:delText>n25</w:delText>
              </w:r>
            </w:del>
          </w:p>
        </w:tc>
        <w:tc>
          <w:tcPr>
            <w:tcW w:w="2952" w:type="dxa"/>
            <w:gridSpan w:val="2"/>
          </w:tcPr>
          <w:p w14:paraId="3D8F95B0" w14:textId="78737DAB" w:rsidR="00681DC6" w:rsidRPr="0030342B" w:rsidDel="002A045A" w:rsidRDefault="00681DC6" w:rsidP="00681DC6">
            <w:pPr>
              <w:pStyle w:val="TAC"/>
              <w:rPr>
                <w:del w:id="3228" w:author="ZTE-Ma Zhifeng" w:date="2021-01-10T16:09:00Z"/>
                <w:lang w:val="fr-FR" w:eastAsia="zh-CN"/>
              </w:rPr>
            </w:pPr>
            <w:del w:id="3229" w:author="ZTE-Ma Zhifeng" w:date="2021-01-10T16:09:00Z">
              <w:r w:rsidRPr="00C545E2" w:rsidDel="002A045A">
                <w:rPr>
                  <w:rFonts w:eastAsia="Malgun Gothic"/>
                </w:rPr>
                <w:delText>0.3</w:delText>
              </w:r>
            </w:del>
          </w:p>
        </w:tc>
      </w:tr>
      <w:tr w:rsidR="00681DC6" w:rsidRPr="001C0CC4" w:rsidDel="002A045A" w14:paraId="33C5262C" w14:textId="0A3F664A" w:rsidTr="00681DC6">
        <w:trPr>
          <w:trHeight w:val="187"/>
          <w:jc w:val="center"/>
          <w:del w:id="3230" w:author="ZTE-Ma Zhifeng" w:date="2021-01-10T16:09:00Z"/>
        </w:trPr>
        <w:tc>
          <w:tcPr>
            <w:tcW w:w="1594" w:type="dxa"/>
            <w:tcBorders>
              <w:top w:val="nil"/>
              <w:bottom w:val="nil"/>
            </w:tcBorders>
            <w:shd w:val="clear" w:color="auto" w:fill="auto"/>
          </w:tcPr>
          <w:p w14:paraId="4ABA6BB1" w14:textId="4BBAF3A1" w:rsidR="00681DC6" w:rsidRPr="001C0CC4" w:rsidDel="002A045A" w:rsidRDefault="00681DC6" w:rsidP="00681DC6">
            <w:pPr>
              <w:pStyle w:val="TAC"/>
              <w:rPr>
                <w:del w:id="3231" w:author="ZTE-Ma Zhifeng" w:date="2021-01-10T16:09:00Z"/>
              </w:rPr>
            </w:pPr>
          </w:p>
        </w:tc>
        <w:tc>
          <w:tcPr>
            <w:tcW w:w="2893" w:type="dxa"/>
            <w:gridSpan w:val="2"/>
            <w:tcBorders>
              <w:bottom w:val="nil"/>
            </w:tcBorders>
            <w:shd w:val="clear" w:color="auto" w:fill="auto"/>
          </w:tcPr>
          <w:p w14:paraId="6CC2407C" w14:textId="3AA9499D" w:rsidR="00681DC6" w:rsidRPr="001C0CC4" w:rsidDel="002A045A" w:rsidRDefault="00681DC6" w:rsidP="00681DC6">
            <w:pPr>
              <w:pStyle w:val="TAC"/>
              <w:rPr>
                <w:del w:id="3232" w:author="ZTE-Ma Zhifeng" w:date="2021-01-10T16:09:00Z"/>
                <w:lang w:val="en-US" w:eastAsia="zh-CN"/>
              </w:rPr>
            </w:pPr>
            <w:del w:id="3233" w:author="ZTE-Ma Zhifeng" w:date="2021-01-10T16:09:00Z">
              <w:r w:rsidDel="002A045A">
                <w:rPr>
                  <w:lang w:val="en-US" w:eastAsia="zh-CN"/>
                </w:rPr>
                <w:delText>n41</w:delText>
              </w:r>
            </w:del>
          </w:p>
        </w:tc>
        <w:tc>
          <w:tcPr>
            <w:tcW w:w="2952" w:type="dxa"/>
            <w:gridSpan w:val="2"/>
          </w:tcPr>
          <w:p w14:paraId="7330D76B" w14:textId="089D0116" w:rsidR="00681DC6" w:rsidRPr="001C0CC4" w:rsidDel="002A045A" w:rsidRDefault="00681DC6" w:rsidP="00681DC6">
            <w:pPr>
              <w:pStyle w:val="TAC"/>
              <w:rPr>
                <w:del w:id="3234" w:author="ZTE-Ma Zhifeng" w:date="2021-01-10T16:09:00Z"/>
                <w:lang w:val="en-US" w:eastAsia="ja-JP"/>
              </w:rPr>
            </w:pPr>
            <w:del w:id="3235" w:author="ZTE-Ma Zhifeng" w:date="2021-01-10T16:09:00Z">
              <w:r w:rsidDel="002A045A">
                <w:rPr>
                  <w:rFonts w:hint="eastAsia"/>
                  <w:lang w:val="en-US" w:eastAsia="zh-CN"/>
                </w:rPr>
                <w:delText>0.5</w:delText>
              </w:r>
              <w:r w:rsidDel="002A045A">
                <w:rPr>
                  <w:rFonts w:hint="eastAsia"/>
                  <w:vertAlign w:val="superscript"/>
                  <w:lang w:val="en-US" w:eastAsia="zh-CN"/>
                </w:rPr>
                <w:delText>5</w:delText>
              </w:r>
            </w:del>
          </w:p>
        </w:tc>
      </w:tr>
      <w:tr w:rsidR="00681DC6" w:rsidRPr="001C0CC4" w:rsidDel="002A045A" w14:paraId="468E45BE" w14:textId="3B614E3D" w:rsidTr="00681DC6">
        <w:trPr>
          <w:trHeight w:val="187"/>
          <w:jc w:val="center"/>
          <w:del w:id="3236" w:author="ZTE-Ma Zhifeng" w:date="2021-01-10T16:09:00Z"/>
        </w:trPr>
        <w:tc>
          <w:tcPr>
            <w:tcW w:w="1594" w:type="dxa"/>
            <w:tcBorders>
              <w:top w:val="nil"/>
              <w:bottom w:val="nil"/>
            </w:tcBorders>
            <w:shd w:val="clear" w:color="auto" w:fill="auto"/>
          </w:tcPr>
          <w:p w14:paraId="2D563B08" w14:textId="3D43C853" w:rsidR="00681DC6" w:rsidRPr="001C0CC4" w:rsidDel="002A045A" w:rsidRDefault="00681DC6" w:rsidP="00681DC6">
            <w:pPr>
              <w:pStyle w:val="TAC"/>
              <w:rPr>
                <w:del w:id="3237" w:author="ZTE-Ma Zhifeng" w:date="2021-01-10T16:09:00Z"/>
              </w:rPr>
            </w:pPr>
          </w:p>
        </w:tc>
        <w:tc>
          <w:tcPr>
            <w:tcW w:w="2893" w:type="dxa"/>
            <w:gridSpan w:val="2"/>
            <w:tcBorders>
              <w:top w:val="nil"/>
            </w:tcBorders>
            <w:shd w:val="clear" w:color="auto" w:fill="auto"/>
          </w:tcPr>
          <w:p w14:paraId="60235B99" w14:textId="6C68EEC4" w:rsidR="00681DC6" w:rsidDel="002A045A" w:rsidRDefault="00681DC6" w:rsidP="00681DC6">
            <w:pPr>
              <w:pStyle w:val="TAC"/>
              <w:rPr>
                <w:del w:id="3238" w:author="ZTE-Ma Zhifeng" w:date="2021-01-10T16:09:00Z"/>
                <w:lang w:val="en-US" w:eastAsia="zh-CN"/>
              </w:rPr>
            </w:pPr>
          </w:p>
        </w:tc>
        <w:tc>
          <w:tcPr>
            <w:tcW w:w="2952" w:type="dxa"/>
            <w:gridSpan w:val="2"/>
          </w:tcPr>
          <w:p w14:paraId="477DF78A" w14:textId="3FD3CCB7" w:rsidR="00681DC6" w:rsidRPr="001C0CC4" w:rsidDel="002A045A" w:rsidRDefault="00681DC6" w:rsidP="00681DC6">
            <w:pPr>
              <w:pStyle w:val="TAC"/>
              <w:rPr>
                <w:del w:id="3239" w:author="ZTE-Ma Zhifeng" w:date="2021-01-10T16:09:00Z"/>
                <w:lang w:val="en-US" w:eastAsia="ja-JP"/>
              </w:rPr>
            </w:pPr>
            <w:del w:id="3240" w:author="ZTE-Ma Zhifeng" w:date="2021-01-10T16:09:00Z">
              <w:r w:rsidDel="002A045A">
                <w:rPr>
                  <w:rFonts w:cs="Arial"/>
                  <w:szCs w:val="18"/>
                  <w:lang w:eastAsia="zh-CN"/>
                </w:rPr>
                <w:delText>1</w:delText>
              </w:r>
              <w:r w:rsidDel="002A045A">
                <w:rPr>
                  <w:rFonts w:cs="Arial" w:hint="eastAsia"/>
                  <w:szCs w:val="18"/>
                  <w:vertAlign w:val="superscript"/>
                  <w:lang w:val="en-US" w:eastAsia="zh-CN"/>
                </w:rPr>
                <w:delText>6</w:delText>
              </w:r>
            </w:del>
          </w:p>
        </w:tc>
      </w:tr>
      <w:tr w:rsidR="00681DC6" w:rsidRPr="001C0CC4" w:rsidDel="002A045A" w14:paraId="204A4BA3" w14:textId="2B192466" w:rsidTr="00681DC6">
        <w:trPr>
          <w:trHeight w:val="187"/>
          <w:jc w:val="center"/>
          <w:del w:id="3241" w:author="ZTE-Ma Zhifeng" w:date="2021-01-10T16:09:00Z"/>
        </w:trPr>
        <w:tc>
          <w:tcPr>
            <w:tcW w:w="1594" w:type="dxa"/>
            <w:tcBorders>
              <w:top w:val="nil"/>
              <w:bottom w:val="single" w:sz="4" w:space="0" w:color="auto"/>
            </w:tcBorders>
            <w:shd w:val="clear" w:color="auto" w:fill="auto"/>
          </w:tcPr>
          <w:p w14:paraId="5B167758" w14:textId="1F03581F" w:rsidR="00681DC6" w:rsidRPr="001C0CC4" w:rsidDel="002A045A" w:rsidRDefault="00681DC6" w:rsidP="00681DC6">
            <w:pPr>
              <w:pStyle w:val="TAC"/>
              <w:rPr>
                <w:del w:id="3242" w:author="ZTE-Ma Zhifeng" w:date="2021-01-10T16:09:00Z"/>
              </w:rPr>
            </w:pPr>
          </w:p>
        </w:tc>
        <w:tc>
          <w:tcPr>
            <w:tcW w:w="2893" w:type="dxa"/>
            <w:gridSpan w:val="2"/>
          </w:tcPr>
          <w:p w14:paraId="07ED4556" w14:textId="019640DD" w:rsidR="00681DC6" w:rsidRPr="001C0CC4" w:rsidDel="002A045A" w:rsidRDefault="00681DC6" w:rsidP="00681DC6">
            <w:pPr>
              <w:pStyle w:val="TAC"/>
              <w:rPr>
                <w:del w:id="3243" w:author="ZTE-Ma Zhifeng" w:date="2021-01-10T16:09:00Z"/>
                <w:lang w:val="en-US" w:eastAsia="zh-CN"/>
              </w:rPr>
            </w:pPr>
            <w:del w:id="3244" w:author="ZTE-Ma Zhifeng" w:date="2021-01-10T16:09:00Z">
              <w:r w:rsidDel="002A045A">
                <w:rPr>
                  <w:rFonts w:hint="eastAsia"/>
                  <w:lang w:val="en-US" w:eastAsia="zh-CN"/>
                </w:rPr>
                <w:delText>n66</w:delText>
              </w:r>
            </w:del>
          </w:p>
        </w:tc>
        <w:tc>
          <w:tcPr>
            <w:tcW w:w="2952" w:type="dxa"/>
            <w:gridSpan w:val="2"/>
          </w:tcPr>
          <w:p w14:paraId="3489A9F8" w14:textId="356627FF" w:rsidR="00681DC6" w:rsidRPr="001C0CC4" w:rsidDel="002A045A" w:rsidRDefault="00681DC6" w:rsidP="00681DC6">
            <w:pPr>
              <w:pStyle w:val="TAC"/>
              <w:rPr>
                <w:del w:id="3245" w:author="ZTE-Ma Zhifeng" w:date="2021-01-10T16:09:00Z"/>
                <w:lang w:val="en-US" w:eastAsia="ja-JP"/>
              </w:rPr>
            </w:pPr>
            <w:del w:id="3246" w:author="ZTE-Ma Zhifeng" w:date="2021-01-10T16:09:00Z">
              <w:r w:rsidDel="002A045A">
                <w:delText>0.3</w:delText>
              </w:r>
            </w:del>
          </w:p>
        </w:tc>
      </w:tr>
      <w:tr w:rsidR="00A93466" w:rsidRPr="001C0CC4" w14:paraId="0D2F34BF" w14:textId="77777777" w:rsidTr="006E420C">
        <w:trPr>
          <w:trHeight w:val="187"/>
          <w:jc w:val="center"/>
          <w:ins w:id="3247" w:author="ZTE-Ma Zhifeng" w:date="2021-01-10T15:55:00Z"/>
        </w:trPr>
        <w:tc>
          <w:tcPr>
            <w:tcW w:w="1594" w:type="dxa"/>
            <w:tcBorders>
              <w:top w:val="nil"/>
              <w:bottom w:val="single" w:sz="4" w:space="0" w:color="auto"/>
            </w:tcBorders>
            <w:shd w:val="clear" w:color="auto" w:fill="auto"/>
          </w:tcPr>
          <w:p w14:paraId="014D577F" w14:textId="4A011C64" w:rsidR="00A93466" w:rsidRPr="001C0CC4" w:rsidRDefault="00A93466" w:rsidP="00681DC6">
            <w:pPr>
              <w:pStyle w:val="TAC"/>
              <w:rPr>
                <w:ins w:id="3248" w:author="ZTE-Ma Zhifeng" w:date="2021-01-10T15:55:00Z"/>
              </w:rPr>
            </w:pPr>
            <w:ins w:id="3249" w:author="ZTE-Ma Zhifeng" w:date="2021-01-10T16:01:00Z">
              <w:r>
                <w:rPr>
                  <w:lang w:val="en-US" w:eastAsia="ja-JP"/>
                </w:rPr>
                <w:t>CA_</w:t>
              </w:r>
              <w:r>
                <w:rPr>
                  <w:lang w:val="en-US" w:eastAsia="zh-CN"/>
                </w:rPr>
                <w:t>n25</w:t>
              </w:r>
              <w:r>
                <w:rPr>
                  <w:lang w:val="en-US" w:eastAsia="ja-JP"/>
                </w:rPr>
                <w:t>-</w:t>
              </w:r>
              <w:r>
                <w:rPr>
                  <w:lang w:val="en-US" w:eastAsia="zh-CN"/>
                </w:rPr>
                <w:t>n41</w:t>
              </w:r>
              <w:r>
                <w:rPr>
                  <w:lang w:val="en-US" w:eastAsia="ja-JP"/>
                </w:rPr>
                <w:t>-</w:t>
              </w:r>
              <w:r>
                <w:rPr>
                  <w:lang w:val="en-US" w:eastAsia="zh-CN"/>
                </w:rPr>
                <w:t>n</w:t>
              </w:r>
              <w:r>
                <w:rPr>
                  <w:rFonts w:hint="eastAsia"/>
                  <w:lang w:val="en-US" w:eastAsia="zh-CN"/>
                </w:rPr>
                <w:t>66</w:t>
              </w:r>
            </w:ins>
          </w:p>
        </w:tc>
        <w:tc>
          <w:tcPr>
            <w:tcW w:w="1948" w:type="dxa"/>
          </w:tcPr>
          <w:p w14:paraId="461EF754" w14:textId="64B1F806" w:rsidR="00A93466" w:rsidRDefault="002A045A" w:rsidP="00681DC6">
            <w:pPr>
              <w:pStyle w:val="TAC"/>
              <w:rPr>
                <w:ins w:id="3250" w:author="ZTE-Ma Zhifeng" w:date="2021-01-10T15:55:00Z"/>
                <w:lang w:eastAsia="zh-CN"/>
              </w:rPr>
            </w:pPr>
            <w:ins w:id="3251" w:author="ZTE-Ma Zhifeng" w:date="2021-01-10T16:08:00Z">
              <w:r>
                <w:rPr>
                  <w:lang w:eastAsia="zh-CN"/>
                </w:rPr>
                <w:t>n</w:t>
              </w:r>
            </w:ins>
            <w:ins w:id="3252" w:author="ZTE-Ma Zhifeng" w:date="2021-01-10T16:07:00Z">
              <w:r>
                <w:rPr>
                  <w:lang w:eastAsia="zh-CN"/>
                </w:rPr>
                <w:t>25 / 0.3</w:t>
              </w:r>
            </w:ins>
          </w:p>
        </w:tc>
        <w:tc>
          <w:tcPr>
            <w:tcW w:w="1948" w:type="dxa"/>
            <w:gridSpan w:val="2"/>
          </w:tcPr>
          <w:p w14:paraId="2D0322D0" w14:textId="7E0FDB2B" w:rsidR="00A93466" w:rsidRDefault="002A045A" w:rsidP="00681DC6">
            <w:pPr>
              <w:pStyle w:val="TAC"/>
              <w:rPr>
                <w:ins w:id="3253" w:author="ZTE-Ma Zhifeng" w:date="2021-01-10T15:55:00Z"/>
                <w:lang w:eastAsia="zh-CN"/>
              </w:rPr>
            </w:pPr>
            <w:ins w:id="3254" w:author="ZTE-Ma Zhifeng" w:date="2021-01-10T16:08:00Z">
              <w:r>
                <w:rPr>
                  <w:lang w:eastAsia="zh-CN"/>
                </w:rPr>
                <w:t>n41 / 0.5</w:t>
              </w:r>
              <w:r w:rsidRPr="002A045A">
                <w:rPr>
                  <w:vertAlign w:val="superscript"/>
                  <w:lang w:eastAsia="zh-CN"/>
                  <w:rPrChange w:id="3255" w:author="ZTE-Ma Zhifeng" w:date="2021-01-10T16:08:00Z">
                    <w:rPr>
                      <w:lang w:eastAsia="zh-CN"/>
                    </w:rPr>
                  </w:rPrChange>
                </w:rPr>
                <w:t>5</w:t>
              </w:r>
              <w:r>
                <w:rPr>
                  <w:lang w:eastAsia="zh-CN"/>
                </w:rPr>
                <w:t>, 1</w:t>
              </w:r>
              <w:r w:rsidRPr="002A045A">
                <w:rPr>
                  <w:vertAlign w:val="superscript"/>
                  <w:lang w:eastAsia="zh-CN"/>
                  <w:rPrChange w:id="3256" w:author="ZTE-Ma Zhifeng" w:date="2021-01-10T16:08:00Z">
                    <w:rPr>
                      <w:lang w:eastAsia="zh-CN"/>
                    </w:rPr>
                  </w:rPrChange>
                </w:rPr>
                <w:t>6</w:t>
              </w:r>
            </w:ins>
          </w:p>
        </w:tc>
        <w:tc>
          <w:tcPr>
            <w:tcW w:w="1949" w:type="dxa"/>
          </w:tcPr>
          <w:p w14:paraId="307ED7F2" w14:textId="3CD213B8" w:rsidR="00A93466" w:rsidRDefault="002A045A" w:rsidP="00681DC6">
            <w:pPr>
              <w:pStyle w:val="TAC"/>
              <w:rPr>
                <w:ins w:id="3257" w:author="ZTE-Ma Zhifeng" w:date="2021-01-10T15:55:00Z"/>
                <w:lang w:eastAsia="zh-CN"/>
              </w:rPr>
            </w:pPr>
            <w:ins w:id="3258" w:author="ZTE-Ma Zhifeng" w:date="2021-01-10T16:08:00Z">
              <w:r>
                <w:rPr>
                  <w:lang w:eastAsia="zh-CN"/>
                </w:rPr>
                <w:t>n66 / 0.3</w:t>
              </w:r>
            </w:ins>
          </w:p>
        </w:tc>
      </w:tr>
      <w:tr w:rsidR="00681DC6" w:rsidRPr="001C0CC4" w:rsidDel="002A045A" w14:paraId="4B03318B" w14:textId="7C490ED2" w:rsidTr="00681DC6">
        <w:trPr>
          <w:trHeight w:val="187"/>
          <w:jc w:val="center"/>
          <w:del w:id="3259" w:author="ZTE-Ma Zhifeng" w:date="2021-01-10T16:09:00Z"/>
        </w:trPr>
        <w:tc>
          <w:tcPr>
            <w:tcW w:w="1594" w:type="dxa"/>
            <w:tcBorders>
              <w:bottom w:val="nil"/>
            </w:tcBorders>
            <w:shd w:val="clear" w:color="auto" w:fill="auto"/>
          </w:tcPr>
          <w:p w14:paraId="5D447D10" w14:textId="34343CBC" w:rsidR="00681DC6" w:rsidDel="002A045A" w:rsidRDefault="00681DC6" w:rsidP="00681DC6">
            <w:pPr>
              <w:pStyle w:val="TAC"/>
              <w:rPr>
                <w:del w:id="3260" w:author="ZTE-Ma Zhifeng" w:date="2021-01-10T16:09:00Z"/>
                <w:lang w:val="fr-FR"/>
              </w:rPr>
            </w:pPr>
            <w:del w:id="3261" w:author="ZTE-Ma Zhifeng" w:date="2021-01-10T16:09:00Z">
              <w:r w:rsidDel="002A045A">
                <w:rPr>
                  <w:lang w:val="en-US" w:eastAsia="ja-JP"/>
                </w:rPr>
                <w:delText>CA_</w:delText>
              </w:r>
              <w:r w:rsidDel="002A045A">
                <w:rPr>
                  <w:lang w:val="en-US" w:eastAsia="zh-CN"/>
                </w:rPr>
                <w:delText>n25</w:delText>
              </w:r>
              <w:r w:rsidDel="002A045A">
                <w:rPr>
                  <w:lang w:val="en-US" w:eastAsia="ja-JP"/>
                </w:rPr>
                <w:delText>-</w:delText>
              </w:r>
              <w:r w:rsidDel="002A045A">
                <w:rPr>
                  <w:lang w:val="en-US" w:eastAsia="zh-CN"/>
                </w:rPr>
                <w:delText>n41</w:delText>
              </w:r>
              <w:r w:rsidDel="002A045A">
                <w:rPr>
                  <w:lang w:val="en-US" w:eastAsia="ja-JP"/>
                </w:rPr>
                <w:delText>-</w:delText>
              </w:r>
              <w:r w:rsidDel="002A045A">
                <w:rPr>
                  <w:lang w:val="en-US" w:eastAsia="zh-CN"/>
                </w:rPr>
                <w:delText>n71</w:delText>
              </w:r>
            </w:del>
          </w:p>
        </w:tc>
        <w:tc>
          <w:tcPr>
            <w:tcW w:w="2893" w:type="dxa"/>
            <w:gridSpan w:val="2"/>
          </w:tcPr>
          <w:p w14:paraId="277EA847" w14:textId="530AB716" w:rsidR="00681DC6" w:rsidDel="002A045A" w:rsidRDefault="00681DC6" w:rsidP="00681DC6">
            <w:pPr>
              <w:pStyle w:val="TAC"/>
              <w:rPr>
                <w:del w:id="3262" w:author="ZTE-Ma Zhifeng" w:date="2021-01-10T16:09:00Z"/>
                <w:lang w:val="fr-FR" w:eastAsia="zh-CN"/>
              </w:rPr>
            </w:pPr>
            <w:del w:id="3263" w:author="ZTE-Ma Zhifeng" w:date="2021-01-10T16:09:00Z">
              <w:r w:rsidDel="002A045A">
                <w:rPr>
                  <w:lang w:val="fr-FR" w:eastAsia="zh-CN"/>
                </w:rPr>
                <w:delText>n25</w:delText>
              </w:r>
            </w:del>
          </w:p>
        </w:tc>
        <w:tc>
          <w:tcPr>
            <w:tcW w:w="2952" w:type="dxa"/>
            <w:gridSpan w:val="2"/>
          </w:tcPr>
          <w:p w14:paraId="410A80FD" w14:textId="5D1EA912" w:rsidR="00681DC6" w:rsidRPr="0030342B" w:rsidDel="002A045A" w:rsidRDefault="00681DC6" w:rsidP="00681DC6">
            <w:pPr>
              <w:pStyle w:val="TAC"/>
              <w:rPr>
                <w:del w:id="3264" w:author="ZTE-Ma Zhifeng" w:date="2021-01-10T16:09:00Z"/>
                <w:lang w:val="fr-FR" w:eastAsia="zh-CN"/>
              </w:rPr>
            </w:pPr>
            <w:del w:id="3265" w:author="ZTE-Ma Zhifeng" w:date="2021-01-10T16:09:00Z">
              <w:r w:rsidRPr="0030342B" w:rsidDel="002A045A">
                <w:rPr>
                  <w:lang w:val="fr-FR" w:eastAsia="zh-CN"/>
                </w:rPr>
                <w:delText>0</w:delText>
              </w:r>
            </w:del>
          </w:p>
        </w:tc>
      </w:tr>
      <w:tr w:rsidR="00681DC6" w:rsidRPr="001C0CC4" w:rsidDel="002A045A" w14:paraId="3B946FC8" w14:textId="3FF23ECA" w:rsidTr="00681DC6">
        <w:trPr>
          <w:trHeight w:val="187"/>
          <w:jc w:val="center"/>
          <w:del w:id="3266" w:author="ZTE-Ma Zhifeng" w:date="2021-01-10T16:09:00Z"/>
        </w:trPr>
        <w:tc>
          <w:tcPr>
            <w:tcW w:w="1594" w:type="dxa"/>
            <w:tcBorders>
              <w:top w:val="nil"/>
              <w:bottom w:val="nil"/>
            </w:tcBorders>
            <w:shd w:val="clear" w:color="auto" w:fill="auto"/>
          </w:tcPr>
          <w:p w14:paraId="54906DD9" w14:textId="19CA9516" w:rsidR="00681DC6" w:rsidRPr="001C0CC4" w:rsidDel="002A045A" w:rsidRDefault="00681DC6" w:rsidP="00681DC6">
            <w:pPr>
              <w:pStyle w:val="TAC"/>
              <w:rPr>
                <w:del w:id="3267" w:author="ZTE-Ma Zhifeng" w:date="2021-01-10T16:09:00Z"/>
              </w:rPr>
            </w:pPr>
          </w:p>
        </w:tc>
        <w:tc>
          <w:tcPr>
            <w:tcW w:w="2893" w:type="dxa"/>
            <w:gridSpan w:val="2"/>
          </w:tcPr>
          <w:p w14:paraId="43D2FB31" w14:textId="4F4ABA0D" w:rsidR="00681DC6" w:rsidRPr="001C0CC4" w:rsidDel="002A045A" w:rsidRDefault="00681DC6" w:rsidP="00681DC6">
            <w:pPr>
              <w:pStyle w:val="TAC"/>
              <w:rPr>
                <w:del w:id="3268" w:author="ZTE-Ma Zhifeng" w:date="2021-01-10T16:09:00Z"/>
                <w:lang w:val="en-US" w:eastAsia="zh-CN"/>
              </w:rPr>
            </w:pPr>
            <w:del w:id="3269" w:author="ZTE-Ma Zhifeng" w:date="2021-01-10T16:09:00Z">
              <w:r w:rsidDel="002A045A">
                <w:rPr>
                  <w:lang w:val="en-US" w:eastAsia="zh-CN"/>
                </w:rPr>
                <w:delText>n41</w:delText>
              </w:r>
            </w:del>
          </w:p>
        </w:tc>
        <w:tc>
          <w:tcPr>
            <w:tcW w:w="2952" w:type="dxa"/>
            <w:gridSpan w:val="2"/>
          </w:tcPr>
          <w:p w14:paraId="0FFB6D15" w14:textId="575DAE3D" w:rsidR="00681DC6" w:rsidRPr="001C0CC4" w:rsidDel="002A045A" w:rsidRDefault="00681DC6" w:rsidP="00681DC6">
            <w:pPr>
              <w:pStyle w:val="TAC"/>
              <w:rPr>
                <w:del w:id="3270" w:author="ZTE-Ma Zhifeng" w:date="2021-01-10T16:09:00Z"/>
                <w:lang w:val="en-US" w:eastAsia="ja-JP"/>
              </w:rPr>
            </w:pPr>
            <w:del w:id="3271" w:author="ZTE-Ma Zhifeng" w:date="2021-01-10T16:09:00Z">
              <w:r w:rsidDel="002A045A">
                <w:rPr>
                  <w:rFonts w:cs="Arial"/>
                  <w:szCs w:val="18"/>
                  <w:lang w:val="fr-FR" w:eastAsia="zh-CN"/>
                </w:rPr>
                <w:delText>0</w:delText>
              </w:r>
            </w:del>
          </w:p>
        </w:tc>
      </w:tr>
      <w:tr w:rsidR="00681DC6" w:rsidRPr="001C0CC4" w:rsidDel="002A045A" w14:paraId="09D43F4E" w14:textId="39842F40" w:rsidTr="00681DC6">
        <w:trPr>
          <w:trHeight w:val="187"/>
          <w:jc w:val="center"/>
          <w:del w:id="3272" w:author="ZTE-Ma Zhifeng" w:date="2021-01-10T16:09:00Z"/>
        </w:trPr>
        <w:tc>
          <w:tcPr>
            <w:tcW w:w="1594" w:type="dxa"/>
            <w:tcBorders>
              <w:top w:val="nil"/>
              <w:bottom w:val="single" w:sz="4" w:space="0" w:color="auto"/>
            </w:tcBorders>
            <w:shd w:val="clear" w:color="auto" w:fill="auto"/>
          </w:tcPr>
          <w:p w14:paraId="48912B7D" w14:textId="4B5FAE83" w:rsidR="00681DC6" w:rsidRPr="001C0CC4" w:rsidDel="002A045A" w:rsidRDefault="00681DC6" w:rsidP="00681DC6">
            <w:pPr>
              <w:pStyle w:val="TAC"/>
              <w:rPr>
                <w:del w:id="3273" w:author="ZTE-Ma Zhifeng" w:date="2021-01-10T16:09:00Z"/>
              </w:rPr>
            </w:pPr>
          </w:p>
        </w:tc>
        <w:tc>
          <w:tcPr>
            <w:tcW w:w="2893" w:type="dxa"/>
            <w:gridSpan w:val="2"/>
          </w:tcPr>
          <w:p w14:paraId="043E4077" w14:textId="6D8AA611" w:rsidR="00681DC6" w:rsidRPr="001C0CC4" w:rsidDel="002A045A" w:rsidRDefault="00681DC6" w:rsidP="00681DC6">
            <w:pPr>
              <w:pStyle w:val="TAC"/>
              <w:rPr>
                <w:del w:id="3274" w:author="ZTE-Ma Zhifeng" w:date="2021-01-10T16:09:00Z"/>
                <w:lang w:val="en-US" w:eastAsia="zh-CN"/>
              </w:rPr>
            </w:pPr>
            <w:del w:id="3275" w:author="ZTE-Ma Zhifeng" w:date="2021-01-10T16:09:00Z">
              <w:r w:rsidDel="002A045A">
                <w:rPr>
                  <w:lang w:val="en-US" w:eastAsia="zh-CN"/>
                </w:rPr>
                <w:delText>n71</w:delText>
              </w:r>
            </w:del>
          </w:p>
        </w:tc>
        <w:tc>
          <w:tcPr>
            <w:tcW w:w="2952" w:type="dxa"/>
            <w:gridSpan w:val="2"/>
          </w:tcPr>
          <w:p w14:paraId="633BD7D7" w14:textId="766C72FC" w:rsidR="00681DC6" w:rsidRPr="001C0CC4" w:rsidDel="002A045A" w:rsidRDefault="00681DC6" w:rsidP="00681DC6">
            <w:pPr>
              <w:pStyle w:val="TAC"/>
              <w:rPr>
                <w:del w:id="3276" w:author="ZTE-Ma Zhifeng" w:date="2021-01-10T16:09:00Z"/>
                <w:lang w:val="en-US" w:eastAsia="ja-JP"/>
              </w:rPr>
            </w:pPr>
            <w:del w:id="3277" w:author="ZTE-Ma Zhifeng" w:date="2021-01-10T16:09:00Z">
              <w:r w:rsidDel="002A045A">
                <w:rPr>
                  <w:lang w:val="fr-FR"/>
                </w:rPr>
                <w:delText>0.2</w:delText>
              </w:r>
            </w:del>
          </w:p>
        </w:tc>
      </w:tr>
      <w:tr w:rsidR="00A93466" w:rsidRPr="001C0CC4" w14:paraId="57BC553E" w14:textId="77777777" w:rsidTr="006E420C">
        <w:trPr>
          <w:trHeight w:val="187"/>
          <w:jc w:val="center"/>
          <w:ins w:id="3278" w:author="ZTE-Ma Zhifeng" w:date="2021-01-10T15:55:00Z"/>
        </w:trPr>
        <w:tc>
          <w:tcPr>
            <w:tcW w:w="1594" w:type="dxa"/>
            <w:tcBorders>
              <w:top w:val="nil"/>
              <w:bottom w:val="single" w:sz="4" w:space="0" w:color="auto"/>
            </w:tcBorders>
            <w:shd w:val="clear" w:color="auto" w:fill="auto"/>
          </w:tcPr>
          <w:p w14:paraId="11B8D917" w14:textId="336855E7" w:rsidR="00A93466" w:rsidRPr="001C0CC4" w:rsidRDefault="00A93466" w:rsidP="00681DC6">
            <w:pPr>
              <w:pStyle w:val="TAC"/>
              <w:rPr>
                <w:ins w:id="3279" w:author="ZTE-Ma Zhifeng" w:date="2021-01-10T15:55:00Z"/>
              </w:rPr>
            </w:pPr>
            <w:ins w:id="3280" w:author="ZTE-Ma Zhifeng" w:date="2021-01-10T16:01:00Z">
              <w:r>
                <w:rPr>
                  <w:lang w:val="en-US" w:eastAsia="ja-JP"/>
                </w:rPr>
                <w:t>CA_</w:t>
              </w:r>
              <w:r>
                <w:rPr>
                  <w:lang w:val="en-US" w:eastAsia="zh-CN"/>
                </w:rPr>
                <w:t>n25</w:t>
              </w:r>
              <w:r>
                <w:rPr>
                  <w:lang w:val="en-US" w:eastAsia="ja-JP"/>
                </w:rPr>
                <w:t>-</w:t>
              </w:r>
              <w:r>
                <w:rPr>
                  <w:lang w:val="en-US" w:eastAsia="zh-CN"/>
                </w:rPr>
                <w:t>n41</w:t>
              </w:r>
              <w:r>
                <w:rPr>
                  <w:lang w:val="en-US" w:eastAsia="ja-JP"/>
                </w:rPr>
                <w:t>-</w:t>
              </w:r>
              <w:r>
                <w:rPr>
                  <w:lang w:val="en-US" w:eastAsia="zh-CN"/>
                </w:rPr>
                <w:t>n71</w:t>
              </w:r>
            </w:ins>
          </w:p>
        </w:tc>
        <w:tc>
          <w:tcPr>
            <w:tcW w:w="1948" w:type="dxa"/>
          </w:tcPr>
          <w:p w14:paraId="757B7D49" w14:textId="18522B4D" w:rsidR="00A93466" w:rsidRDefault="002A045A" w:rsidP="00681DC6">
            <w:pPr>
              <w:pStyle w:val="TAC"/>
              <w:rPr>
                <w:ins w:id="3281" w:author="ZTE-Ma Zhifeng" w:date="2021-01-10T15:55:00Z"/>
                <w:lang w:val="fr-FR" w:eastAsia="zh-CN"/>
              </w:rPr>
            </w:pPr>
            <w:ins w:id="3282" w:author="ZTE-Ma Zhifeng" w:date="2021-01-10T16:09:00Z">
              <w:r>
                <w:rPr>
                  <w:lang w:val="fr-FR" w:eastAsia="zh-CN"/>
                </w:rPr>
                <w:t>n25 / 0</w:t>
              </w:r>
            </w:ins>
          </w:p>
        </w:tc>
        <w:tc>
          <w:tcPr>
            <w:tcW w:w="1948" w:type="dxa"/>
            <w:gridSpan w:val="2"/>
          </w:tcPr>
          <w:p w14:paraId="1D82457E" w14:textId="65E35AED" w:rsidR="00A93466" w:rsidRDefault="002A045A" w:rsidP="00681DC6">
            <w:pPr>
              <w:pStyle w:val="TAC"/>
              <w:rPr>
                <w:ins w:id="3283" w:author="ZTE-Ma Zhifeng" w:date="2021-01-10T15:55:00Z"/>
                <w:lang w:val="fr-FR" w:eastAsia="zh-CN"/>
              </w:rPr>
            </w:pPr>
            <w:ins w:id="3284" w:author="ZTE-Ma Zhifeng" w:date="2021-01-10T16:09:00Z">
              <w:r>
                <w:rPr>
                  <w:lang w:val="fr-FR" w:eastAsia="zh-CN"/>
                </w:rPr>
                <w:t>n41 / 0</w:t>
              </w:r>
            </w:ins>
          </w:p>
        </w:tc>
        <w:tc>
          <w:tcPr>
            <w:tcW w:w="1949" w:type="dxa"/>
          </w:tcPr>
          <w:p w14:paraId="215512BB" w14:textId="2C2D51B3" w:rsidR="00A93466" w:rsidRDefault="002A045A" w:rsidP="00681DC6">
            <w:pPr>
              <w:pStyle w:val="TAC"/>
              <w:rPr>
                <w:ins w:id="3285" w:author="ZTE-Ma Zhifeng" w:date="2021-01-10T15:55:00Z"/>
                <w:lang w:val="fr-FR" w:eastAsia="zh-CN"/>
              </w:rPr>
            </w:pPr>
            <w:ins w:id="3286" w:author="ZTE-Ma Zhifeng" w:date="2021-01-10T16:09:00Z">
              <w:r>
                <w:rPr>
                  <w:lang w:val="fr-FR" w:eastAsia="zh-CN"/>
                </w:rPr>
                <w:t>n71 / 0.2</w:t>
              </w:r>
            </w:ins>
          </w:p>
        </w:tc>
      </w:tr>
      <w:tr w:rsidR="00681DC6" w:rsidDel="002A045A" w14:paraId="23D07BC0" w14:textId="082727BF" w:rsidTr="00681DC6">
        <w:trPr>
          <w:trHeight w:val="187"/>
          <w:jc w:val="center"/>
          <w:del w:id="3287" w:author="ZTE-Ma Zhifeng" w:date="2021-01-10T16:10:00Z"/>
        </w:trPr>
        <w:tc>
          <w:tcPr>
            <w:tcW w:w="1594" w:type="dxa"/>
            <w:tcBorders>
              <w:bottom w:val="nil"/>
            </w:tcBorders>
            <w:shd w:val="clear" w:color="auto" w:fill="auto"/>
          </w:tcPr>
          <w:p w14:paraId="2E8D51E7" w14:textId="124C9DD4" w:rsidR="00681DC6" w:rsidDel="002A045A" w:rsidRDefault="00681DC6" w:rsidP="00681DC6">
            <w:pPr>
              <w:pStyle w:val="TAC"/>
              <w:rPr>
                <w:del w:id="3288" w:author="ZTE-Ma Zhifeng" w:date="2021-01-10T16:10:00Z"/>
                <w:lang w:val="fr-FR"/>
              </w:rPr>
            </w:pPr>
            <w:del w:id="3289" w:author="ZTE-Ma Zhifeng" w:date="2021-01-10T16:10:00Z">
              <w:r w:rsidDel="002A045A">
                <w:rPr>
                  <w:lang w:val="en-US" w:eastAsia="ja-JP"/>
                </w:rPr>
                <w:delText>CA_</w:delText>
              </w:r>
              <w:r w:rsidDel="002A045A">
                <w:rPr>
                  <w:lang w:val="en-US" w:eastAsia="zh-CN"/>
                </w:rPr>
                <w:delText>n25</w:delText>
              </w:r>
              <w:r w:rsidDel="002A045A">
                <w:rPr>
                  <w:lang w:val="en-US" w:eastAsia="ja-JP"/>
                </w:rPr>
                <w:delText>-</w:delText>
              </w:r>
              <w:r w:rsidDel="002A045A">
                <w:rPr>
                  <w:lang w:val="en-US" w:eastAsia="zh-CN"/>
                </w:rPr>
                <w:delText>n66</w:delText>
              </w:r>
              <w:r w:rsidDel="002A045A">
                <w:rPr>
                  <w:lang w:val="en-US" w:eastAsia="ja-JP"/>
                </w:rPr>
                <w:delText>-</w:delText>
              </w:r>
              <w:r w:rsidDel="002A045A">
                <w:rPr>
                  <w:lang w:val="en-US" w:eastAsia="zh-CN"/>
                </w:rPr>
                <w:delText>n7</w:delText>
              </w:r>
              <w:r w:rsidDel="002A045A">
                <w:rPr>
                  <w:rFonts w:hint="eastAsia"/>
                  <w:lang w:val="en-US" w:eastAsia="zh-CN"/>
                </w:rPr>
                <w:delText>1</w:delText>
              </w:r>
            </w:del>
          </w:p>
        </w:tc>
        <w:tc>
          <w:tcPr>
            <w:tcW w:w="2893" w:type="dxa"/>
            <w:gridSpan w:val="2"/>
          </w:tcPr>
          <w:p w14:paraId="7E8BD817" w14:textId="204F8923" w:rsidR="00681DC6" w:rsidDel="002A045A" w:rsidRDefault="00681DC6" w:rsidP="00681DC6">
            <w:pPr>
              <w:pStyle w:val="TAC"/>
              <w:rPr>
                <w:del w:id="3290" w:author="ZTE-Ma Zhifeng" w:date="2021-01-10T16:10:00Z"/>
                <w:lang w:val="fr-FR" w:eastAsia="zh-CN"/>
              </w:rPr>
            </w:pPr>
            <w:del w:id="3291" w:author="ZTE-Ma Zhifeng" w:date="2021-01-10T16:10:00Z">
              <w:r w:rsidDel="002A045A">
                <w:rPr>
                  <w:lang w:val="fr-FR" w:eastAsia="zh-CN"/>
                </w:rPr>
                <w:delText>n25</w:delText>
              </w:r>
            </w:del>
          </w:p>
        </w:tc>
        <w:tc>
          <w:tcPr>
            <w:tcW w:w="2952" w:type="dxa"/>
            <w:gridSpan w:val="2"/>
          </w:tcPr>
          <w:p w14:paraId="55EDEE01" w14:textId="69EB6FA6" w:rsidR="00681DC6" w:rsidDel="002A045A" w:rsidRDefault="00681DC6" w:rsidP="00681DC6">
            <w:pPr>
              <w:pStyle w:val="TAC"/>
              <w:rPr>
                <w:del w:id="3292" w:author="ZTE-Ma Zhifeng" w:date="2021-01-10T16:10:00Z"/>
                <w:lang w:val="en-US" w:eastAsia="zh-CN"/>
              </w:rPr>
            </w:pPr>
            <w:del w:id="3293" w:author="ZTE-Ma Zhifeng" w:date="2021-01-10T16:10:00Z">
              <w:r w:rsidRPr="00C545E2" w:rsidDel="002A045A">
                <w:rPr>
                  <w:rFonts w:eastAsia="Malgun Gothic"/>
                </w:rPr>
                <w:delText>0.3</w:delText>
              </w:r>
            </w:del>
          </w:p>
        </w:tc>
      </w:tr>
      <w:tr w:rsidR="00681DC6" w:rsidRPr="001C0CC4" w:rsidDel="002A045A" w14:paraId="6811FC9B" w14:textId="286F7825" w:rsidTr="00681DC6">
        <w:trPr>
          <w:trHeight w:val="187"/>
          <w:jc w:val="center"/>
          <w:del w:id="3294" w:author="ZTE-Ma Zhifeng" w:date="2021-01-10T16:10:00Z"/>
        </w:trPr>
        <w:tc>
          <w:tcPr>
            <w:tcW w:w="1594" w:type="dxa"/>
            <w:tcBorders>
              <w:top w:val="nil"/>
              <w:bottom w:val="nil"/>
            </w:tcBorders>
            <w:shd w:val="clear" w:color="auto" w:fill="auto"/>
          </w:tcPr>
          <w:p w14:paraId="102830FF" w14:textId="612C8833" w:rsidR="00681DC6" w:rsidRPr="001C0CC4" w:rsidDel="002A045A" w:rsidRDefault="00681DC6" w:rsidP="00681DC6">
            <w:pPr>
              <w:pStyle w:val="TAC"/>
              <w:rPr>
                <w:del w:id="3295" w:author="ZTE-Ma Zhifeng" w:date="2021-01-10T16:10:00Z"/>
              </w:rPr>
            </w:pPr>
          </w:p>
        </w:tc>
        <w:tc>
          <w:tcPr>
            <w:tcW w:w="2893" w:type="dxa"/>
            <w:gridSpan w:val="2"/>
          </w:tcPr>
          <w:p w14:paraId="70EC5B9C" w14:textId="25879D4F" w:rsidR="00681DC6" w:rsidRPr="001C0CC4" w:rsidDel="002A045A" w:rsidRDefault="00681DC6" w:rsidP="00681DC6">
            <w:pPr>
              <w:pStyle w:val="TAC"/>
              <w:rPr>
                <w:del w:id="3296" w:author="ZTE-Ma Zhifeng" w:date="2021-01-10T16:10:00Z"/>
                <w:lang w:val="en-US" w:eastAsia="zh-CN"/>
              </w:rPr>
            </w:pPr>
            <w:del w:id="3297" w:author="ZTE-Ma Zhifeng" w:date="2021-01-10T16:10:00Z">
              <w:r w:rsidDel="002A045A">
                <w:rPr>
                  <w:lang w:val="en-US" w:eastAsia="zh-CN"/>
                </w:rPr>
                <w:delText>n66</w:delText>
              </w:r>
            </w:del>
          </w:p>
        </w:tc>
        <w:tc>
          <w:tcPr>
            <w:tcW w:w="2952" w:type="dxa"/>
            <w:gridSpan w:val="2"/>
          </w:tcPr>
          <w:p w14:paraId="3683599F" w14:textId="3050D7B1" w:rsidR="00681DC6" w:rsidRPr="001C0CC4" w:rsidDel="002A045A" w:rsidRDefault="00681DC6" w:rsidP="00681DC6">
            <w:pPr>
              <w:pStyle w:val="TAC"/>
              <w:rPr>
                <w:del w:id="3298" w:author="ZTE-Ma Zhifeng" w:date="2021-01-10T16:10:00Z"/>
                <w:lang w:val="en-US" w:eastAsia="ja-JP"/>
              </w:rPr>
            </w:pPr>
            <w:del w:id="3299" w:author="ZTE-Ma Zhifeng" w:date="2021-01-10T16:10:00Z">
              <w:r w:rsidDel="002A045A">
                <w:rPr>
                  <w:rFonts w:hint="eastAsia"/>
                  <w:lang w:val="en-US" w:eastAsia="zh-CN"/>
                </w:rPr>
                <w:delText>0.</w:delText>
              </w:r>
              <w:r w:rsidDel="002A045A">
                <w:rPr>
                  <w:lang w:val="en-US" w:eastAsia="zh-CN"/>
                </w:rPr>
                <w:delText>3</w:delText>
              </w:r>
            </w:del>
          </w:p>
        </w:tc>
      </w:tr>
      <w:tr w:rsidR="00681DC6" w:rsidRPr="001C0CC4" w:rsidDel="002A045A" w14:paraId="541116E7" w14:textId="2DA25E70" w:rsidTr="00681DC6">
        <w:trPr>
          <w:trHeight w:val="187"/>
          <w:jc w:val="center"/>
          <w:del w:id="3300" w:author="ZTE-Ma Zhifeng" w:date="2021-01-10T16:10:00Z"/>
        </w:trPr>
        <w:tc>
          <w:tcPr>
            <w:tcW w:w="1594" w:type="dxa"/>
            <w:tcBorders>
              <w:top w:val="nil"/>
              <w:bottom w:val="single" w:sz="4" w:space="0" w:color="auto"/>
            </w:tcBorders>
            <w:shd w:val="clear" w:color="auto" w:fill="auto"/>
          </w:tcPr>
          <w:p w14:paraId="1514A9F7" w14:textId="5760EAEC" w:rsidR="00681DC6" w:rsidRPr="001C0CC4" w:rsidDel="002A045A" w:rsidRDefault="00681DC6" w:rsidP="00681DC6">
            <w:pPr>
              <w:pStyle w:val="TAC"/>
              <w:rPr>
                <w:del w:id="3301" w:author="ZTE-Ma Zhifeng" w:date="2021-01-10T16:10:00Z"/>
              </w:rPr>
            </w:pPr>
          </w:p>
        </w:tc>
        <w:tc>
          <w:tcPr>
            <w:tcW w:w="2893" w:type="dxa"/>
            <w:gridSpan w:val="2"/>
          </w:tcPr>
          <w:p w14:paraId="54C93289" w14:textId="4B41AC54" w:rsidR="00681DC6" w:rsidRPr="001C0CC4" w:rsidDel="002A045A" w:rsidRDefault="00681DC6" w:rsidP="00681DC6">
            <w:pPr>
              <w:pStyle w:val="TAC"/>
              <w:rPr>
                <w:del w:id="3302" w:author="ZTE-Ma Zhifeng" w:date="2021-01-10T16:10:00Z"/>
                <w:lang w:val="en-US" w:eastAsia="zh-CN"/>
              </w:rPr>
            </w:pPr>
            <w:del w:id="3303" w:author="ZTE-Ma Zhifeng" w:date="2021-01-10T16:10:00Z">
              <w:r w:rsidDel="002A045A">
                <w:rPr>
                  <w:lang w:val="en-US" w:eastAsia="zh-CN"/>
                </w:rPr>
                <w:delText>n7</w:delText>
              </w:r>
              <w:r w:rsidDel="002A045A">
                <w:rPr>
                  <w:rFonts w:hint="eastAsia"/>
                  <w:lang w:val="en-US" w:eastAsia="zh-CN"/>
                </w:rPr>
                <w:delText>1</w:delText>
              </w:r>
            </w:del>
          </w:p>
        </w:tc>
        <w:tc>
          <w:tcPr>
            <w:tcW w:w="2952" w:type="dxa"/>
            <w:gridSpan w:val="2"/>
          </w:tcPr>
          <w:p w14:paraId="45A48863" w14:textId="21394896" w:rsidR="00681DC6" w:rsidRPr="001C0CC4" w:rsidDel="002A045A" w:rsidRDefault="00681DC6" w:rsidP="00681DC6">
            <w:pPr>
              <w:pStyle w:val="TAC"/>
              <w:rPr>
                <w:del w:id="3304" w:author="ZTE-Ma Zhifeng" w:date="2021-01-10T16:10:00Z"/>
                <w:lang w:val="en-US" w:eastAsia="ja-JP"/>
              </w:rPr>
            </w:pPr>
            <w:del w:id="3305" w:author="ZTE-Ma Zhifeng" w:date="2021-01-10T16:10:00Z">
              <w:r w:rsidDel="002A045A">
                <w:delText>0.3</w:delText>
              </w:r>
            </w:del>
          </w:p>
        </w:tc>
      </w:tr>
      <w:tr w:rsidR="00A93466" w:rsidRPr="001C0CC4" w14:paraId="79E2B715" w14:textId="77777777" w:rsidTr="006E420C">
        <w:trPr>
          <w:trHeight w:val="187"/>
          <w:jc w:val="center"/>
          <w:ins w:id="3306" w:author="ZTE-Ma Zhifeng" w:date="2021-01-10T15:55:00Z"/>
        </w:trPr>
        <w:tc>
          <w:tcPr>
            <w:tcW w:w="1594" w:type="dxa"/>
            <w:tcBorders>
              <w:top w:val="nil"/>
              <w:bottom w:val="single" w:sz="4" w:space="0" w:color="auto"/>
            </w:tcBorders>
            <w:shd w:val="clear" w:color="auto" w:fill="auto"/>
          </w:tcPr>
          <w:p w14:paraId="2351B01D" w14:textId="7E87CBCD" w:rsidR="00A93466" w:rsidRPr="001C0CC4" w:rsidRDefault="00A93466" w:rsidP="00681DC6">
            <w:pPr>
              <w:pStyle w:val="TAC"/>
              <w:rPr>
                <w:ins w:id="3307" w:author="ZTE-Ma Zhifeng" w:date="2021-01-10T15:55:00Z"/>
              </w:rPr>
            </w:pPr>
            <w:ins w:id="3308" w:author="ZTE-Ma Zhifeng" w:date="2021-01-10T16:01:00Z">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w:t>
              </w:r>
              <w:r>
                <w:rPr>
                  <w:rFonts w:hint="eastAsia"/>
                  <w:lang w:val="en-US" w:eastAsia="zh-CN"/>
                </w:rPr>
                <w:t>1</w:t>
              </w:r>
            </w:ins>
          </w:p>
        </w:tc>
        <w:tc>
          <w:tcPr>
            <w:tcW w:w="1948" w:type="dxa"/>
          </w:tcPr>
          <w:p w14:paraId="37865D94" w14:textId="51E33396" w:rsidR="00A93466" w:rsidRDefault="002A045A" w:rsidP="00681DC6">
            <w:pPr>
              <w:pStyle w:val="TAC"/>
              <w:rPr>
                <w:ins w:id="3309" w:author="ZTE-Ma Zhifeng" w:date="2021-01-10T15:55:00Z"/>
                <w:lang w:eastAsia="zh-CN"/>
              </w:rPr>
            </w:pPr>
            <w:ins w:id="3310" w:author="ZTE-Ma Zhifeng" w:date="2021-01-10T16:10:00Z">
              <w:r>
                <w:rPr>
                  <w:lang w:eastAsia="zh-CN"/>
                </w:rPr>
                <w:t>n</w:t>
              </w:r>
            </w:ins>
            <w:ins w:id="3311" w:author="ZTE-Ma Zhifeng" w:date="2021-01-10T16:09:00Z">
              <w:r>
                <w:rPr>
                  <w:lang w:eastAsia="zh-CN"/>
                </w:rPr>
                <w:t>25 / 0.3</w:t>
              </w:r>
            </w:ins>
          </w:p>
        </w:tc>
        <w:tc>
          <w:tcPr>
            <w:tcW w:w="1948" w:type="dxa"/>
            <w:gridSpan w:val="2"/>
          </w:tcPr>
          <w:p w14:paraId="38C0BA80" w14:textId="4DACF84E" w:rsidR="00A93466" w:rsidRDefault="002A045A" w:rsidP="00681DC6">
            <w:pPr>
              <w:pStyle w:val="TAC"/>
              <w:rPr>
                <w:ins w:id="3312" w:author="ZTE-Ma Zhifeng" w:date="2021-01-10T15:55:00Z"/>
                <w:lang w:eastAsia="zh-CN"/>
              </w:rPr>
            </w:pPr>
            <w:ins w:id="3313" w:author="ZTE-Ma Zhifeng" w:date="2021-01-10T16:10:00Z">
              <w:r>
                <w:rPr>
                  <w:lang w:eastAsia="zh-CN"/>
                </w:rPr>
                <w:t>n</w:t>
              </w:r>
            </w:ins>
            <w:ins w:id="3314" w:author="ZTE-Ma Zhifeng" w:date="2021-01-10T16:09:00Z">
              <w:r>
                <w:rPr>
                  <w:lang w:eastAsia="zh-CN"/>
                </w:rPr>
                <w:t>66 /</w:t>
              </w:r>
            </w:ins>
            <w:ins w:id="3315" w:author="ZTE-Ma Zhifeng" w:date="2021-01-10T16:10:00Z">
              <w:r>
                <w:rPr>
                  <w:lang w:eastAsia="zh-CN"/>
                </w:rPr>
                <w:t xml:space="preserve"> 0.3</w:t>
              </w:r>
            </w:ins>
          </w:p>
        </w:tc>
        <w:tc>
          <w:tcPr>
            <w:tcW w:w="1949" w:type="dxa"/>
          </w:tcPr>
          <w:p w14:paraId="561EE276" w14:textId="4FAB26A8" w:rsidR="00A93466" w:rsidRDefault="002A045A" w:rsidP="00681DC6">
            <w:pPr>
              <w:pStyle w:val="TAC"/>
              <w:rPr>
                <w:ins w:id="3316" w:author="ZTE-Ma Zhifeng" w:date="2021-01-10T15:55:00Z"/>
                <w:lang w:eastAsia="zh-CN"/>
              </w:rPr>
            </w:pPr>
            <w:ins w:id="3317" w:author="ZTE-Ma Zhifeng" w:date="2021-01-10T16:10:00Z">
              <w:r>
                <w:rPr>
                  <w:lang w:eastAsia="zh-CN"/>
                </w:rPr>
                <w:t>n71 / 0.3</w:t>
              </w:r>
            </w:ins>
          </w:p>
        </w:tc>
      </w:tr>
      <w:tr w:rsidR="00681DC6" w:rsidRPr="001C0CC4" w:rsidDel="002A045A" w14:paraId="04128774" w14:textId="1BC1D062" w:rsidTr="00681DC6">
        <w:trPr>
          <w:trHeight w:val="187"/>
          <w:jc w:val="center"/>
          <w:del w:id="3318" w:author="ZTE-Ma Zhifeng" w:date="2021-01-10T16:11:00Z"/>
        </w:trPr>
        <w:tc>
          <w:tcPr>
            <w:tcW w:w="1594" w:type="dxa"/>
            <w:tcBorders>
              <w:bottom w:val="nil"/>
            </w:tcBorders>
            <w:shd w:val="clear" w:color="auto" w:fill="auto"/>
          </w:tcPr>
          <w:p w14:paraId="2EA88D10" w14:textId="3EF69C73" w:rsidR="00681DC6" w:rsidDel="002A045A" w:rsidRDefault="00681DC6" w:rsidP="00681DC6">
            <w:pPr>
              <w:pStyle w:val="TAC"/>
              <w:rPr>
                <w:del w:id="3319" w:author="ZTE-Ma Zhifeng" w:date="2021-01-10T16:11:00Z"/>
                <w:lang w:val="fr-FR"/>
              </w:rPr>
            </w:pPr>
            <w:del w:id="3320" w:author="ZTE-Ma Zhifeng" w:date="2021-01-10T16:11:00Z">
              <w:r w:rsidDel="002A045A">
                <w:rPr>
                  <w:lang w:val="en-US" w:eastAsia="ja-JP"/>
                </w:rPr>
                <w:delText>CA_</w:delText>
              </w:r>
              <w:r w:rsidDel="002A045A">
                <w:rPr>
                  <w:lang w:val="en-US" w:eastAsia="zh-CN"/>
                </w:rPr>
                <w:delText>n25</w:delText>
              </w:r>
              <w:r w:rsidDel="002A045A">
                <w:rPr>
                  <w:lang w:val="en-US" w:eastAsia="ja-JP"/>
                </w:rPr>
                <w:delText>-</w:delText>
              </w:r>
              <w:r w:rsidDel="002A045A">
                <w:rPr>
                  <w:lang w:val="en-US" w:eastAsia="zh-CN"/>
                </w:rPr>
                <w:delText>n66</w:delText>
              </w:r>
              <w:r w:rsidDel="002A045A">
                <w:rPr>
                  <w:lang w:val="en-US" w:eastAsia="ja-JP"/>
                </w:rPr>
                <w:delText>-</w:delText>
              </w:r>
              <w:r w:rsidDel="002A045A">
                <w:rPr>
                  <w:lang w:val="en-US" w:eastAsia="zh-CN"/>
                </w:rPr>
                <w:delText>n78</w:delText>
              </w:r>
            </w:del>
          </w:p>
        </w:tc>
        <w:tc>
          <w:tcPr>
            <w:tcW w:w="2893" w:type="dxa"/>
            <w:gridSpan w:val="2"/>
          </w:tcPr>
          <w:p w14:paraId="13385CEE" w14:textId="15DCBD33" w:rsidR="00681DC6" w:rsidDel="002A045A" w:rsidRDefault="00681DC6" w:rsidP="00681DC6">
            <w:pPr>
              <w:pStyle w:val="TAC"/>
              <w:rPr>
                <w:del w:id="3321" w:author="ZTE-Ma Zhifeng" w:date="2021-01-10T16:11:00Z"/>
                <w:lang w:val="fr-FR" w:eastAsia="zh-CN"/>
              </w:rPr>
            </w:pPr>
            <w:del w:id="3322" w:author="ZTE-Ma Zhifeng" w:date="2021-01-10T16:11:00Z">
              <w:r w:rsidDel="002A045A">
                <w:rPr>
                  <w:lang w:val="fr-FR" w:eastAsia="zh-CN"/>
                </w:rPr>
                <w:delText>n25</w:delText>
              </w:r>
            </w:del>
          </w:p>
        </w:tc>
        <w:tc>
          <w:tcPr>
            <w:tcW w:w="2952" w:type="dxa"/>
            <w:gridSpan w:val="2"/>
          </w:tcPr>
          <w:p w14:paraId="7451E030" w14:textId="505303B3" w:rsidR="00681DC6" w:rsidDel="002A045A" w:rsidRDefault="00681DC6" w:rsidP="00681DC6">
            <w:pPr>
              <w:pStyle w:val="TAC"/>
              <w:rPr>
                <w:del w:id="3323" w:author="ZTE-Ma Zhifeng" w:date="2021-01-10T16:11:00Z"/>
                <w:lang w:val="en-US" w:eastAsia="zh-CN"/>
              </w:rPr>
            </w:pPr>
            <w:del w:id="3324" w:author="ZTE-Ma Zhifeng" w:date="2021-01-10T16:11:00Z">
              <w:r w:rsidDel="002A045A">
                <w:rPr>
                  <w:lang w:val="en-US" w:eastAsia="zh-CN"/>
                </w:rPr>
                <w:delText>0.3</w:delText>
              </w:r>
            </w:del>
          </w:p>
        </w:tc>
      </w:tr>
      <w:tr w:rsidR="00681DC6" w:rsidRPr="001C0CC4" w:rsidDel="002A045A" w14:paraId="5070179B" w14:textId="45C2E2B8" w:rsidTr="00681DC6">
        <w:trPr>
          <w:trHeight w:val="187"/>
          <w:jc w:val="center"/>
          <w:del w:id="3325" w:author="ZTE-Ma Zhifeng" w:date="2021-01-10T16:11:00Z"/>
        </w:trPr>
        <w:tc>
          <w:tcPr>
            <w:tcW w:w="1594" w:type="dxa"/>
            <w:tcBorders>
              <w:top w:val="nil"/>
              <w:bottom w:val="nil"/>
            </w:tcBorders>
            <w:shd w:val="clear" w:color="auto" w:fill="auto"/>
          </w:tcPr>
          <w:p w14:paraId="55E323EA" w14:textId="7563F7B8" w:rsidR="00681DC6" w:rsidRPr="001C0CC4" w:rsidDel="002A045A" w:rsidRDefault="00681DC6" w:rsidP="00681DC6">
            <w:pPr>
              <w:pStyle w:val="TAC"/>
              <w:rPr>
                <w:del w:id="3326" w:author="ZTE-Ma Zhifeng" w:date="2021-01-10T16:11:00Z"/>
              </w:rPr>
            </w:pPr>
          </w:p>
        </w:tc>
        <w:tc>
          <w:tcPr>
            <w:tcW w:w="2893" w:type="dxa"/>
            <w:gridSpan w:val="2"/>
          </w:tcPr>
          <w:p w14:paraId="05E59962" w14:textId="40BDD0CC" w:rsidR="00681DC6" w:rsidRPr="001C0CC4" w:rsidDel="002A045A" w:rsidRDefault="00681DC6" w:rsidP="00681DC6">
            <w:pPr>
              <w:pStyle w:val="TAC"/>
              <w:rPr>
                <w:del w:id="3327" w:author="ZTE-Ma Zhifeng" w:date="2021-01-10T16:11:00Z"/>
                <w:lang w:val="en-US" w:eastAsia="zh-CN"/>
              </w:rPr>
            </w:pPr>
            <w:del w:id="3328" w:author="ZTE-Ma Zhifeng" w:date="2021-01-10T16:11:00Z">
              <w:r w:rsidDel="002A045A">
                <w:rPr>
                  <w:lang w:val="en-US" w:eastAsia="zh-CN"/>
                </w:rPr>
                <w:delText>n66</w:delText>
              </w:r>
            </w:del>
          </w:p>
        </w:tc>
        <w:tc>
          <w:tcPr>
            <w:tcW w:w="2952" w:type="dxa"/>
            <w:gridSpan w:val="2"/>
          </w:tcPr>
          <w:p w14:paraId="543A021E" w14:textId="152EF6E8" w:rsidR="00681DC6" w:rsidRPr="001C0CC4" w:rsidDel="002A045A" w:rsidRDefault="00681DC6" w:rsidP="00681DC6">
            <w:pPr>
              <w:pStyle w:val="TAC"/>
              <w:rPr>
                <w:del w:id="3329" w:author="ZTE-Ma Zhifeng" w:date="2021-01-10T16:11:00Z"/>
                <w:lang w:val="en-US" w:eastAsia="ja-JP"/>
              </w:rPr>
            </w:pPr>
            <w:del w:id="3330" w:author="ZTE-Ma Zhifeng" w:date="2021-01-10T16:11:00Z">
              <w:r w:rsidDel="002A045A">
                <w:rPr>
                  <w:lang w:val="en-US" w:eastAsia="zh-CN"/>
                </w:rPr>
                <w:delText>0.3</w:delText>
              </w:r>
            </w:del>
          </w:p>
        </w:tc>
      </w:tr>
      <w:tr w:rsidR="00681DC6" w:rsidRPr="001C0CC4" w:rsidDel="002A045A" w14:paraId="005A14BB" w14:textId="1C5762EA" w:rsidTr="00681DC6">
        <w:trPr>
          <w:trHeight w:val="187"/>
          <w:jc w:val="center"/>
          <w:del w:id="3331" w:author="ZTE-Ma Zhifeng" w:date="2021-01-10T16:11:00Z"/>
        </w:trPr>
        <w:tc>
          <w:tcPr>
            <w:tcW w:w="1594" w:type="dxa"/>
            <w:tcBorders>
              <w:top w:val="nil"/>
              <w:bottom w:val="single" w:sz="4" w:space="0" w:color="auto"/>
            </w:tcBorders>
            <w:shd w:val="clear" w:color="auto" w:fill="auto"/>
          </w:tcPr>
          <w:p w14:paraId="774685EC" w14:textId="60808EC6" w:rsidR="00681DC6" w:rsidRPr="001C0CC4" w:rsidDel="002A045A" w:rsidRDefault="00681DC6" w:rsidP="00681DC6">
            <w:pPr>
              <w:pStyle w:val="TAC"/>
              <w:rPr>
                <w:del w:id="3332" w:author="ZTE-Ma Zhifeng" w:date="2021-01-10T16:11:00Z"/>
              </w:rPr>
            </w:pPr>
          </w:p>
        </w:tc>
        <w:tc>
          <w:tcPr>
            <w:tcW w:w="2893" w:type="dxa"/>
            <w:gridSpan w:val="2"/>
          </w:tcPr>
          <w:p w14:paraId="678CAF29" w14:textId="6B732B77" w:rsidR="00681DC6" w:rsidRPr="001C0CC4" w:rsidDel="002A045A" w:rsidRDefault="00681DC6" w:rsidP="00681DC6">
            <w:pPr>
              <w:pStyle w:val="TAC"/>
              <w:rPr>
                <w:del w:id="3333" w:author="ZTE-Ma Zhifeng" w:date="2021-01-10T16:11:00Z"/>
                <w:lang w:val="en-US" w:eastAsia="zh-CN"/>
              </w:rPr>
            </w:pPr>
            <w:del w:id="3334" w:author="ZTE-Ma Zhifeng" w:date="2021-01-10T16:11:00Z">
              <w:r w:rsidDel="002A045A">
                <w:rPr>
                  <w:lang w:val="en-US" w:eastAsia="zh-CN"/>
                </w:rPr>
                <w:delText>n78</w:delText>
              </w:r>
            </w:del>
          </w:p>
        </w:tc>
        <w:tc>
          <w:tcPr>
            <w:tcW w:w="2952" w:type="dxa"/>
            <w:gridSpan w:val="2"/>
          </w:tcPr>
          <w:p w14:paraId="1B289EA0" w14:textId="00AD886D" w:rsidR="00681DC6" w:rsidRPr="001C0CC4" w:rsidDel="002A045A" w:rsidRDefault="00681DC6" w:rsidP="00681DC6">
            <w:pPr>
              <w:pStyle w:val="TAC"/>
              <w:rPr>
                <w:del w:id="3335" w:author="ZTE-Ma Zhifeng" w:date="2021-01-10T16:11:00Z"/>
                <w:lang w:val="en-US" w:eastAsia="ja-JP"/>
              </w:rPr>
            </w:pPr>
            <w:del w:id="3336" w:author="ZTE-Ma Zhifeng" w:date="2021-01-10T16:11:00Z">
              <w:r w:rsidDel="002A045A">
                <w:rPr>
                  <w:lang w:val="en-US" w:eastAsia="zh-CN"/>
                </w:rPr>
                <w:delText>0.5</w:delText>
              </w:r>
            </w:del>
          </w:p>
        </w:tc>
      </w:tr>
      <w:tr w:rsidR="00A93466" w:rsidRPr="001C0CC4" w14:paraId="794A428E" w14:textId="77777777" w:rsidTr="006E420C">
        <w:trPr>
          <w:trHeight w:val="187"/>
          <w:jc w:val="center"/>
          <w:ins w:id="3337" w:author="ZTE-Ma Zhifeng" w:date="2021-01-10T15:55:00Z"/>
        </w:trPr>
        <w:tc>
          <w:tcPr>
            <w:tcW w:w="1594" w:type="dxa"/>
            <w:tcBorders>
              <w:top w:val="nil"/>
              <w:bottom w:val="single" w:sz="4" w:space="0" w:color="auto"/>
            </w:tcBorders>
            <w:shd w:val="clear" w:color="auto" w:fill="auto"/>
          </w:tcPr>
          <w:p w14:paraId="62639FC3" w14:textId="29B34AE0" w:rsidR="00A93466" w:rsidRPr="001C0CC4" w:rsidRDefault="00A93466" w:rsidP="00681DC6">
            <w:pPr>
              <w:pStyle w:val="TAC"/>
              <w:rPr>
                <w:ins w:id="3338" w:author="ZTE-Ma Zhifeng" w:date="2021-01-10T15:55:00Z"/>
              </w:rPr>
            </w:pPr>
            <w:ins w:id="3339" w:author="ZTE-Ma Zhifeng" w:date="2021-01-10T16:01:00Z">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n78</w:t>
              </w:r>
            </w:ins>
          </w:p>
        </w:tc>
        <w:tc>
          <w:tcPr>
            <w:tcW w:w="1948" w:type="dxa"/>
          </w:tcPr>
          <w:p w14:paraId="60A5BC99" w14:textId="05BE1C58" w:rsidR="00A93466" w:rsidRDefault="002A045A" w:rsidP="00681DC6">
            <w:pPr>
              <w:pStyle w:val="TAC"/>
              <w:rPr>
                <w:ins w:id="3340" w:author="ZTE-Ma Zhifeng" w:date="2021-01-10T15:55:00Z"/>
                <w:lang w:val="en-US" w:eastAsia="zh-CN"/>
              </w:rPr>
            </w:pPr>
            <w:ins w:id="3341" w:author="ZTE-Ma Zhifeng" w:date="2021-01-10T16:11:00Z">
              <w:r>
                <w:rPr>
                  <w:lang w:val="en-US" w:eastAsia="zh-CN"/>
                </w:rPr>
                <w:t>n</w:t>
              </w:r>
            </w:ins>
            <w:ins w:id="3342" w:author="ZTE-Ma Zhifeng" w:date="2021-01-10T16:10:00Z">
              <w:r>
                <w:rPr>
                  <w:lang w:val="en-US" w:eastAsia="zh-CN"/>
                </w:rPr>
                <w:t>25 / 0.3</w:t>
              </w:r>
            </w:ins>
          </w:p>
        </w:tc>
        <w:tc>
          <w:tcPr>
            <w:tcW w:w="1948" w:type="dxa"/>
            <w:gridSpan w:val="2"/>
          </w:tcPr>
          <w:p w14:paraId="5141172B" w14:textId="0B52A3A9" w:rsidR="00A93466" w:rsidRDefault="002A045A" w:rsidP="00681DC6">
            <w:pPr>
              <w:pStyle w:val="TAC"/>
              <w:rPr>
                <w:ins w:id="3343" w:author="ZTE-Ma Zhifeng" w:date="2021-01-10T15:55:00Z"/>
                <w:lang w:val="en-US" w:eastAsia="zh-CN"/>
              </w:rPr>
            </w:pPr>
            <w:ins w:id="3344" w:author="ZTE-Ma Zhifeng" w:date="2021-01-10T16:11:00Z">
              <w:r>
                <w:rPr>
                  <w:lang w:val="en-US" w:eastAsia="zh-CN"/>
                </w:rPr>
                <w:t>n</w:t>
              </w:r>
            </w:ins>
            <w:ins w:id="3345" w:author="ZTE-Ma Zhifeng" w:date="2021-01-10T16:10:00Z">
              <w:r>
                <w:rPr>
                  <w:lang w:val="en-US" w:eastAsia="zh-CN"/>
                </w:rPr>
                <w:t>66 / 0.3</w:t>
              </w:r>
            </w:ins>
          </w:p>
        </w:tc>
        <w:tc>
          <w:tcPr>
            <w:tcW w:w="1949" w:type="dxa"/>
          </w:tcPr>
          <w:p w14:paraId="2B0BA874" w14:textId="1FBF69D3" w:rsidR="00A93466" w:rsidRDefault="002A045A" w:rsidP="00681DC6">
            <w:pPr>
              <w:pStyle w:val="TAC"/>
              <w:rPr>
                <w:ins w:id="3346" w:author="ZTE-Ma Zhifeng" w:date="2021-01-10T15:55:00Z"/>
                <w:lang w:val="en-US" w:eastAsia="zh-CN"/>
              </w:rPr>
            </w:pPr>
            <w:ins w:id="3347" w:author="ZTE-Ma Zhifeng" w:date="2021-01-10T16:11:00Z">
              <w:r>
                <w:rPr>
                  <w:lang w:val="en-US" w:eastAsia="zh-CN"/>
                </w:rPr>
                <w:t>n</w:t>
              </w:r>
            </w:ins>
            <w:ins w:id="3348" w:author="ZTE-Ma Zhifeng" w:date="2021-01-10T16:10:00Z">
              <w:r>
                <w:rPr>
                  <w:lang w:val="en-US" w:eastAsia="zh-CN"/>
                </w:rPr>
                <w:t>78 / 0.5</w:t>
              </w:r>
            </w:ins>
          </w:p>
        </w:tc>
      </w:tr>
      <w:tr w:rsidR="00681DC6" w:rsidRPr="0030342B" w:rsidDel="002A045A" w14:paraId="3D95CB21" w14:textId="27A7C3E9" w:rsidTr="00681DC6">
        <w:trPr>
          <w:trHeight w:val="187"/>
          <w:jc w:val="center"/>
          <w:del w:id="3349" w:author="ZTE-Ma Zhifeng" w:date="2021-01-10T16:12:00Z"/>
        </w:trPr>
        <w:tc>
          <w:tcPr>
            <w:tcW w:w="1594" w:type="dxa"/>
            <w:tcBorders>
              <w:bottom w:val="nil"/>
            </w:tcBorders>
            <w:shd w:val="clear" w:color="auto" w:fill="auto"/>
          </w:tcPr>
          <w:p w14:paraId="1AD9EAAE" w14:textId="2BD338D6" w:rsidR="00681DC6" w:rsidDel="002A045A" w:rsidRDefault="00681DC6" w:rsidP="00681DC6">
            <w:pPr>
              <w:pStyle w:val="TAC"/>
              <w:rPr>
                <w:del w:id="3350" w:author="ZTE-Ma Zhifeng" w:date="2021-01-10T16:12:00Z"/>
                <w:lang w:val="fr-FR"/>
              </w:rPr>
            </w:pPr>
            <w:del w:id="3351" w:author="ZTE-Ma Zhifeng" w:date="2021-01-10T16:12:00Z">
              <w:r w:rsidDel="002A045A">
                <w:rPr>
                  <w:lang w:val="en-US" w:eastAsia="ja-JP"/>
                </w:rPr>
                <w:delText>CA_</w:delText>
              </w:r>
              <w:r w:rsidDel="002A045A">
                <w:rPr>
                  <w:lang w:val="en-US" w:eastAsia="zh-CN"/>
                </w:rPr>
                <w:delText>n2</w:delText>
              </w:r>
              <w:r w:rsidDel="002A045A">
                <w:rPr>
                  <w:rFonts w:hint="eastAsia"/>
                  <w:lang w:val="en-US" w:eastAsia="zh-CN"/>
                </w:rPr>
                <w:delText>8</w:delText>
              </w:r>
              <w:r w:rsidDel="002A045A">
                <w:rPr>
                  <w:lang w:val="en-US" w:eastAsia="ja-JP"/>
                </w:rPr>
                <w:delText>-</w:delText>
              </w:r>
              <w:r w:rsidDel="002A045A">
                <w:rPr>
                  <w:lang w:val="en-US" w:eastAsia="zh-CN"/>
                </w:rPr>
                <w:delText>n4</w:delText>
              </w:r>
              <w:r w:rsidDel="002A045A">
                <w:rPr>
                  <w:rFonts w:hint="eastAsia"/>
                  <w:lang w:val="en-US" w:eastAsia="zh-CN"/>
                </w:rPr>
                <w:delText>0</w:delText>
              </w:r>
              <w:r w:rsidDel="002A045A">
                <w:rPr>
                  <w:lang w:val="en-US" w:eastAsia="ja-JP"/>
                </w:rPr>
                <w:delText>-</w:delText>
              </w:r>
              <w:r w:rsidDel="002A045A">
                <w:rPr>
                  <w:lang w:val="en-US" w:eastAsia="zh-CN"/>
                </w:rPr>
                <w:delText>n7</w:delText>
              </w:r>
              <w:r w:rsidDel="002A045A">
                <w:rPr>
                  <w:rFonts w:hint="eastAsia"/>
                  <w:lang w:val="en-US" w:eastAsia="zh-CN"/>
                </w:rPr>
                <w:delText>8</w:delText>
              </w:r>
            </w:del>
          </w:p>
        </w:tc>
        <w:tc>
          <w:tcPr>
            <w:tcW w:w="2893" w:type="dxa"/>
            <w:gridSpan w:val="2"/>
          </w:tcPr>
          <w:p w14:paraId="350CD726" w14:textId="554232DB" w:rsidR="00681DC6" w:rsidDel="002A045A" w:rsidRDefault="00681DC6" w:rsidP="00681DC6">
            <w:pPr>
              <w:pStyle w:val="TAC"/>
              <w:rPr>
                <w:del w:id="3352" w:author="ZTE-Ma Zhifeng" w:date="2021-01-10T16:12:00Z"/>
                <w:lang w:val="fr-FR" w:eastAsia="zh-CN"/>
              </w:rPr>
            </w:pPr>
            <w:del w:id="3353" w:author="ZTE-Ma Zhifeng" w:date="2021-01-10T16:12:00Z">
              <w:r w:rsidDel="002A045A">
                <w:rPr>
                  <w:lang w:val="fr-FR" w:eastAsia="zh-CN"/>
                </w:rPr>
                <w:delText>n2</w:delText>
              </w:r>
              <w:r w:rsidDel="002A045A">
                <w:rPr>
                  <w:rFonts w:hint="eastAsia"/>
                  <w:lang w:val="fr-FR" w:eastAsia="zh-CN"/>
                </w:rPr>
                <w:delText>8</w:delText>
              </w:r>
            </w:del>
          </w:p>
        </w:tc>
        <w:tc>
          <w:tcPr>
            <w:tcW w:w="2952" w:type="dxa"/>
            <w:gridSpan w:val="2"/>
          </w:tcPr>
          <w:p w14:paraId="48A6AF09" w14:textId="5EF2E77E" w:rsidR="00681DC6" w:rsidRPr="0030342B" w:rsidDel="002A045A" w:rsidRDefault="00681DC6" w:rsidP="00681DC6">
            <w:pPr>
              <w:pStyle w:val="TAC"/>
              <w:rPr>
                <w:del w:id="3354" w:author="ZTE-Ma Zhifeng" w:date="2021-01-10T16:12:00Z"/>
                <w:lang w:val="fr-FR" w:eastAsia="zh-CN"/>
              </w:rPr>
            </w:pPr>
            <w:del w:id="3355" w:author="ZTE-Ma Zhifeng" w:date="2021-01-10T16:12:00Z">
              <w:r w:rsidDel="002A045A">
                <w:rPr>
                  <w:rFonts w:cs="Arial"/>
                  <w:szCs w:val="18"/>
                  <w:lang w:val="en-US" w:eastAsia="ja-JP"/>
                </w:rPr>
                <w:delText>0</w:delText>
              </w:r>
            </w:del>
          </w:p>
        </w:tc>
      </w:tr>
      <w:tr w:rsidR="00681DC6" w:rsidRPr="001C0CC4" w:rsidDel="002A045A" w14:paraId="57E8AD5B" w14:textId="6F8F4816" w:rsidTr="00681DC6">
        <w:trPr>
          <w:trHeight w:val="187"/>
          <w:jc w:val="center"/>
          <w:del w:id="3356" w:author="ZTE-Ma Zhifeng" w:date="2021-01-10T16:12:00Z"/>
        </w:trPr>
        <w:tc>
          <w:tcPr>
            <w:tcW w:w="1594" w:type="dxa"/>
            <w:tcBorders>
              <w:top w:val="nil"/>
              <w:bottom w:val="nil"/>
            </w:tcBorders>
            <w:shd w:val="clear" w:color="auto" w:fill="auto"/>
          </w:tcPr>
          <w:p w14:paraId="369E892E" w14:textId="6A139423" w:rsidR="00681DC6" w:rsidRPr="001C0CC4" w:rsidDel="002A045A" w:rsidRDefault="00681DC6" w:rsidP="00681DC6">
            <w:pPr>
              <w:pStyle w:val="TAC"/>
              <w:rPr>
                <w:del w:id="3357" w:author="ZTE-Ma Zhifeng" w:date="2021-01-10T16:12:00Z"/>
              </w:rPr>
            </w:pPr>
          </w:p>
        </w:tc>
        <w:tc>
          <w:tcPr>
            <w:tcW w:w="2893" w:type="dxa"/>
            <w:gridSpan w:val="2"/>
          </w:tcPr>
          <w:p w14:paraId="7B017B88" w14:textId="6E057126" w:rsidR="00681DC6" w:rsidRPr="001C0CC4" w:rsidDel="002A045A" w:rsidRDefault="00681DC6" w:rsidP="00681DC6">
            <w:pPr>
              <w:pStyle w:val="TAC"/>
              <w:rPr>
                <w:del w:id="3358" w:author="ZTE-Ma Zhifeng" w:date="2021-01-10T16:12:00Z"/>
                <w:lang w:val="en-US" w:eastAsia="zh-CN"/>
              </w:rPr>
            </w:pPr>
            <w:del w:id="3359" w:author="ZTE-Ma Zhifeng" w:date="2021-01-10T16:12:00Z">
              <w:r w:rsidDel="002A045A">
                <w:rPr>
                  <w:lang w:val="en-US" w:eastAsia="zh-CN"/>
                </w:rPr>
                <w:delText>n4</w:delText>
              </w:r>
              <w:r w:rsidDel="002A045A">
                <w:rPr>
                  <w:rFonts w:hint="eastAsia"/>
                  <w:lang w:val="en-US" w:eastAsia="zh-CN"/>
                </w:rPr>
                <w:delText>0</w:delText>
              </w:r>
            </w:del>
          </w:p>
        </w:tc>
        <w:tc>
          <w:tcPr>
            <w:tcW w:w="2952" w:type="dxa"/>
            <w:gridSpan w:val="2"/>
          </w:tcPr>
          <w:p w14:paraId="02ECF7BD" w14:textId="6AD45A0B" w:rsidR="00681DC6" w:rsidRPr="001C0CC4" w:rsidDel="002A045A" w:rsidRDefault="00681DC6" w:rsidP="00681DC6">
            <w:pPr>
              <w:pStyle w:val="TAC"/>
              <w:rPr>
                <w:del w:id="3360" w:author="ZTE-Ma Zhifeng" w:date="2021-01-10T16:12:00Z"/>
                <w:lang w:val="en-US" w:eastAsia="ja-JP"/>
              </w:rPr>
            </w:pPr>
            <w:del w:id="3361" w:author="ZTE-Ma Zhifeng" w:date="2021-01-10T16:12:00Z">
              <w:r w:rsidDel="002A045A">
                <w:rPr>
                  <w:rFonts w:cs="Arial"/>
                  <w:szCs w:val="18"/>
                  <w:lang w:val="en-US" w:eastAsia="ja-JP"/>
                </w:rPr>
                <w:delText>0</w:delText>
              </w:r>
            </w:del>
          </w:p>
        </w:tc>
      </w:tr>
      <w:tr w:rsidR="00681DC6" w:rsidRPr="001C0CC4" w:rsidDel="002A045A" w14:paraId="7181F44A" w14:textId="463ECF6F" w:rsidTr="00681DC6">
        <w:trPr>
          <w:trHeight w:val="187"/>
          <w:jc w:val="center"/>
          <w:del w:id="3362" w:author="ZTE-Ma Zhifeng" w:date="2021-01-10T16:12:00Z"/>
        </w:trPr>
        <w:tc>
          <w:tcPr>
            <w:tcW w:w="1594" w:type="dxa"/>
            <w:tcBorders>
              <w:top w:val="nil"/>
              <w:bottom w:val="single" w:sz="4" w:space="0" w:color="auto"/>
            </w:tcBorders>
            <w:shd w:val="clear" w:color="auto" w:fill="auto"/>
          </w:tcPr>
          <w:p w14:paraId="144F4F89" w14:textId="66CD6A01" w:rsidR="00681DC6" w:rsidRPr="001C0CC4" w:rsidDel="002A045A" w:rsidRDefault="00681DC6" w:rsidP="00681DC6">
            <w:pPr>
              <w:pStyle w:val="TAC"/>
              <w:rPr>
                <w:del w:id="3363" w:author="ZTE-Ma Zhifeng" w:date="2021-01-10T16:12:00Z"/>
              </w:rPr>
            </w:pPr>
          </w:p>
        </w:tc>
        <w:tc>
          <w:tcPr>
            <w:tcW w:w="2893" w:type="dxa"/>
            <w:gridSpan w:val="2"/>
          </w:tcPr>
          <w:p w14:paraId="41AAEC39" w14:textId="25E95F0B" w:rsidR="00681DC6" w:rsidRPr="001C0CC4" w:rsidDel="002A045A" w:rsidRDefault="00681DC6" w:rsidP="00681DC6">
            <w:pPr>
              <w:pStyle w:val="TAC"/>
              <w:rPr>
                <w:del w:id="3364" w:author="ZTE-Ma Zhifeng" w:date="2021-01-10T16:12:00Z"/>
                <w:lang w:val="en-US" w:eastAsia="zh-CN"/>
              </w:rPr>
            </w:pPr>
            <w:del w:id="3365" w:author="ZTE-Ma Zhifeng" w:date="2021-01-10T16:12:00Z">
              <w:r w:rsidDel="002A045A">
                <w:rPr>
                  <w:lang w:val="en-US" w:eastAsia="zh-CN"/>
                </w:rPr>
                <w:delText>n7</w:delText>
              </w:r>
              <w:r w:rsidDel="002A045A">
                <w:rPr>
                  <w:rFonts w:hint="eastAsia"/>
                  <w:lang w:val="en-US" w:eastAsia="zh-CN"/>
                </w:rPr>
                <w:delText>8</w:delText>
              </w:r>
            </w:del>
          </w:p>
        </w:tc>
        <w:tc>
          <w:tcPr>
            <w:tcW w:w="2952" w:type="dxa"/>
            <w:gridSpan w:val="2"/>
          </w:tcPr>
          <w:p w14:paraId="55351C0D" w14:textId="03BB5F2C" w:rsidR="00681DC6" w:rsidRPr="001C0CC4" w:rsidDel="002A045A" w:rsidRDefault="00681DC6" w:rsidP="00681DC6">
            <w:pPr>
              <w:pStyle w:val="TAC"/>
              <w:rPr>
                <w:del w:id="3366" w:author="ZTE-Ma Zhifeng" w:date="2021-01-10T16:12:00Z"/>
                <w:lang w:val="en-US" w:eastAsia="ja-JP"/>
              </w:rPr>
            </w:pPr>
            <w:del w:id="3367" w:author="ZTE-Ma Zhifeng" w:date="2021-01-10T16:12:00Z">
              <w:r w:rsidDel="002A045A">
                <w:rPr>
                  <w:rFonts w:cs="Arial"/>
                  <w:szCs w:val="18"/>
                  <w:lang w:val="en-US" w:eastAsia="ja-JP"/>
                </w:rPr>
                <w:delText>0.5</w:delText>
              </w:r>
            </w:del>
          </w:p>
        </w:tc>
      </w:tr>
      <w:tr w:rsidR="00A93466" w:rsidRPr="001C0CC4" w14:paraId="1EBEA35E" w14:textId="77777777" w:rsidTr="006E420C">
        <w:trPr>
          <w:trHeight w:val="187"/>
          <w:jc w:val="center"/>
          <w:ins w:id="3368" w:author="ZTE-Ma Zhifeng" w:date="2021-01-10T15:55:00Z"/>
        </w:trPr>
        <w:tc>
          <w:tcPr>
            <w:tcW w:w="1594" w:type="dxa"/>
            <w:tcBorders>
              <w:top w:val="nil"/>
              <w:bottom w:val="single" w:sz="4" w:space="0" w:color="auto"/>
            </w:tcBorders>
            <w:shd w:val="clear" w:color="auto" w:fill="auto"/>
          </w:tcPr>
          <w:p w14:paraId="7C86397E" w14:textId="7B10020A" w:rsidR="00A93466" w:rsidRPr="001C0CC4" w:rsidRDefault="00A93466" w:rsidP="00681DC6">
            <w:pPr>
              <w:pStyle w:val="TAC"/>
              <w:rPr>
                <w:ins w:id="3369" w:author="ZTE-Ma Zhifeng" w:date="2021-01-10T15:55:00Z"/>
              </w:rPr>
            </w:pPr>
            <w:ins w:id="3370" w:author="ZTE-Ma Zhifeng" w:date="2021-01-10T16:01:00Z">
              <w:r>
                <w:rPr>
                  <w:lang w:val="en-US" w:eastAsia="ja-JP"/>
                </w:rPr>
                <w:t>CA_</w:t>
              </w:r>
              <w:r>
                <w:rPr>
                  <w:lang w:val="en-US" w:eastAsia="zh-CN"/>
                </w:rPr>
                <w:t>n2</w:t>
              </w:r>
              <w:r>
                <w:rPr>
                  <w:rFonts w:hint="eastAsia"/>
                  <w:lang w:val="en-US" w:eastAsia="zh-CN"/>
                </w:rPr>
                <w:t>8</w:t>
              </w:r>
              <w:r>
                <w:rPr>
                  <w:lang w:val="en-US" w:eastAsia="ja-JP"/>
                </w:rPr>
                <w:t>-</w:t>
              </w:r>
              <w:r>
                <w:rPr>
                  <w:lang w:val="en-US" w:eastAsia="zh-CN"/>
                </w:rPr>
                <w:t>n4</w:t>
              </w:r>
              <w:r>
                <w:rPr>
                  <w:rFonts w:hint="eastAsia"/>
                  <w:lang w:val="en-US" w:eastAsia="zh-CN"/>
                </w:rPr>
                <w:t>0</w:t>
              </w:r>
              <w:r>
                <w:rPr>
                  <w:lang w:val="en-US" w:eastAsia="ja-JP"/>
                </w:rPr>
                <w:t>-</w:t>
              </w:r>
              <w:r>
                <w:rPr>
                  <w:lang w:val="en-US" w:eastAsia="zh-CN"/>
                </w:rPr>
                <w:t>n7</w:t>
              </w:r>
              <w:r>
                <w:rPr>
                  <w:rFonts w:hint="eastAsia"/>
                  <w:lang w:val="en-US" w:eastAsia="zh-CN"/>
                </w:rPr>
                <w:t>8</w:t>
              </w:r>
            </w:ins>
          </w:p>
        </w:tc>
        <w:tc>
          <w:tcPr>
            <w:tcW w:w="1948" w:type="dxa"/>
          </w:tcPr>
          <w:p w14:paraId="5F8DFE6A" w14:textId="58A1691F" w:rsidR="00A93466" w:rsidRDefault="002A045A" w:rsidP="00681DC6">
            <w:pPr>
              <w:pStyle w:val="TAC"/>
              <w:rPr>
                <w:ins w:id="3371" w:author="ZTE-Ma Zhifeng" w:date="2021-01-10T15:55:00Z"/>
                <w:rFonts w:cs="Arial"/>
                <w:szCs w:val="18"/>
                <w:lang w:val="en-US" w:eastAsia="zh-CN"/>
              </w:rPr>
            </w:pPr>
            <w:ins w:id="3372" w:author="ZTE-Ma Zhifeng" w:date="2021-01-10T16:11:00Z">
              <w:r>
                <w:rPr>
                  <w:rFonts w:cs="Arial"/>
                  <w:szCs w:val="18"/>
                  <w:lang w:val="en-US" w:eastAsia="zh-CN"/>
                </w:rPr>
                <w:t>n28 / 0</w:t>
              </w:r>
            </w:ins>
          </w:p>
        </w:tc>
        <w:tc>
          <w:tcPr>
            <w:tcW w:w="1948" w:type="dxa"/>
            <w:gridSpan w:val="2"/>
          </w:tcPr>
          <w:p w14:paraId="656608A4" w14:textId="23D0B0BD" w:rsidR="00A93466" w:rsidRDefault="002A045A" w:rsidP="00681DC6">
            <w:pPr>
              <w:pStyle w:val="TAC"/>
              <w:rPr>
                <w:ins w:id="3373" w:author="ZTE-Ma Zhifeng" w:date="2021-01-10T15:55:00Z"/>
                <w:rFonts w:cs="Arial"/>
                <w:szCs w:val="18"/>
                <w:lang w:val="en-US" w:eastAsia="zh-CN"/>
              </w:rPr>
            </w:pPr>
            <w:ins w:id="3374" w:author="ZTE-Ma Zhifeng" w:date="2021-01-10T16:11:00Z">
              <w:r>
                <w:rPr>
                  <w:rFonts w:cs="Arial"/>
                  <w:szCs w:val="18"/>
                  <w:lang w:val="en-US" w:eastAsia="zh-CN"/>
                </w:rPr>
                <w:t>n40 / 0</w:t>
              </w:r>
            </w:ins>
          </w:p>
        </w:tc>
        <w:tc>
          <w:tcPr>
            <w:tcW w:w="1949" w:type="dxa"/>
          </w:tcPr>
          <w:p w14:paraId="14CD3032" w14:textId="1114A97A" w:rsidR="00A93466" w:rsidRDefault="002A045A" w:rsidP="00681DC6">
            <w:pPr>
              <w:pStyle w:val="TAC"/>
              <w:rPr>
                <w:ins w:id="3375" w:author="ZTE-Ma Zhifeng" w:date="2021-01-10T15:55:00Z"/>
                <w:rFonts w:cs="Arial"/>
                <w:szCs w:val="18"/>
                <w:lang w:val="en-US" w:eastAsia="zh-CN"/>
              </w:rPr>
            </w:pPr>
            <w:ins w:id="3376" w:author="ZTE-Ma Zhifeng" w:date="2021-01-10T16:11:00Z">
              <w:r>
                <w:rPr>
                  <w:rFonts w:cs="Arial"/>
                  <w:szCs w:val="18"/>
                  <w:lang w:val="en-US" w:eastAsia="zh-CN"/>
                </w:rPr>
                <w:t>n78 / 0.5</w:t>
              </w:r>
            </w:ins>
          </w:p>
        </w:tc>
      </w:tr>
      <w:tr w:rsidR="00681DC6" w:rsidRPr="0030342B" w:rsidDel="002A045A" w14:paraId="64E8A21E" w14:textId="120773AD" w:rsidTr="00681DC6">
        <w:trPr>
          <w:trHeight w:val="187"/>
          <w:jc w:val="center"/>
          <w:del w:id="3377" w:author="ZTE-Ma Zhifeng" w:date="2021-01-10T16:12:00Z"/>
        </w:trPr>
        <w:tc>
          <w:tcPr>
            <w:tcW w:w="1594" w:type="dxa"/>
            <w:tcBorders>
              <w:bottom w:val="nil"/>
            </w:tcBorders>
            <w:shd w:val="clear" w:color="auto" w:fill="auto"/>
          </w:tcPr>
          <w:p w14:paraId="2185A55C" w14:textId="17D91036" w:rsidR="00681DC6" w:rsidDel="002A045A" w:rsidRDefault="00681DC6" w:rsidP="00681DC6">
            <w:pPr>
              <w:pStyle w:val="TAC"/>
              <w:rPr>
                <w:del w:id="3378" w:author="ZTE-Ma Zhifeng" w:date="2021-01-10T16:12:00Z"/>
                <w:lang w:val="fr-FR"/>
              </w:rPr>
            </w:pPr>
            <w:del w:id="3379" w:author="ZTE-Ma Zhifeng" w:date="2021-01-10T16:12:00Z">
              <w:r w:rsidDel="002A045A">
                <w:rPr>
                  <w:lang w:val="en-US" w:eastAsia="ja-JP"/>
                </w:rPr>
                <w:delText>CA_</w:delText>
              </w:r>
              <w:r w:rsidDel="002A045A">
                <w:rPr>
                  <w:lang w:val="en-US" w:eastAsia="zh-CN"/>
                </w:rPr>
                <w:delText>n2</w:delText>
              </w:r>
              <w:r w:rsidDel="002A045A">
                <w:rPr>
                  <w:rFonts w:hint="eastAsia"/>
                  <w:lang w:val="en-US" w:eastAsia="zh-CN"/>
                </w:rPr>
                <w:delText>8</w:delText>
              </w:r>
              <w:r w:rsidDel="002A045A">
                <w:rPr>
                  <w:lang w:val="en-US" w:eastAsia="ja-JP"/>
                </w:rPr>
                <w:delText>-</w:delText>
              </w:r>
              <w:r w:rsidDel="002A045A">
                <w:rPr>
                  <w:lang w:val="en-US" w:eastAsia="zh-CN"/>
                </w:rPr>
                <w:delText>n41</w:delText>
              </w:r>
              <w:r w:rsidDel="002A045A">
                <w:rPr>
                  <w:lang w:val="en-US" w:eastAsia="ja-JP"/>
                </w:rPr>
                <w:delText>-</w:delText>
              </w:r>
              <w:r w:rsidDel="002A045A">
                <w:rPr>
                  <w:lang w:val="en-US" w:eastAsia="zh-CN"/>
                </w:rPr>
                <w:delText>n7</w:delText>
              </w:r>
              <w:r w:rsidDel="002A045A">
                <w:rPr>
                  <w:rFonts w:hint="eastAsia"/>
                  <w:lang w:val="en-US" w:eastAsia="zh-CN"/>
                </w:rPr>
                <w:delText>8</w:delText>
              </w:r>
            </w:del>
          </w:p>
        </w:tc>
        <w:tc>
          <w:tcPr>
            <w:tcW w:w="2893" w:type="dxa"/>
            <w:gridSpan w:val="2"/>
          </w:tcPr>
          <w:p w14:paraId="1F25723F" w14:textId="3F96BDEF" w:rsidR="00681DC6" w:rsidDel="002A045A" w:rsidRDefault="00681DC6" w:rsidP="00681DC6">
            <w:pPr>
              <w:pStyle w:val="TAC"/>
              <w:rPr>
                <w:del w:id="3380" w:author="ZTE-Ma Zhifeng" w:date="2021-01-10T16:12:00Z"/>
                <w:lang w:val="fr-FR" w:eastAsia="zh-CN"/>
              </w:rPr>
            </w:pPr>
            <w:del w:id="3381" w:author="ZTE-Ma Zhifeng" w:date="2021-01-10T16:12:00Z">
              <w:r w:rsidDel="002A045A">
                <w:rPr>
                  <w:lang w:val="fr-FR" w:eastAsia="zh-CN"/>
                </w:rPr>
                <w:delText>n2</w:delText>
              </w:r>
              <w:r w:rsidDel="002A045A">
                <w:rPr>
                  <w:rFonts w:hint="eastAsia"/>
                  <w:lang w:val="fr-FR" w:eastAsia="zh-CN"/>
                </w:rPr>
                <w:delText>8</w:delText>
              </w:r>
            </w:del>
          </w:p>
        </w:tc>
        <w:tc>
          <w:tcPr>
            <w:tcW w:w="2952" w:type="dxa"/>
            <w:gridSpan w:val="2"/>
          </w:tcPr>
          <w:p w14:paraId="7A9C9AB9" w14:textId="1C2D544B" w:rsidR="00681DC6" w:rsidRPr="0030342B" w:rsidDel="002A045A" w:rsidRDefault="00681DC6" w:rsidP="00681DC6">
            <w:pPr>
              <w:pStyle w:val="TAC"/>
              <w:rPr>
                <w:del w:id="3382" w:author="ZTE-Ma Zhifeng" w:date="2021-01-10T16:12:00Z"/>
                <w:lang w:val="fr-FR" w:eastAsia="zh-CN"/>
              </w:rPr>
            </w:pPr>
            <w:del w:id="3383" w:author="ZTE-Ma Zhifeng" w:date="2021-01-10T16:12:00Z">
              <w:r w:rsidRPr="00815A99" w:rsidDel="002A045A">
                <w:rPr>
                  <w:rFonts w:eastAsia="宋体" w:cs="Arial" w:hint="eastAsia"/>
                  <w:lang w:eastAsia="zh-CN"/>
                </w:rPr>
                <w:delText>0</w:delText>
              </w:r>
              <w:r w:rsidRPr="00815A99" w:rsidDel="002A045A">
                <w:rPr>
                  <w:rFonts w:eastAsia="宋体" w:cs="Arial"/>
                  <w:lang w:eastAsia="zh-CN"/>
                </w:rPr>
                <w:delText>.2</w:delText>
              </w:r>
            </w:del>
          </w:p>
        </w:tc>
      </w:tr>
      <w:tr w:rsidR="00681DC6" w:rsidRPr="001C0CC4" w:rsidDel="002A045A" w14:paraId="66437CDE" w14:textId="525E3C26" w:rsidTr="00681DC6">
        <w:trPr>
          <w:trHeight w:val="187"/>
          <w:jc w:val="center"/>
          <w:del w:id="3384" w:author="ZTE-Ma Zhifeng" w:date="2021-01-10T16:12:00Z"/>
        </w:trPr>
        <w:tc>
          <w:tcPr>
            <w:tcW w:w="1594" w:type="dxa"/>
            <w:tcBorders>
              <w:top w:val="nil"/>
              <w:bottom w:val="nil"/>
            </w:tcBorders>
            <w:shd w:val="clear" w:color="auto" w:fill="auto"/>
          </w:tcPr>
          <w:p w14:paraId="4BA03CED" w14:textId="42ED70B1" w:rsidR="00681DC6" w:rsidRPr="001C0CC4" w:rsidDel="002A045A" w:rsidRDefault="00681DC6" w:rsidP="00681DC6">
            <w:pPr>
              <w:pStyle w:val="TAC"/>
              <w:rPr>
                <w:del w:id="3385" w:author="ZTE-Ma Zhifeng" w:date="2021-01-10T16:12:00Z"/>
              </w:rPr>
            </w:pPr>
          </w:p>
        </w:tc>
        <w:tc>
          <w:tcPr>
            <w:tcW w:w="2893" w:type="dxa"/>
            <w:gridSpan w:val="2"/>
          </w:tcPr>
          <w:p w14:paraId="5D4E3CBE" w14:textId="35D1A860" w:rsidR="00681DC6" w:rsidRPr="001C0CC4" w:rsidDel="002A045A" w:rsidRDefault="00681DC6" w:rsidP="00681DC6">
            <w:pPr>
              <w:pStyle w:val="TAC"/>
              <w:rPr>
                <w:del w:id="3386" w:author="ZTE-Ma Zhifeng" w:date="2021-01-10T16:12:00Z"/>
                <w:lang w:val="en-US" w:eastAsia="zh-CN"/>
              </w:rPr>
            </w:pPr>
            <w:del w:id="3387" w:author="ZTE-Ma Zhifeng" w:date="2021-01-10T16:12:00Z">
              <w:r w:rsidDel="002A045A">
                <w:rPr>
                  <w:lang w:val="en-US" w:eastAsia="zh-CN"/>
                </w:rPr>
                <w:delText>n41</w:delText>
              </w:r>
            </w:del>
          </w:p>
        </w:tc>
        <w:tc>
          <w:tcPr>
            <w:tcW w:w="2952" w:type="dxa"/>
            <w:gridSpan w:val="2"/>
          </w:tcPr>
          <w:p w14:paraId="1D7D2D67" w14:textId="61213795" w:rsidR="00681DC6" w:rsidRPr="001C0CC4" w:rsidDel="002A045A" w:rsidRDefault="00681DC6" w:rsidP="00681DC6">
            <w:pPr>
              <w:pStyle w:val="TAC"/>
              <w:rPr>
                <w:del w:id="3388" w:author="ZTE-Ma Zhifeng" w:date="2021-01-10T16:12:00Z"/>
                <w:lang w:val="en-US" w:eastAsia="ja-JP"/>
              </w:rPr>
            </w:pPr>
            <w:del w:id="3389" w:author="ZTE-Ma Zhifeng" w:date="2021-01-10T16:12:00Z">
              <w:r w:rsidDel="002A045A">
                <w:rPr>
                  <w:rFonts w:cs="Arial" w:hint="eastAsia"/>
                  <w:lang w:eastAsia="zh-CN"/>
                </w:rPr>
                <w:delText>0</w:delText>
              </w:r>
            </w:del>
          </w:p>
        </w:tc>
      </w:tr>
      <w:tr w:rsidR="00681DC6" w:rsidRPr="001C0CC4" w:rsidDel="002A045A" w14:paraId="01908788" w14:textId="6DFAFE23" w:rsidTr="00681DC6">
        <w:trPr>
          <w:trHeight w:val="187"/>
          <w:jc w:val="center"/>
          <w:del w:id="3390" w:author="ZTE-Ma Zhifeng" w:date="2021-01-10T16:12:00Z"/>
        </w:trPr>
        <w:tc>
          <w:tcPr>
            <w:tcW w:w="1594" w:type="dxa"/>
            <w:tcBorders>
              <w:top w:val="nil"/>
              <w:bottom w:val="single" w:sz="4" w:space="0" w:color="auto"/>
            </w:tcBorders>
            <w:shd w:val="clear" w:color="auto" w:fill="auto"/>
          </w:tcPr>
          <w:p w14:paraId="461A302F" w14:textId="043662AA" w:rsidR="00681DC6" w:rsidRPr="001C0CC4" w:rsidDel="002A045A" w:rsidRDefault="00681DC6" w:rsidP="00681DC6">
            <w:pPr>
              <w:pStyle w:val="TAC"/>
              <w:rPr>
                <w:del w:id="3391" w:author="ZTE-Ma Zhifeng" w:date="2021-01-10T16:12:00Z"/>
              </w:rPr>
            </w:pPr>
          </w:p>
        </w:tc>
        <w:tc>
          <w:tcPr>
            <w:tcW w:w="2893" w:type="dxa"/>
            <w:gridSpan w:val="2"/>
          </w:tcPr>
          <w:p w14:paraId="75B74540" w14:textId="3D86E7A1" w:rsidR="00681DC6" w:rsidRPr="001C0CC4" w:rsidDel="002A045A" w:rsidRDefault="00681DC6" w:rsidP="00681DC6">
            <w:pPr>
              <w:pStyle w:val="TAC"/>
              <w:rPr>
                <w:del w:id="3392" w:author="ZTE-Ma Zhifeng" w:date="2021-01-10T16:12:00Z"/>
                <w:lang w:val="en-US" w:eastAsia="zh-CN"/>
              </w:rPr>
            </w:pPr>
            <w:del w:id="3393" w:author="ZTE-Ma Zhifeng" w:date="2021-01-10T16:12:00Z">
              <w:r w:rsidDel="002A045A">
                <w:rPr>
                  <w:lang w:val="en-US" w:eastAsia="zh-CN"/>
                </w:rPr>
                <w:delText>n7</w:delText>
              </w:r>
              <w:r w:rsidDel="002A045A">
                <w:rPr>
                  <w:rFonts w:hint="eastAsia"/>
                  <w:lang w:val="en-US" w:eastAsia="zh-CN"/>
                </w:rPr>
                <w:delText>8</w:delText>
              </w:r>
            </w:del>
          </w:p>
        </w:tc>
        <w:tc>
          <w:tcPr>
            <w:tcW w:w="2952" w:type="dxa"/>
            <w:gridSpan w:val="2"/>
          </w:tcPr>
          <w:p w14:paraId="12E8A1B6" w14:textId="35E6B002" w:rsidR="00681DC6" w:rsidRPr="001C0CC4" w:rsidDel="002A045A" w:rsidRDefault="00681DC6" w:rsidP="00681DC6">
            <w:pPr>
              <w:pStyle w:val="TAC"/>
              <w:rPr>
                <w:del w:id="3394" w:author="ZTE-Ma Zhifeng" w:date="2021-01-10T16:12:00Z"/>
                <w:lang w:val="en-US" w:eastAsia="ja-JP"/>
              </w:rPr>
            </w:pPr>
            <w:del w:id="3395" w:author="ZTE-Ma Zhifeng" w:date="2021-01-10T16:12:00Z">
              <w:r w:rsidDel="002A045A">
                <w:rPr>
                  <w:rFonts w:cs="Arial" w:hint="eastAsia"/>
                  <w:lang w:eastAsia="zh-CN"/>
                </w:rPr>
                <w:delText>0.5</w:delText>
              </w:r>
            </w:del>
          </w:p>
        </w:tc>
      </w:tr>
      <w:tr w:rsidR="00A93466" w:rsidRPr="001C0CC4" w14:paraId="0B2FA50A" w14:textId="77777777" w:rsidTr="006E420C">
        <w:trPr>
          <w:trHeight w:val="187"/>
          <w:jc w:val="center"/>
          <w:ins w:id="3396" w:author="ZTE-Ma Zhifeng" w:date="2021-01-10T15:55:00Z"/>
        </w:trPr>
        <w:tc>
          <w:tcPr>
            <w:tcW w:w="1594" w:type="dxa"/>
            <w:tcBorders>
              <w:top w:val="nil"/>
              <w:bottom w:val="single" w:sz="4" w:space="0" w:color="auto"/>
            </w:tcBorders>
            <w:shd w:val="clear" w:color="auto" w:fill="auto"/>
          </w:tcPr>
          <w:p w14:paraId="6BF29B26" w14:textId="072D99D1" w:rsidR="00A93466" w:rsidRPr="001C0CC4" w:rsidRDefault="00A93466" w:rsidP="00681DC6">
            <w:pPr>
              <w:pStyle w:val="TAC"/>
              <w:rPr>
                <w:ins w:id="3397" w:author="ZTE-Ma Zhifeng" w:date="2021-01-10T15:55:00Z"/>
              </w:rPr>
            </w:pPr>
            <w:ins w:id="3398" w:author="ZTE-Ma Zhifeng" w:date="2021-01-10T16:01:00Z">
              <w:r>
                <w:rPr>
                  <w:lang w:val="en-US" w:eastAsia="ja-JP"/>
                </w:rPr>
                <w:t>CA_</w:t>
              </w:r>
              <w:r>
                <w:rPr>
                  <w:lang w:val="en-US" w:eastAsia="zh-CN"/>
                </w:rPr>
                <w:t>n2</w:t>
              </w:r>
              <w:r>
                <w:rPr>
                  <w:rFonts w:hint="eastAsia"/>
                  <w:lang w:val="en-US" w:eastAsia="zh-CN"/>
                </w:rPr>
                <w:t>8</w:t>
              </w:r>
              <w:r>
                <w:rPr>
                  <w:lang w:val="en-US" w:eastAsia="ja-JP"/>
                </w:rPr>
                <w:t>-</w:t>
              </w:r>
              <w:r>
                <w:rPr>
                  <w:lang w:val="en-US" w:eastAsia="zh-CN"/>
                </w:rPr>
                <w:t>n41</w:t>
              </w:r>
              <w:r>
                <w:rPr>
                  <w:lang w:val="en-US" w:eastAsia="ja-JP"/>
                </w:rPr>
                <w:t>-</w:t>
              </w:r>
              <w:r>
                <w:rPr>
                  <w:lang w:val="en-US" w:eastAsia="zh-CN"/>
                </w:rPr>
                <w:t>n7</w:t>
              </w:r>
              <w:r>
                <w:rPr>
                  <w:rFonts w:hint="eastAsia"/>
                  <w:lang w:val="en-US" w:eastAsia="zh-CN"/>
                </w:rPr>
                <w:t>8</w:t>
              </w:r>
            </w:ins>
          </w:p>
        </w:tc>
        <w:tc>
          <w:tcPr>
            <w:tcW w:w="1948" w:type="dxa"/>
          </w:tcPr>
          <w:p w14:paraId="7AA28912" w14:textId="1B85D3B6" w:rsidR="00A93466" w:rsidRDefault="002A045A" w:rsidP="00681DC6">
            <w:pPr>
              <w:pStyle w:val="TAC"/>
              <w:rPr>
                <w:ins w:id="3399" w:author="ZTE-Ma Zhifeng" w:date="2021-01-10T15:55:00Z"/>
                <w:rFonts w:cs="Arial"/>
                <w:lang w:eastAsia="zh-CN"/>
              </w:rPr>
            </w:pPr>
            <w:ins w:id="3400" w:author="ZTE-Ma Zhifeng" w:date="2021-01-10T16:12:00Z">
              <w:r>
                <w:rPr>
                  <w:rFonts w:cs="Arial"/>
                  <w:lang w:eastAsia="zh-CN"/>
                </w:rPr>
                <w:t>n28 / 0.2</w:t>
              </w:r>
            </w:ins>
          </w:p>
        </w:tc>
        <w:tc>
          <w:tcPr>
            <w:tcW w:w="1948" w:type="dxa"/>
            <w:gridSpan w:val="2"/>
          </w:tcPr>
          <w:p w14:paraId="48716CA7" w14:textId="0BD4B982" w:rsidR="00A93466" w:rsidRDefault="002A045A" w:rsidP="00681DC6">
            <w:pPr>
              <w:pStyle w:val="TAC"/>
              <w:rPr>
                <w:ins w:id="3401" w:author="ZTE-Ma Zhifeng" w:date="2021-01-10T15:55:00Z"/>
                <w:rFonts w:cs="Arial"/>
                <w:lang w:eastAsia="zh-CN"/>
              </w:rPr>
            </w:pPr>
            <w:ins w:id="3402" w:author="ZTE-Ma Zhifeng" w:date="2021-01-10T16:12:00Z">
              <w:r>
                <w:rPr>
                  <w:rFonts w:cs="Arial"/>
                  <w:lang w:eastAsia="zh-CN"/>
                </w:rPr>
                <w:t>n41 / 0</w:t>
              </w:r>
            </w:ins>
          </w:p>
        </w:tc>
        <w:tc>
          <w:tcPr>
            <w:tcW w:w="1949" w:type="dxa"/>
          </w:tcPr>
          <w:p w14:paraId="371DBEDB" w14:textId="6FB09F15" w:rsidR="00A93466" w:rsidRDefault="002A045A" w:rsidP="00681DC6">
            <w:pPr>
              <w:pStyle w:val="TAC"/>
              <w:rPr>
                <w:ins w:id="3403" w:author="ZTE-Ma Zhifeng" w:date="2021-01-10T15:55:00Z"/>
                <w:rFonts w:cs="Arial"/>
                <w:lang w:eastAsia="zh-CN"/>
              </w:rPr>
            </w:pPr>
            <w:ins w:id="3404" w:author="ZTE-Ma Zhifeng" w:date="2021-01-10T16:12:00Z">
              <w:r>
                <w:rPr>
                  <w:rFonts w:cs="Arial"/>
                  <w:lang w:eastAsia="zh-CN"/>
                </w:rPr>
                <w:t>n78 / 0.5</w:t>
              </w:r>
            </w:ins>
          </w:p>
        </w:tc>
      </w:tr>
      <w:tr w:rsidR="00681DC6" w:rsidRPr="001C0CC4" w:rsidDel="006D2A0C" w14:paraId="41B3A655" w14:textId="1D3A8465" w:rsidTr="00681DC6">
        <w:trPr>
          <w:trHeight w:val="187"/>
          <w:jc w:val="center"/>
          <w:del w:id="3405" w:author="ZTE-Ma Zhifeng" w:date="2021-01-10T16:14:00Z"/>
        </w:trPr>
        <w:tc>
          <w:tcPr>
            <w:tcW w:w="1594" w:type="dxa"/>
            <w:tcBorders>
              <w:bottom w:val="nil"/>
            </w:tcBorders>
            <w:shd w:val="clear" w:color="auto" w:fill="auto"/>
          </w:tcPr>
          <w:p w14:paraId="20AC19AA" w14:textId="10EEE8A4" w:rsidR="00681DC6" w:rsidRPr="001C0CC4" w:rsidDel="006D2A0C" w:rsidRDefault="00681DC6" w:rsidP="00681DC6">
            <w:pPr>
              <w:pStyle w:val="TAC"/>
              <w:rPr>
                <w:del w:id="3406" w:author="ZTE-Ma Zhifeng" w:date="2021-01-10T16:14:00Z"/>
              </w:rPr>
            </w:pPr>
            <w:del w:id="3407" w:author="ZTE-Ma Zhifeng" w:date="2021-01-10T16:14:00Z">
              <w:r w:rsidDel="006D2A0C">
                <w:rPr>
                  <w:rFonts w:cs="Arial" w:hint="eastAsia"/>
                  <w:szCs w:val="22"/>
                  <w:lang w:val="en-US" w:eastAsia="zh-CN"/>
                </w:rPr>
                <w:delText>CA_n39-n41-n79</w:delText>
              </w:r>
            </w:del>
          </w:p>
        </w:tc>
        <w:tc>
          <w:tcPr>
            <w:tcW w:w="2893" w:type="dxa"/>
            <w:gridSpan w:val="2"/>
          </w:tcPr>
          <w:p w14:paraId="05615D83" w14:textId="44592542" w:rsidR="00681DC6" w:rsidRPr="001C0CC4" w:rsidDel="006D2A0C" w:rsidRDefault="00681DC6" w:rsidP="00681DC6">
            <w:pPr>
              <w:pStyle w:val="TAC"/>
              <w:rPr>
                <w:del w:id="3408" w:author="ZTE-Ma Zhifeng" w:date="2021-01-10T16:14:00Z"/>
                <w:lang w:eastAsia="zh-CN"/>
              </w:rPr>
            </w:pPr>
            <w:del w:id="3409" w:author="ZTE-Ma Zhifeng" w:date="2021-01-10T16:14:00Z">
              <w:r w:rsidDel="006D2A0C">
                <w:rPr>
                  <w:rFonts w:eastAsia="宋体" w:hint="eastAsia"/>
                  <w:lang w:val="en-US" w:eastAsia="zh-CN"/>
                </w:rPr>
                <w:delText>n39</w:delText>
              </w:r>
            </w:del>
          </w:p>
        </w:tc>
        <w:tc>
          <w:tcPr>
            <w:tcW w:w="2952" w:type="dxa"/>
            <w:gridSpan w:val="2"/>
          </w:tcPr>
          <w:p w14:paraId="034D25E6" w14:textId="5135EFBA" w:rsidR="00681DC6" w:rsidRPr="001C0CC4" w:rsidDel="006D2A0C" w:rsidRDefault="00681DC6" w:rsidP="00681DC6">
            <w:pPr>
              <w:pStyle w:val="TAC"/>
              <w:rPr>
                <w:del w:id="3410" w:author="ZTE-Ma Zhifeng" w:date="2021-01-10T16:14:00Z"/>
                <w:lang w:eastAsia="zh-CN"/>
              </w:rPr>
            </w:pPr>
            <w:del w:id="3411" w:author="ZTE-Ma Zhifeng" w:date="2021-01-10T16:14:00Z">
              <w:r w:rsidDel="006D2A0C">
                <w:rPr>
                  <w:rFonts w:hint="eastAsia"/>
                  <w:color w:val="000000"/>
                  <w:lang w:val="en-US" w:eastAsia="zh-CN"/>
                </w:rPr>
                <w:delText>0.3</w:delText>
              </w:r>
              <w:r w:rsidRPr="00EA24EF" w:rsidDel="006D2A0C">
                <w:rPr>
                  <w:color w:val="000000"/>
                  <w:vertAlign w:val="superscript"/>
                  <w:lang w:val="en-US" w:eastAsia="zh-CN"/>
                </w:rPr>
                <w:delText>4</w:delText>
              </w:r>
            </w:del>
          </w:p>
        </w:tc>
      </w:tr>
      <w:tr w:rsidR="00681DC6" w:rsidRPr="001C0CC4" w:rsidDel="006D2A0C" w14:paraId="636F5DF4" w14:textId="7704D23E" w:rsidTr="00681DC6">
        <w:trPr>
          <w:trHeight w:val="187"/>
          <w:jc w:val="center"/>
          <w:del w:id="3412" w:author="ZTE-Ma Zhifeng" w:date="2021-01-10T16:14:00Z"/>
        </w:trPr>
        <w:tc>
          <w:tcPr>
            <w:tcW w:w="1594" w:type="dxa"/>
            <w:tcBorders>
              <w:top w:val="nil"/>
              <w:bottom w:val="nil"/>
            </w:tcBorders>
            <w:shd w:val="clear" w:color="auto" w:fill="auto"/>
          </w:tcPr>
          <w:p w14:paraId="2400EECD" w14:textId="68F5D7A7" w:rsidR="00681DC6" w:rsidRPr="001C0CC4" w:rsidDel="006D2A0C" w:rsidRDefault="00681DC6" w:rsidP="00681DC6">
            <w:pPr>
              <w:pStyle w:val="TAC"/>
              <w:rPr>
                <w:del w:id="3413" w:author="ZTE-Ma Zhifeng" w:date="2021-01-10T16:14:00Z"/>
              </w:rPr>
            </w:pPr>
          </w:p>
        </w:tc>
        <w:tc>
          <w:tcPr>
            <w:tcW w:w="2893" w:type="dxa"/>
            <w:gridSpan w:val="2"/>
          </w:tcPr>
          <w:p w14:paraId="52D5EE16" w14:textId="6BA97BF4" w:rsidR="00681DC6" w:rsidRPr="001C0CC4" w:rsidDel="006D2A0C" w:rsidRDefault="00681DC6" w:rsidP="00681DC6">
            <w:pPr>
              <w:pStyle w:val="TAC"/>
              <w:rPr>
                <w:del w:id="3414" w:author="ZTE-Ma Zhifeng" w:date="2021-01-10T16:14:00Z"/>
                <w:lang w:eastAsia="zh-CN"/>
              </w:rPr>
            </w:pPr>
            <w:del w:id="3415" w:author="ZTE-Ma Zhifeng" w:date="2021-01-10T16:14:00Z">
              <w:r w:rsidDel="006D2A0C">
                <w:rPr>
                  <w:rFonts w:eastAsia="宋体" w:hint="eastAsia"/>
                  <w:lang w:val="en-US" w:eastAsia="zh-CN"/>
                </w:rPr>
                <w:delText>n41</w:delText>
              </w:r>
            </w:del>
          </w:p>
        </w:tc>
        <w:tc>
          <w:tcPr>
            <w:tcW w:w="2952" w:type="dxa"/>
            <w:gridSpan w:val="2"/>
          </w:tcPr>
          <w:p w14:paraId="741BA3FF" w14:textId="4580BDF9" w:rsidR="00681DC6" w:rsidRPr="001C0CC4" w:rsidDel="006D2A0C" w:rsidRDefault="00681DC6" w:rsidP="00681DC6">
            <w:pPr>
              <w:pStyle w:val="TAC"/>
              <w:rPr>
                <w:del w:id="3416" w:author="ZTE-Ma Zhifeng" w:date="2021-01-10T16:14:00Z"/>
                <w:lang w:eastAsia="zh-CN"/>
              </w:rPr>
            </w:pPr>
            <w:del w:id="3417" w:author="ZTE-Ma Zhifeng" w:date="2021-01-10T16:14:00Z">
              <w:r w:rsidDel="006D2A0C">
                <w:rPr>
                  <w:rFonts w:hint="eastAsia"/>
                  <w:color w:val="000000"/>
                  <w:lang w:val="en-US" w:eastAsia="zh-CN"/>
                </w:rPr>
                <w:delText>0.3</w:delText>
              </w:r>
              <w:r w:rsidRPr="00EA24EF" w:rsidDel="006D2A0C">
                <w:rPr>
                  <w:color w:val="000000"/>
                  <w:vertAlign w:val="superscript"/>
                  <w:lang w:val="en-US" w:eastAsia="zh-CN"/>
                </w:rPr>
                <w:delText>4</w:delText>
              </w:r>
            </w:del>
          </w:p>
        </w:tc>
      </w:tr>
      <w:tr w:rsidR="00681DC6" w:rsidRPr="001C0CC4" w:rsidDel="006D2A0C" w14:paraId="77F87233" w14:textId="2EE29C29" w:rsidTr="00681DC6">
        <w:trPr>
          <w:trHeight w:val="187"/>
          <w:jc w:val="center"/>
          <w:del w:id="3418" w:author="ZTE-Ma Zhifeng" w:date="2021-01-10T16:14:00Z"/>
        </w:trPr>
        <w:tc>
          <w:tcPr>
            <w:tcW w:w="1594" w:type="dxa"/>
            <w:tcBorders>
              <w:top w:val="nil"/>
              <w:bottom w:val="single" w:sz="4" w:space="0" w:color="auto"/>
            </w:tcBorders>
            <w:shd w:val="clear" w:color="auto" w:fill="auto"/>
          </w:tcPr>
          <w:p w14:paraId="42743E45" w14:textId="0F029E18" w:rsidR="00681DC6" w:rsidRPr="001C0CC4" w:rsidDel="006D2A0C" w:rsidRDefault="00681DC6" w:rsidP="00681DC6">
            <w:pPr>
              <w:pStyle w:val="TAC"/>
              <w:rPr>
                <w:del w:id="3419" w:author="ZTE-Ma Zhifeng" w:date="2021-01-10T16:14:00Z"/>
              </w:rPr>
            </w:pPr>
          </w:p>
        </w:tc>
        <w:tc>
          <w:tcPr>
            <w:tcW w:w="2893" w:type="dxa"/>
            <w:gridSpan w:val="2"/>
          </w:tcPr>
          <w:p w14:paraId="0085B4BD" w14:textId="77D0593E" w:rsidR="00681DC6" w:rsidRPr="001C0CC4" w:rsidDel="006D2A0C" w:rsidRDefault="00681DC6" w:rsidP="00681DC6">
            <w:pPr>
              <w:pStyle w:val="TAC"/>
              <w:rPr>
                <w:del w:id="3420" w:author="ZTE-Ma Zhifeng" w:date="2021-01-10T16:14:00Z"/>
                <w:lang w:eastAsia="zh-CN"/>
              </w:rPr>
            </w:pPr>
            <w:del w:id="3421" w:author="ZTE-Ma Zhifeng" w:date="2021-01-10T16:14:00Z">
              <w:r w:rsidDel="006D2A0C">
                <w:rPr>
                  <w:rFonts w:hint="eastAsia"/>
                  <w:lang w:eastAsia="zh-CN"/>
                </w:rPr>
                <w:delText>n79</w:delText>
              </w:r>
            </w:del>
          </w:p>
        </w:tc>
        <w:tc>
          <w:tcPr>
            <w:tcW w:w="2952" w:type="dxa"/>
            <w:gridSpan w:val="2"/>
          </w:tcPr>
          <w:p w14:paraId="247357B5" w14:textId="0C15797E" w:rsidR="00681DC6" w:rsidRPr="001C0CC4" w:rsidDel="006D2A0C" w:rsidRDefault="00681DC6" w:rsidP="00681DC6">
            <w:pPr>
              <w:pStyle w:val="TAC"/>
              <w:rPr>
                <w:del w:id="3422" w:author="ZTE-Ma Zhifeng" w:date="2021-01-10T16:14:00Z"/>
                <w:lang w:eastAsia="zh-CN"/>
              </w:rPr>
            </w:pPr>
            <w:del w:id="3423" w:author="ZTE-Ma Zhifeng" w:date="2021-01-10T16:14:00Z">
              <w:r w:rsidDel="006D2A0C">
                <w:rPr>
                  <w:rFonts w:hint="eastAsia"/>
                  <w:color w:val="000000"/>
                  <w:lang w:val="en-US" w:eastAsia="zh-CN"/>
                </w:rPr>
                <w:delText>0.8</w:delText>
              </w:r>
            </w:del>
          </w:p>
        </w:tc>
      </w:tr>
      <w:tr w:rsidR="00A93466" w:rsidRPr="001C0CC4" w14:paraId="247DC077" w14:textId="77777777" w:rsidTr="006E420C">
        <w:trPr>
          <w:trHeight w:val="187"/>
          <w:jc w:val="center"/>
          <w:ins w:id="3424" w:author="ZTE-Ma Zhifeng" w:date="2021-01-10T15:55:00Z"/>
        </w:trPr>
        <w:tc>
          <w:tcPr>
            <w:tcW w:w="1594" w:type="dxa"/>
            <w:tcBorders>
              <w:top w:val="nil"/>
              <w:bottom w:val="single" w:sz="4" w:space="0" w:color="auto"/>
            </w:tcBorders>
            <w:shd w:val="clear" w:color="auto" w:fill="auto"/>
          </w:tcPr>
          <w:p w14:paraId="1CB95D17" w14:textId="593428A2" w:rsidR="00A93466" w:rsidRPr="001C0CC4" w:rsidRDefault="00A93466" w:rsidP="00681DC6">
            <w:pPr>
              <w:pStyle w:val="TAC"/>
              <w:rPr>
                <w:ins w:id="3425" w:author="ZTE-Ma Zhifeng" w:date="2021-01-10T15:55:00Z"/>
              </w:rPr>
            </w:pPr>
            <w:ins w:id="3426" w:author="ZTE-Ma Zhifeng" w:date="2021-01-10T16:01:00Z">
              <w:r>
                <w:rPr>
                  <w:rFonts w:cs="Arial" w:hint="eastAsia"/>
                  <w:szCs w:val="22"/>
                  <w:lang w:val="en-US" w:eastAsia="zh-CN"/>
                </w:rPr>
                <w:t>CA_n39-n41-n79</w:t>
              </w:r>
            </w:ins>
          </w:p>
        </w:tc>
        <w:tc>
          <w:tcPr>
            <w:tcW w:w="1948" w:type="dxa"/>
          </w:tcPr>
          <w:p w14:paraId="37105B66" w14:textId="1C69AD93" w:rsidR="00A93466" w:rsidRDefault="006D2A0C" w:rsidP="00681DC6">
            <w:pPr>
              <w:pStyle w:val="TAC"/>
              <w:rPr>
                <w:ins w:id="3427" w:author="ZTE-Ma Zhifeng" w:date="2021-01-10T15:55:00Z"/>
                <w:color w:val="000000"/>
                <w:lang w:val="en-US" w:eastAsia="zh-CN"/>
              </w:rPr>
            </w:pPr>
            <w:ins w:id="3428" w:author="ZTE-Ma Zhifeng" w:date="2021-01-10T16:13:00Z">
              <w:r>
                <w:rPr>
                  <w:color w:val="000000"/>
                  <w:lang w:val="en-US" w:eastAsia="zh-CN"/>
                </w:rPr>
                <w:t>n</w:t>
              </w:r>
              <w:r w:rsidR="002A045A">
                <w:rPr>
                  <w:color w:val="000000"/>
                  <w:lang w:val="en-US" w:eastAsia="zh-CN"/>
                </w:rPr>
                <w:t>39 / 0.3</w:t>
              </w:r>
              <w:r w:rsidR="002A045A" w:rsidRPr="006D2A0C">
                <w:rPr>
                  <w:color w:val="000000"/>
                  <w:vertAlign w:val="superscript"/>
                  <w:lang w:val="en-US" w:eastAsia="zh-CN"/>
                  <w:rPrChange w:id="3429" w:author="ZTE-Ma Zhifeng" w:date="2021-01-10T16:13:00Z">
                    <w:rPr>
                      <w:color w:val="000000"/>
                      <w:lang w:val="en-US" w:eastAsia="zh-CN"/>
                    </w:rPr>
                  </w:rPrChange>
                </w:rPr>
                <w:t>4</w:t>
              </w:r>
            </w:ins>
          </w:p>
        </w:tc>
        <w:tc>
          <w:tcPr>
            <w:tcW w:w="1948" w:type="dxa"/>
            <w:gridSpan w:val="2"/>
          </w:tcPr>
          <w:p w14:paraId="098F168C" w14:textId="09DCB994" w:rsidR="00A93466" w:rsidRDefault="006D2A0C" w:rsidP="00681DC6">
            <w:pPr>
              <w:pStyle w:val="TAC"/>
              <w:rPr>
                <w:ins w:id="3430" w:author="ZTE-Ma Zhifeng" w:date="2021-01-10T15:55:00Z"/>
                <w:color w:val="000000"/>
                <w:lang w:val="en-US" w:eastAsia="zh-CN"/>
              </w:rPr>
            </w:pPr>
            <w:ins w:id="3431" w:author="ZTE-Ma Zhifeng" w:date="2021-01-10T16:13:00Z">
              <w:r>
                <w:rPr>
                  <w:color w:val="000000"/>
                  <w:lang w:val="en-US" w:eastAsia="zh-CN"/>
                </w:rPr>
                <w:t>n</w:t>
              </w:r>
              <w:r w:rsidR="002A045A">
                <w:rPr>
                  <w:color w:val="000000"/>
                  <w:lang w:val="en-US" w:eastAsia="zh-CN"/>
                </w:rPr>
                <w:t>41 / 0.3</w:t>
              </w:r>
              <w:r w:rsidR="002A045A" w:rsidRPr="006D2A0C">
                <w:rPr>
                  <w:color w:val="000000"/>
                  <w:vertAlign w:val="superscript"/>
                  <w:lang w:val="en-US" w:eastAsia="zh-CN"/>
                  <w:rPrChange w:id="3432" w:author="ZTE-Ma Zhifeng" w:date="2021-01-10T16:13:00Z">
                    <w:rPr>
                      <w:color w:val="000000"/>
                      <w:lang w:val="en-US" w:eastAsia="zh-CN"/>
                    </w:rPr>
                  </w:rPrChange>
                </w:rPr>
                <w:t>4</w:t>
              </w:r>
            </w:ins>
          </w:p>
        </w:tc>
        <w:tc>
          <w:tcPr>
            <w:tcW w:w="1949" w:type="dxa"/>
          </w:tcPr>
          <w:p w14:paraId="213C61B9" w14:textId="6093BCF7" w:rsidR="00A93466" w:rsidRDefault="006D2A0C" w:rsidP="00681DC6">
            <w:pPr>
              <w:pStyle w:val="TAC"/>
              <w:rPr>
                <w:ins w:id="3433" w:author="ZTE-Ma Zhifeng" w:date="2021-01-10T15:55:00Z"/>
                <w:color w:val="000000"/>
                <w:lang w:val="en-US" w:eastAsia="zh-CN"/>
              </w:rPr>
            </w:pPr>
            <w:ins w:id="3434" w:author="ZTE-Ma Zhifeng" w:date="2021-01-10T16:13:00Z">
              <w:r>
                <w:rPr>
                  <w:color w:val="000000"/>
                  <w:lang w:val="en-US" w:eastAsia="zh-CN"/>
                </w:rPr>
                <w:t>n79 / 0.8</w:t>
              </w:r>
            </w:ins>
          </w:p>
        </w:tc>
      </w:tr>
      <w:tr w:rsidR="00681DC6" w:rsidRPr="001C0CC4" w:rsidDel="006D2A0C" w14:paraId="32585662" w14:textId="39043221" w:rsidTr="00681DC6">
        <w:trPr>
          <w:trHeight w:val="187"/>
          <w:jc w:val="center"/>
          <w:del w:id="3435" w:author="ZTE-Ma Zhifeng" w:date="2021-01-10T16:15:00Z"/>
        </w:trPr>
        <w:tc>
          <w:tcPr>
            <w:tcW w:w="1594" w:type="dxa"/>
            <w:tcBorders>
              <w:bottom w:val="nil"/>
            </w:tcBorders>
            <w:shd w:val="clear" w:color="auto" w:fill="auto"/>
          </w:tcPr>
          <w:p w14:paraId="114203C1" w14:textId="0CE57A01" w:rsidR="00681DC6" w:rsidRPr="001C0CC4" w:rsidDel="006D2A0C" w:rsidRDefault="00681DC6" w:rsidP="00681DC6">
            <w:pPr>
              <w:pStyle w:val="TAC"/>
              <w:rPr>
                <w:del w:id="3436" w:author="ZTE-Ma Zhifeng" w:date="2021-01-10T16:15:00Z"/>
              </w:rPr>
            </w:pPr>
            <w:del w:id="3437" w:author="ZTE-Ma Zhifeng" w:date="2021-01-10T16:15:00Z">
              <w:r w:rsidRPr="001C0CC4" w:rsidDel="006D2A0C">
                <w:rPr>
                  <w:bCs/>
                  <w:lang w:val="en-US" w:eastAsia="ja-JP"/>
                </w:rPr>
                <w:delText>CA_</w:delText>
              </w:r>
              <w:r w:rsidRPr="001C0CC4" w:rsidDel="006D2A0C">
                <w:rPr>
                  <w:rFonts w:hint="eastAsia"/>
                  <w:bCs/>
                  <w:lang w:val="en-US" w:eastAsia="zh-CN"/>
                </w:rPr>
                <w:delText>n40</w:delText>
              </w:r>
              <w:r w:rsidRPr="001C0CC4" w:rsidDel="006D2A0C">
                <w:rPr>
                  <w:bCs/>
                  <w:lang w:val="en-US" w:eastAsia="ja-JP"/>
                </w:rPr>
                <w:delText>-</w:delText>
              </w:r>
              <w:r w:rsidRPr="001C0CC4" w:rsidDel="006D2A0C">
                <w:rPr>
                  <w:rFonts w:hint="eastAsia"/>
                  <w:bCs/>
                  <w:lang w:val="en-US" w:eastAsia="zh-CN"/>
                </w:rPr>
                <w:delText>n41</w:delText>
              </w:r>
              <w:r w:rsidRPr="001C0CC4" w:rsidDel="006D2A0C">
                <w:rPr>
                  <w:rFonts w:hint="eastAsia"/>
                  <w:bCs/>
                  <w:lang w:val="en-US" w:eastAsia="ja-JP"/>
                </w:rPr>
                <w:delText>-</w:delText>
              </w:r>
              <w:r w:rsidRPr="001C0CC4" w:rsidDel="006D2A0C">
                <w:rPr>
                  <w:rFonts w:hint="eastAsia"/>
                  <w:bCs/>
                  <w:lang w:val="en-US" w:eastAsia="zh-CN"/>
                </w:rPr>
                <w:delText>n79</w:delText>
              </w:r>
            </w:del>
          </w:p>
        </w:tc>
        <w:tc>
          <w:tcPr>
            <w:tcW w:w="2893" w:type="dxa"/>
            <w:gridSpan w:val="2"/>
          </w:tcPr>
          <w:p w14:paraId="2C96D0AA" w14:textId="24F67DDD" w:rsidR="00681DC6" w:rsidRPr="001C0CC4" w:rsidDel="006D2A0C" w:rsidRDefault="00681DC6" w:rsidP="00681DC6">
            <w:pPr>
              <w:pStyle w:val="TAC"/>
              <w:rPr>
                <w:del w:id="3438" w:author="ZTE-Ma Zhifeng" w:date="2021-01-10T16:15:00Z"/>
              </w:rPr>
            </w:pPr>
            <w:del w:id="3439" w:author="ZTE-Ma Zhifeng" w:date="2021-01-10T16:15:00Z">
              <w:r w:rsidRPr="001C0CC4" w:rsidDel="006D2A0C">
                <w:rPr>
                  <w:rFonts w:hint="eastAsia"/>
                  <w:lang w:eastAsia="zh-CN"/>
                </w:rPr>
                <w:delText>n</w:delText>
              </w:r>
              <w:r w:rsidRPr="001C0CC4" w:rsidDel="006D2A0C">
                <w:delText>4</w:delText>
              </w:r>
              <w:r w:rsidRPr="001C0CC4" w:rsidDel="006D2A0C">
                <w:rPr>
                  <w:rFonts w:hint="eastAsia"/>
                  <w:lang w:eastAsia="zh-CN"/>
                </w:rPr>
                <w:delText>0</w:delText>
              </w:r>
            </w:del>
          </w:p>
        </w:tc>
        <w:tc>
          <w:tcPr>
            <w:tcW w:w="2952" w:type="dxa"/>
            <w:gridSpan w:val="2"/>
          </w:tcPr>
          <w:p w14:paraId="30CFE386" w14:textId="27747048" w:rsidR="00681DC6" w:rsidRPr="001C0CC4" w:rsidDel="006D2A0C" w:rsidRDefault="00681DC6" w:rsidP="00681DC6">
            <w:pPr>
              <w:pStyle w:val="TAC"/>
              <w:rPr>
                <w:del w:id="3440" w:author="ZTE-Ma Zhifeng" w:date="2021-01-10T16:15:00Z"/>
              </w:rPr>
            </w:pPr>
            <w:del w:id="3441" w:author="ZTE-Ma Zhifeng" w:date="2021-01-10T16:15:00Z">
              <w:r w:rsidRPr="001C0CC4" w:rsidDel="006D2A0C">
                <w:rPr>
                  <w:rFonts w:hint="eastAsia"/>
                  <w:lang w:eastAsia="zh-CN"/>
                </w:rPr>
                <w:delText>0</w:delText>
              </w:r>
              <w:r w:rsidDel="006D2A0C">
                <w:rPr>
                  <w:vertAlign w:val="superscript"/>
                  <w:lang w:eastAsia="zh-CN"/>
                </w:rPr>
                <w:delText>8</w:delText>
              </w:r>
            </w:del>
          </w:p>
        </w:tc>
      </w:tr>
      <w:tr w:rsidR="00681DC6" w:rsidRPr="001C0CC4" w:rsidDel="006D2A0C" w14:paraId="7B8DD9D1" w14:textId="32AA4874" w:rsidTr="00681DC6">
        <w:trPr>
          <w:trHeight w:val="187"/>
          <w:jc w:val="center"/>
          <w:del w:id="3442" w:author="ZTE-Ma Zhifeng" w:date="2021-01-10T16:15:00Z"/>
        </w:trPr>
        <w:tc>
          <w:tcPr>
            <w:tcW w:w="1594" w:type="dxa"/>
            <w:tcBorders>
              <w:top w:val="nil"/>
              <w:bottom w:val="nil"/>
            </w:tcBorders>
            <w:shd w:val="clear" w:color="auto" w:fill="auto"/>
          </w:tcPr>
          <w:p w14:paraId="01F6CB1E" w14:textId="7103E9C3" w:rsidR="00681DC6" w:rsidRPr="001C0CC4" w:rsidDel="006D2A0C" w:rsidRDefault="00681DC6" w:rsidP="00681DC6">
            <w:pPr>
              <w:pStyle w:val="TAC"/>
              <w:rPr>
                <w:del w:id="3443" w:author="ZTE-Ma Zhifeng" w:date="2021-01-10T16:15:00Z"/>
              </w:rPr>
            </w:pPr>
          </w:p>
        </w:tc>
        <w:tc>
          <w:tcPr>
            <w:tcW w:w="2893" w:type="dxa"/>
            <w:gridSpan w:val="2"/>
          </w:tcPr>
          <w:p w14:paraId="73DAE562" w14:textId="31517C02" w:rsidR="00681DC6" w:rsidRPr="001C0CC4" w:rsidDel="006D2A0C" w:rsidRDefault="00681DC6" w:rsidP="00681DC6">
            <w:pPr>
              <w:pStyle w:val="TAC"/>
              <w:rPr>
                <w:del w:id="3444" w:author="ZTE-Ma Zhifeng" w:date="2021-01-10T16:15:00Z"/>
              </w:rPr>
            </w:pPr>
            <w:del w:id="3445" w:author="ZTE-Ma Zhifeng" w:date="2021-01-10T16:15:00Z">
              <w:r w:rsidRPr="001C0CC4" w:rsidDel="006D2A0C">
                <w:rPr>
                  <w:rFonts w:hint="eastAsia"/>
                  <w:lang w:eastAsia="zh-CN"/>
                </w:rPr>
                <w:delText>n41</w:delText>
              </w:r>
            </w:del>
          </w:p>
        </w:tc>
        <w:tc>
          <w:tcPr>
            <w:tcW w:w="2952" w:type="dxa"/>
            <w:gridSpan w:val="2"/>
          </w:tcPr>
          <w:p w14:paraId="2F9ED63E" w14:textId="4BA27689" w:rsidR="00681DC6" w:rsidRPr="001C0CC4" w:rsidDel="006D2A0C" w:rsidRDefault="00681DC6" w:rsidP="00681DC6">
            <w:pPr>
              <w:pStyle w:val="TAC"/>
              <w:rPr>
                <w:del w:id="3446" w:author="ZTE-Ma Zhifeng" w:date="2021-01-10T16:15:00Z"/>
              </w:rPr>
            </w:pPr>
            <w:del w:id="3447" w:author="ZTE-Ma Zhifeng" w:date="2021-01-10T16:15:00Z">
              <w:r w:rsidRPr="001C0CC4" w:rsidDel="006D2A0C">
                <w:rPr>
                  <w:rFonts w:hint="eastAsia"/>
                  <w:lang w:eastAsia="zh-CN"/>
                </w:rPr>
                <w:delText>0.5</w:delText>
              </w:r>
              <w:r w:rsidDel="006D2A0C">
                <w:rPr>
                  <w:vertAlign w:val="superscript"/>
                  <w:lang w:eastAsia="zh-CN"/>
                </w:rPr>
                <w:delText>8</w:delText>
              </w:r>
            </w:del>
          </w:p>
        </w:tc>
      </w:tr>
      <w:tr w:rsidR="00681DC6" w:rsidRPr="001C0CC4" w:rsidDel="006D2A0C" w14:paraId="53BD9F8F" w14:textId="09BE90B6" w:rsidTr="00681DC6">
        <w:trPr>
          <w:trHeight w:val="187"/>
          <w:jc w:val="center"/>
          <w:del w:id="3448" w:author="ZTE-Ma Zhifeng" w:date="2021-01-10T16:15:00Z"/>
        </w:trPr>
        <w:tc>
          <w:tcPr>
            <w:tcW w:w="1594" w:type="dxa"/>
            <w:tcBorders>
              <w:top w:val="nil"/>
              <w:bottom w:val="single" w:sz="4" w:space="0" w:color="auto"/>
            </w:tcBorders>
            <w:shd w:val="clear" w:color="auto" w:fill="auto"/>
          </w:tcPr>
          <w:p w14:paraId="0BEA2A34" w14:textId="49AA4615" w:rsidR="00681DC6" w:rsidRPr="001C0CC4" w:rsidDel="006D2A0C" w:rsidRDefault="00681DC6" w:rsidP="00681DC6">
            <w:pPr>
              <w:pStyle w:val="TAC"/>
              <w:rPr>
                <w:del w:id="3449" w:author="ZTE-Ma Zhifeng" w:date="2021-01-10T16:15:00Z"/>
              </w:rPr>
            </w:pPr>
          </w:p>
        </w:tc>
        <w:tc>
          <w:tcPr>
            <w:tcW w:w="2893" w:type="dxa"/>
            <w:gridSpan w:val="2"/>
            <w:tcBorders>
              <w:bottom w:val="single" w:sz="4" w:space="0" w:color="auto"/>
            </w:tcBorders>
          </w:tcPr>
          <w:p w14:paraId="3161C95C" w14:textId="17F35194" w:rsidR="00681DC6" w:rsidRPr="001C0CC4" w:rsidDel="006D2A0C" w:rsidRDefault="00681DC6" w:rsidP="00681DC6">
            <w:pPr>
              <w:pStyle w:val="TAC"/>
              <w:rPr>
                <w:del w:id="3450" w:author="ZTE-Ma Zhifeng" w:date="2021-01-10T16:15:00Z"/>
              </w:rPr>
            </w:pPr>
            <w:del w:id="3451" w:author="ZTE-Ma Zhifeng" w:date="2021-01-10T16:15:00Z">
              <w:r w:rsidRPr="001C0CC4" w:rsidDel="006D2A0C">
                <w:rPr>
                  <w:rFonts w:hint="eastAsia"/>
                  <w:lang w:eastAsia="zh-CN"/>
                </w:rPr>
                <w:delText>n79</w:delText>
              </w:r>
            </w:del>
          </w:p>
        </w:tc>
        <w:tc>
          <w:tcPr>
            <w:tcW w:w="2952" w:type="dxa"/>
            <w:gridSpan w:val="2"/>
          </w:tcPr>
          <w:p w14:paraId="0F76984E" w14:textId="02DA3F64" w:rsidR="00681DC6" w:rsidRPr="001C0CC4" w:rsidDel="006D2A0C" w:rsidRDefault="00681DC6" w:rsidP="00681DC6">
            <w:pPr>
              <w:pStyle w:val="TAC"/>
              <w:rPr>
                <w:del w:id="3452" w:author="ZTE-Ma Zhifeng" w:date="2021-01-10T16:15:00Z"/>
              </w:rPr>
            </w:pPr>
            <w:del w:id="3453" w:author="ZTE-Ma Zhifeng" w:date="2021-01-10T16:15:00Z">
              <w:r w:rsidRPr="001C0CC4" w:rsidDel="006D2A0C">
                <w:rPr>
                  <w:rFonts w:hint="eastAsia"/>
                  <w:lang w:eastAsia="zh-CN"/>
                </w:rPr>
                <w:delText>0.5</w:delText>
              </w:r>
            </w:del>
          </w:p>
        </w:tc>
      </w:tr>
      <w:tr w:rsidR="00A93466" w:rsidRPr="001C0CC4" w14:paraId="20B97263" w14:textId="77777777" w:rsidTr="006E420C">
        <w:trPr>
          <w:trHeight w:val="187"/>
          <w:jc w:val="center"/>
          <w:ins w:id="3454" w:author="ZTE-Ma Zhifeng" w:date="2021-01-10T15:55:00Z"/>
        </w:trPr>
        <w:tc>
          <w:tcPr>
            <w:tcW w:w="1594" w:type="dxa"/>
            <w:tcBorders>
              <w:top w:val="nil"/>
              <w:bottom w:val="single" w:sz="4" w:space="0" w:color="auto"/>
            </w:tcBorders>
            <w:shd w:val="clear" w:color="auto" w:fill="auto"/>
          </w:tcPr>
          <w:p w14:paraId="4E90FFBE" w14:textId="6FD5C99E" w:rsidR="00A93466" w:rsidRPr="001C0CC4" w:rsidRDefault="00A93466" w:rsidP="00681DC6">
            <w:pPr>
              <w:pStyle w:val="TAC"/>
              <w:rPr>
                <w:ins w:id="3455" w:author="ZTE-Ma Zhifeng" w:date="2021-01-10T15:55:00Z"/>
              </w:rPr>
            </w:pPr>
            <w:ins w:id="3456" w:author="ZTE-Ma Zhifeng" w:date="2021-01-10T16:01:00Z">
              <w:r w:rsidRPr="001C0CC4">
                <w:rPr>
                  <w:bCs/>
                  <w:lang w:val="en-US" w:eastAsia="ja-JP"/>
                </w:rPr>
                <w:t>CA_</w:t>
              </w:r>
              <w:r w:rsidRPr="001C0CC4">
                <w:rPr>
                  <w:rFonts w:hint="eastAsia"/>
                  <w:bCs/>
                  <w:lang w:val="en-US" w:eastAsia="zh-CN"/>
                </w:rPr>
                <w:t>n40</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ins>
          </w:p>
        </w:tc>
        <w:tc>
          <w:tcPr>
            <w:tcW w:w="1948" w:type="dxa"/>
            <w:tcBorders>
              <w:bottom w:val="single" w:sz="4" w:space="0" w:color="auto"/>
            </w:tcBorders>
          </w:tcPr>
          <w:p w14:paraId="1D162667" w14:textId="18FB0E59" w:rsidR="00A93466" w:rsidRPr="001C0CC4" w:rsidRDefault="006D2A0C" w:rsidP="00681DC6">
            <w:pPr>
              <w:pStyle w:val="TAC"/>
              <w:rPr>
                <w:ins w:id="3457" w:author="ZTE-Ma Zhifeng" w:date="2021-01-10T15:55:00Z"/>
                <w:lang w:eastAsia="zh-CN"/>
              </w:rPr>
            </w:pPr>
            <w:ins w:id="3458" w:author="ZTE-Ma Zhifeng" w:date="2021-01-10T16:14:00Z">
              <w:r>
                <w:rPr>
                  <w:lang w:eastAsia="zh-CN"/>
                </w:rPr>
                <w:t>n40 / 0</w:t>
              </w:r>
              <w:r w:rsidRPr="006D2A0C">
                <w:rPr>
                  <w:vertAlign w:val="superscript"/>
                  <w:lang w:eastAsia="zh-CN"/>
                  <w:rPrChange w:id="3459" w:author="ZTE-Ma Zhifeng" w:date="2021-01-10T16:14:00Z">
                    <w:rPr>
                      <w:lang w:eastAsia="zh-CN"/>
                    </w:rPr>
                  </w:rPrChange>
                </w:rPr>
                <w:t>8</w:t>
              </w:r>
            </w:ins>
          </w:p>
        </w:tc>
        <w:tc>
          <w:tcPr>
            <w:tcW w:w="1948" w:type="dxa"/>
            <w:gridSpan w:val="2"/>
            <w:tcBorders>
              <w:bottom w:val="single" w:sz="4" w:space="0" w:color="auto"/>
            </w:tcBorders>
          </w:tcPr>
          <w:p w14:paraId="75CBF6E3" w14:textId="38710520" w:rsidR="00A93466" w:rsidRPr="001C0CC4" w:rsidRDefault="006D2A0C" w:rsidP="00681DC6">
            <w:pPr>
              <w:pStyle w:val="TAC"/>
              <w:rPr>
                <w:ins w:id="3460" w:author="ZTE-Ma Zhifeng" w:date="2021-01-10T15:55:00Z"/>
                <w:lang w:eastAsia="zh-CN"/>
              </w:rPr>
            </w:pPr>
            <w:ins w:id="3461" w:author="ZTE-Ma Zhifeng" w:date="2021-01-10T16:14:00Z">
              <w:r>
                <w:rPr>
                  <w:lang w:eastAsia="zh-CN"/>
                </w:rPr>
                <w:t>n41 / 0.5</w:t>
              </w:r>
              <w:r w:rsidRPr="006D2A0C">
                <w:rPr>
                  <w:vertAlign w:val="superscript"/>
                  <w:lang w:eastAsia="zh-CN"/>
                  <w:rPrChange w:id="3462" w:author="ZTE-Ma Zhifeng" w:date="2021-01-10T16:14:00Z">
                    <w:rPr>
                      <w:lang w:eastAsia="zh-CN"/>
                    </w:rPr>
                  </w:rPrChange>
                </w:rPr>
                <w:t>8</w:t>
              </w:r>
            </w:ins>
          </w:p>
        </w:tc>
        <w:tc>
          <w:tcPr>
            <w:tcW w:w="1949" w:type="dxa"/>
            <w:tcBorders>
              <w:bottom w:val="single" w:sz="4" w:space="0" w:color="auto"/>
            </w:tcBorders>
          </w:tcPr>
          <w:p w14:paraId="1A85F94B" w14:textId="07A230E0" w:rsidR="00A93466" w:rsidRPr="001C0CC4" w:rsidRDefault="006D2A0C" w:rsidP="00681DC6">
            <w:pPr>
              <w:pStyle w:val="TAC"/>
              <w:rPr>
                <w:ins w:id="3463" w:author="ZTE-Ma Zhifeng" w:date="2021-01-10T15:55:00Z"/>
                <w:lang w:eastAsia="zh-CN"/>
              </w:rPr>
            </w:pPr>
            <w:ins w:id="3464" w:author="ZTE-Ma Zhifeng" w:date="2021-01-10T16:14:00Z">
              <w:r>
                <w:rPr>
                  <w:lang w:eastAsia="zh-CN"/>
                </w:rPr>
                <w:t>n79 / 0.5</w:t>
              </w:r>
            </w:ins>
          </w:p>
        </w:tc>
      </w:tr>
      <w:tr w:rsidR="00681DC6" w:rsidRPr="001C0CC4" w:rsidDel="006D2A0C" w14:paraId="753B441B" w14:textId="35DF9921" w:rsidTr="00681DC6">
        <w:trPr>
          <w:trHeight w:val="187"/>
          <w:jc w:val="center"/>
          <w:del w:id="3465" w:author="ZTE-Ma Zhifeng" w:date="2021-01-10T16:16:00Z"/>
        </w:trPr>
        <w:tc>
          <w:tcPr>
            <w:tcW w:w="1594" w:type="dxa"/>
            <w:tcBorders>
              <w:bottom w:val="nil"/>
            </w:tcBorders>
            <w:shd w:val="clear" w:color="auto" w:fill="auto"/>
          </w:tcPr>
          <w:p w14:paraId="2C9F05C5" w14:textId="535BCF8B" w:rsidR="00681DC6" w:rsidDel="006D2A0C" w:rsidRDefault="00681DC6" w:rsidP="00681DC6">
            <w:pPr>
              <w:pStyle w:val="TAC"/>
              <w:rPr>
                <w:del w:id="3466" w:author="ZTE-Ma Zhifeng" w:date="2021-01-10T16:16:00Z"/>
                <w:lang w:val="fr-FR"/>
              </w:rPr>
            </w:pPr>
            <w:del w:id="3467" w:author="ZTE-Ma Zhifeng" w:date="2021-01-10T16:16:00Z">
              <w:r w:rsidDel="006D2A0C">
                <w:rPr>
                  <w:bCs/>
                  <w:lang w:val="en-US" w:eastAsia="ja-JP"/>
                </w:rPr>
                <w:delText>CA_</w:delText>
              </w:r>
              <w:r w:rsidDel="006D2A0C">
                <w:rPr>
                  <w:bCs/>
                  <w:lang w:val="en-US" w:eastAsia="zh-CN"/>
                </w:rPr>
                <w:delText>n41</w:delText>
              </w:r>
              <w:r w:rsidDel="006D2A0C">
                <w:rPr>
                  <w:bCs/>
                  <w:lang w:val="en-US" w:eastAsia="ja-JP"/>
                </w:rPr>
                <w:delText>-</w:delText>
              </w:r>
              <w:r w:rsidDel="006D2A0C">
                <w:rPr>
                  <w:bCs/>
                  <w:lang w:val="en-US" w:eastAsia="zh-CN"/>
                </w:rPr>
                <w:delText>n66</w:delText>
              </w:r>
              <w:r w:rsidDel="006D2A0C">
                <w:rPr>
                  <w:bCs/>
                  <w:lang w:val="en-US" w:eastAsia="ja-JP"/>
                </w:rPr>
                <w:delText>-</w:delText>
              </w:r>
              <w:r w:rsidDel="006D2A0C">
                <w:rPr>
                  <w:bCs/>
                  <w:lang w:val="en-US" w:eastAsia="zh-CN"/>
                </w:rPr>
                <w:delText>n71</w:delText>
              </w:r>
            </w:del>
          </w:p>
        </w:tc>
        <w:tc>
          <w:tcPr>
            <w:tcW w:w="2893" w:type="dxa"/>
            <w:gridSpan w:val="2"/>
            <w:tcBorders>
              <w:bottom w:val="nil"/>
            </w:tcBorders>
            <w:shd w:val="clear" w:color="auto" w:fill="auto"/>
          </w:tcPr>
          <w:p w14:paraId="6BAD21B8" w14:textId="242BF9BB" w:rsidR="00681DC6" w:rsidDel="006D2A0C" w:rsidRDefault="00681DC6" w:rsidP="00681DC6">
            <w:pPr>
              <w:pStyle w:val="TAC"/>
              <w:rPr>
                <w:del w:id="3468" w:author="ZTE-Ma Zhifeng" w:date="2021-01-10T16:16:00Z"/>
                <w:lang w:val="fr-FR"/>
              </w:rPr>
            </w:pPr>
            <w:del w:id="3469" w:author="ZTE-Ma Zhifeng" w:date="2021-01-10T16:16:00Z">
              <w:r w:rsidDel="006D2A0C">
                <w:rPr>
                  <w:lang w:val="fr-FR" w:eastAsia="zh-CN"/>
                </w:rPr>
                <w:delText>n41</w:delText>
              </w:r>
            </w:del>
          </w:p>
        </w:tc>
        <w:tc>
          <w:tcPr>
            <w:tcW w:w="2952" w:type="dxa"/>
            <w:gridSpan w:val="2"/>
          </w:tcPr>
          <w:p w14:paraId="6BF370CC" w14:textId="7B3831E8" w:rsidR="00681DC6" w:rsidDel="006D2A0C" w:rsidRDefault="00681DC6" w:rsidP="00681DC6">
            <w:pPr>
              <w:pStyle w:val="TAC"/>
              <w:rPr>
                <w:del w:id="3470" w:author="ZTE-Ma Zhifeng" w:date="2021-01-10T16:16:00Z"/>
                <w:lang w:val="fr-FR"/>
              </w:rPr>
            </w:pPr>
            <w:del w:id="3471" w:author="ZTE-Ma Zhifeng" w:date="2021-01-10T16:16:00Z">
              <w:r w:rsidDel="006D2A0C">
                <w:rPr>
                  <w:rFonts w:cs="Arial"/>
                  <w:szCs w:val="18"/>
                  <w:lang w:val="fr-FR" w:eastAsia="zh-CN"/>
                </w:rPr>
                <w:delText>0.5</w:delText>
              </w:r>
              <w:r w:rsidDel="006D2A0C">
                <w:rPr>
                  <w:rFonts w:cs="Arial"/>
                  <w:szCs w:val="18"/>
                  <w:vertAlign w:val="superscript"/>
                  <w:lang w:val="fr-FR" w:eastAsia="zh-CN"/>
                </w:rPr>
                <w:delText>1</w:delText>
              </w:r>
            </w:del>
          </w:p>
        </w:tc>
      </w:tr>
      <w:tr w:rsidR="00681DC6" w:rsidRPr="001C0CC4" w:rsidDel="006D2A0C" w14:paraId="300D6CD5" w14:textId="4CF3D004" w:rsidTr="00681DC6">
        <w:trPr>
          <w:trHeight w:val="187"/>
          <w:jc w:val="center"/>
          <w:del w:id="3472" w:author="ZTE-Ma Zhifeng" w:date="2021-01-10T16:16:00Z"/>
        </w:trPr>
        <w:tc>
          <w:tcPr>
            <w:tcW w:w="1594" w:type="dxa"/>
            <w:tcBorders>
              <w:top w:val="nil"/>
              <w:bottom w:val="nil"/>
            </w:tcBorders>
            <w:shd w:val="clear" w:color="auto" w:fill="auto"/>
          </w:tcPr>
          <w:p w14:paraId="7DB0C5B4" w14:textId="5E02469A" w:rsidR="00681DC6" w:rsidRPr="001C0CC4" w:rsidDel="006D2A0C" w:rsidRDefault="00681DC6" w:rsidP="00681DC6">
            <w:pPr>
              <w:pStyle w:val="TAC"/>
              <w:rPr>
                <w:del w:id="3473" w:author="ZTE-Ma Zhifeng" w:date="2021-01-10T16:16:00Z"/>
              </w:rPr>
            </w:pPr>
          </w:p>
        </w:tc>
        <w:tc>
          <w:tcPr>
            <w:tcW w:w="2893" w:type="dxa"/>
            <w:gridSpan w:val="2"/>
            <w:tcBorders>
              <w:top w:val="nil"/>
            </w:tcBorders>
            <w:shd w:val="clear" w:color="auto" w:fill="auto"/>
          </w:tcPr>
          <w:p w14:paraId="019D7B03" w14:textId="185B63F4" w:rsidR="00681DC6" w:rsidRPr="001C0CC4" w:rsidDel="006D2A0C" w:rsidRDefault="00681DC6" w:rsidP="00681DC6">
            <w:pPr>
              <w:pStyle w:val="TAC"/>
              <w:rPr>
                <w:del w:id="3474" w:author="ZTE-Ma Zhifeng" w:date="2021-01-10T16:16:00Z"/>
                <w:lang w:eastAsia="zh-CN"/>
              </w:rPr>
            </w:pPr>
          </w:p>
        </w:tc>
        <w:tc>
          <w:tcPr>
            <w:tcW w:w="2952" w:type="dxa"/>
            <w:gridSpan w:val="2"/>
          </w:tcPr>
          <w:p w14:paraId="1184D5DE" w14:textId="29D434A1" w:rsidR="00681DC6" w:rsidRPr="001C0CC4" w:rsidDel="006D2A0C" w:rsidRDefault="00681DC6" w:rsidP="00681DC6">
            <w:pPr>
              <w:pStyle w:val="TAC"/>
              <w:rPr>
                <w:del w:id="3475" w:author="ZTE-Ma Zhifeng" w:date="2021-01-10T16:16:00Z"/>
                <w:lang w:eastAsia="zh-CN"/>
              </w:rPr>
            </w:pPr>
            <w:del w:id="3476" w:author="ZTE-Ma Zhifeng" w:date="2021-01-10T16:16:00Z">
              <w:r w:rsidDel="006D2A0C">
                <w:rPr>
                  <w:rFonts w:cs="Arial"/>
                  <w:szCs w:val="18"/>
                  <w:lang w:val="fr-FR" w:eastAsia="zh-CN"/>
                </w:rPr>
                <w:delText>1</w:delText>
              </w:r>
              <w:r w:rsidDel="006D2A0C">
                <w:rPr>
                  <w:rFonts w:cs="Arial"/>
                  <w:szCs w:val="18"/>
                  <w:vertAlign w:val="superscript"/>
                  <w:lang w:val="fr-FR" w:eastAsia="zh-CN"/>
                </w:rPr>
                <w:delText>2</w:delText>
              </w:r>
            </w:del>
          </w:p>
        </w:tc>
      </w:tr>
      <w:tr w:rsidR="00681DC6" w:rsidRPr="001C0CC4" w:rsidDel="006D2A0C" w14:paraId="77954B07" w14:textId="7170A105" w:rsidTr="00681DC6">
        <w:trPr>
          <w:trHeight w:val="187"/>
          <w:jc w:val="center"/>
          <w:del w:id="3477" w:author="ZTE-Ma Zhifeng" w:date="2021-01-10T16:16:00Z"/>
        </w:trPr>
        <w:tc>
          <w:tcPr>
            <w:tcW w:w="1594" w:type="dxa"/>
            <w:tcBorders>
              <w:top w:val="nil"/>
              <w:bottom w:val="nil"/>
            </w:tcBorders>
            <w:shd w:val="clear" w:color="auto" w:fill="auto"/>
          </w:tcPr>
          <w:p w14:paraId="0E14FBCA" w14:textId="408006E4" w:rsidR="00681DC6" w:rsidRPr="001C0CC4" w:rsidDel="006D2A0C" w:rsidRDefault="00681DC6" w:rsidP="00681DC6">
            <w:pPr>
              <w:pStyle w:val="TAC"/>
              <w:rPr>
                <w:del w:id="3478" w:author="ZTE-Ma Zhifeng" w:date="2021-01-10T16:16:00Z"/>
              </w:rPr>
            </w:pPr>
          </w:p>
        </w:tc>
        <w:tc>
          <w:tcPr>
            <w:tcW w:w="2893" w:type="dxa"/>
            <w:gridSpan w:val="2"/>
          </w:tcPr>
          <w:p w14:paraId="560C2C64" w14:textId="15EE5C84" w:rsidR="00681DC6" w:rsidRPr="001C0CC4" w:rsidDel="006D2A0C" w:rsidRDefault="00681DC6" w:rsidP="00681DC6">
            <w:pPr>
              <w:pStyle w:val="TAC"/>
              <w:rPr>
                <w:del w:id="3479" w:author="ZTE-Ma Zhifeng" w:date="2021-01-10T16:16:00Z"/>
                <w:lang w:eastAsia="zh-CN"/>
              </w:rPr>
            </w:pPr>
            <w:del w:id="3480" w:author="ZTE-Ma Zhifeng" w:date="2021-01-10T16:16:00Z">
              <w:r w:rsidDel="006D2A0C">
                <w:rPr>
                  <w:lang w:val="fr-FR" w:eastAsia="zh-CN"/>
                </w:rPr>
                <w:delText>n66</w:delText>
              </w:r>
            </w:del>
          </w:p>
        </w:tc>
        <w:tc>
          <w:tcPr>
            <w:tcW w:w="2952" w:type="dxa"/>
            <w:gridSpan w:val="2"/>
          </w:tcPr>
          <w:p w14:paraId="2C0FDCC5" w14:textId="1F328DA4" w:rsidR="00681DC6" w:rsidRPr="001C0CC4" w:rsidDel="006D2A0C" w:rsidRDefault="00681DC6" w:rsidP="00681DC6">
            <w:pPr>
              <w:pStyle w:val="TAC"/>
              <w:rPr>
                <w:del w:id="3481" w:author="ZTE-Ma Zhifeng" w:date="2021-01-10T16:16:00Z"/>
                <w:lang w:eastAsia="zh-CN"/>
              </w:rPr>
            </w:pPr>
            <w:del w:id="3482" w:author="ZTE-Ma Zhifeng" w:date="2021-01-10T16:16:00Z">
              <w:r w:rsidDel="006D2A0C">
                <w:rPr>
                  <w:lang w:val="fr-FR" w:eastAsia="ja-JP"/>
                </w:rPr>
                <w:delText>0.5</w:delText>
              </w:r>
            </w:del>
          </w:p>
        </w:tc>
      </w:tr>
      <w:tr w:rsidR="00681DC6" w:rsidRPr="001C0CC4" w:rsidDel="006D2A0C" w14:paraId="00AFEBA7" w14:textId="700CDC4F" w:rsidTr="00681DC6">
        <w:trPr>
          <w:trHeight w:val="187"/>
          <w:jc w:val="center"/>
          <w:del w:id="3483" w:author="ZTE-Ma Zhifeng" w:date="2021-01-10T16:16:00Z"/>
        </w:trPr>
        <w:tc>
          <w:tcPr>
            <w:tcW w:w="1594" w:type="dxa"/>
            <w:tcBorders>
              <w:top w:val="nil"/>
            </w:tcBorders>
            <w:shd w:val="clear" w:color="auto" w:fill="auto"/>
          </w:tcPr>
          <w:p w14:paraId="356C471A" w14:textId="08DE31DC" w:rsidR="00681DC6" w:rsidRPr="001C0CC4" w:rsidDel="006D2A0C" w:rsidRDefault="00681DC6" w:rsidP="00681DC6">
            <w:pPr>
              <w:pStyle w:val="TAC"/>
              <w:rPr>
                <w:del w:id="3484" w:author="ZTE-Ma Zhifeng" w:date="2021-01-10T16:16:00Z"/>
              </w:rPr>
            </w:pPr>
          </w:p>
        </w:tc>
        <w:tc>
          <w:tcPr>
            <w:tcW w:w="2893" w:type="dxa"/>
            <w:gridSpan w:val="2"/>
          </w:tcPr>
          <w:p w14:paraId="15F07828" w14:textId="502444D5" w:rsidR="00681DC6" w:rsidRPr="001C0CC4" w:rsidDel="006D2A0C" w:rsidRDefault="00681DC6" w:rsidP="00681DC6">
            <w:pPr>
              <w:pStyle w:val="TAC"/>
              <w:rPr>
                <w:del w:id="3485" w:author="ZTE-Ma Zhifeng" w:date="2021-01-10T16:16:00Z"/>
                <w:lang w:eastAsia="zh-CN"/>
              </w:rPr>
            </w:pPr>
            <w:del w:id="3486" w:author="ZTE-Ma Zhifeng" w:date="2021-01-10T16:16:00Z">
              <w:r w:rsidDel="006D2A0C">
                <w:rPr>
                  <w:lang w:val="fr-FR" w:eastAsia="zh-CN"/>
                </w:rPr>
                <w:delText>n71</w:delText>
              </w:r>
            </w:del>
          </w:p>
        </w:tc>
        <w:tc>
          <w:tcPr>
            <w:tcW w:w="2952" w:type="dxa"/>
            <w:gridSpan w:val="2"/>
          </w:tcPr>
          <w:p w14:paraId="453E437D" w14:textId="0E6C6935" w:rsidR="00681DC6" w:rsidRPr="001C0CC4" w:rsidDel="006D2A0C" w:rsidRDefault="00681DC6" w:rsidP="00681DC6">
            <w:pPr>
              <w:pStyle w:val="TAC"/>
              <w:rPr>
                <w:del w:id="3487" w:author="ZTE-Ma Zhifeng" w:date="2021-01-10T16:16:00Z"/>
                <w:lang w:eastAsia="zh-CN"/>
              </w:rPr>
            </w:pPr>
            <w:del w:id="3488" w:author="ZTE-Ma Zhifeng" w:date="2021-01-10T16:16:00Z">
              <w:r w:rsidDel="006D2A0C">
                <w:rPr>
                  <w:lang w:val="fr-FR"/>
                </w:rPr>
                <w:delText>0</w:delText>
              </w:r>
            </w:del>
          </w:p>
        </w:tc>
      </w:tr>
      <w:tr w:rsidR="00A93466" w:rsidRPr="001C0CC4" w14:paraId="4DD53CE2" w14:textId="77777777" w:rsidTr="006E420C">
        <w:trPr>
          <w:trHeight w:val="187"/>
          <w:jc w:val="center"/>
          <w:ins w:id="3489" w:author="ZTE-Ma Zhifeng" w:date="2021-01-10T15:55:00Z"/>
        </w:trPr>
        <w:tc>
          <w:tcPr>
            <w:tcW w:w="1594" w:type="dxa"/>
            <w:tcBorders>
              <w:top w:val="nil"/>
            </w:tcBorders>
            <w:shd w:val="clear" w:color="auto" w:fill="auto"/>
          </w:tcPr>
          <w:p w14:paraId="3B6BF718" w14:textId="617F944D" w:rsidR="00A93466" w:rsidRPr="001C0CC4" w:rsidRDefault="00A93466" w:rsidP="00681DC6">
            <w:pPr>
              <w:pStyle w:val="TAC"/>
              <w:rPr>
                <w:ins w:id="3490" w:author="ZTE-Ma Zhifeng" w:date="2021-01-10T15:55:00Z"/>
              </w:rPr>
            </w:pPr>
            <w:ins w:id="3491" w:author="ZTE-Ma Zhifeng" w:date="2021-01-10T16:02:00Z">
              <w:r>
                <w:rPr>
                  <w:bCs/>
                  <w:lang w:val="en-US" w:eastAsia="ja-JP"/>
                </w:rPr>
                <w:t>CA_</w:t>
              </w:r>
              <w:r>
                <w:rPr>
                  <w:bCs/>
                  <w:lang w:val="en-US" w:eastAsia="zh-CN"/>
                </w:rPr>
                <w:t>n41</w:t>
              </w:r>
              <w:r>
                <w:rPr>
                  <w:bCs/>
                  <w:lang w:val="en-US" w:eastAsia="ja-JP"/>
                </w:rPr>
                <w:t>-</w:t>
              </w:r>
              <w:r>
                <w:rPr>
                  <w:bCs/>
                  <w:lang w:val="en-US" w:eastAsia="zh-CN"/>
                </w:rPr>
                <w:t>n66</w:t>
              </w:r>
              <w:r>
                <w:rPr>
                  <w:bCs/>
                  <w:lang w:val="en-US" w:eastAsia="ja-JP"/>
                </w:rPr>
                <w:t>-</w:t>
              </w:r>
              <w:r>
                <w:rPr>
                  <w:bCs/>
                  <w:lang w:val="en-US" w:eastAsia="zh-CN"/>
                </w:rPr>
                <w:t>n71</w:t>
              </w:r>
            </w:ins>
          </w:p>
        </w:tc>
        <w:tc>
          <w:tcPr>
            <w:tcW w:w="1948" w:type="dxa"/>
          </w:tcPr>
          <w:p w14:paraId="19C91649" w14:textId="0F060F54" w:rsidR="00A93466" w:rsidRDefault="006D2A0C" w:rsidP="00681DC6">
            <w:pPr>
              <w:pStyle w:val="TAC"/>
              <w:rPr>
                <w:ins w:id="3492" w:author="ZTE-Ma Zhifeng" w:date="2021-01-10T15:55:00Z"/>
                <w:lang w:val="fr-FR" w:eastAsia="zh-CN"/>
              </w:rPr>
            </w:pPr>
            <w:ins w:id="3493" w:author="ZTE-Ma Zhifeng" w:date="2021-01-10T16:15:00Z">
              <w:r>
                <w:rPr>
                  <w:lang w:val="fr-FR" w:eastAsia="zh-CN"/>
                </w:rPr>
                <w:t>n41 / 0.5</w:t>
              </w:r>
              <w:r w:rsidRPr="006D2A0C">
                <w:rPr>
                  <w:vertAlign w:val="superscript"/>
                  <w:lang w:val="fr-FR" w:eastAsia="zh-CN"/>
                  <w:rPrChange w:id="3494" w:author="ZTE-Ma Zhifeng" w:date="2021-01-10T16:16:00Z">
                    <w:rPr>
                      <w:lang w:val="fr-FR" w:eastAsia="zh-CN"/>
                    </w:rPr>
                  </w:rPrChange>
                </w:rPr>
                <w:t>1</w:t>
              </w:r>
              <w:r>
                <w:rPr>
                  <w:lang w:val="fr-FR" w:eastAsia="zh-CN"/>
                </w:rPr>
                <w:t>, 1</w:t>
              </w:r>
              <w:r w:rsidRPr="006D2A0C">
                <w:rPr>
                  <w:vertAlign w:val="superscript"/>
                  <w:lang w:val="fr-FR" w:eastAsia="zh-CN"/>
                  <w:rPrChange w:id="3495" w:author="ZTE-Ma Zhifeng" w:date="2021-01-10T16:16:00Z">
                    <w:rPr>
                      <w:lang w:val="fr-FR" w:eastAsia="zh-CN"/>
                    </w:rPr>
                  </w:rPrChange>
                </w:rPr>
                <w:t>2</w:t>
              </w:r>
            </w:ins>
          </w:p>
        </w:tc>
        <w:tc>
          <w:tcPr>
            <w:tcW w:w="1948" w:type="dxa"/>
            <w:gridSpan w:val="2"/>
          </w:tcPr>
          <w:p w14:paraId="5268B1A8" w14:textId="2B0462D3" w:rsidR="00A93466" w:rsidRDefault="006D2A0C" w:rsidP="00681DC6">
            <w:pPr>
              <w:pStyle w:val="TAC"/>
              <w:rPr>
                <w:ins w:id="3496" w:author="ZTE-Ma Zhifeng" w:date="2021-01-10T15:55:00Z"/>
                <w:lang w:val="fr-FR" w:eastAsia="zh-CN"/>
              </w:rPr>
            </w:pPr>
            <w:ins w:id="3497" w:author="ZTE-Ma Zhifeng" w:date="2021-01-10T16:15:00Z">
              <w:r>
                <w:rPr>
                  <w:lang w:val="fr-FR" w:eastAsia="zh-CN"/>
                </w:rPr>
                <w:t>n66 / 0.5</w:t>
              </w:r>
            </w:ins>
          </w:p>
        </w:tc>
        <w:tc>
          <w:tcPr>
            <w:tcW w:w="1949" w:type="dxa"/>
          </w:tcPr>
          <w:p w14:paraId="0664386C" w14:textId="33724E00" w:rsidR="00A93466" w:rsidRDefault="006D2A0C" w:rsidP="00681DC6">
            <w:pPr>
              <w:pStyle w:val="TAC"/>
              <w:rPr>
                <w:ins w:id="3498" w:author="ZTE-Ma Zhifeng" w:date="2021-01-10T15:55:00Z"/>
                <w:lang w:val="fr-FR" w:eastAsia="zh-CN"/>
              </w:rPr>
            </w:pPr>
            <w:ins w:id="3499" w:author="ZTE-Ma Zhifeng" w:date="2021-01-10T16:16:00Z">
              <w:r>
                <w:rPr>
                  <w:lang w:val="fr-FR" w:eastAsia="zh-CN"/>
                </w:rPr>
                <w:t>n</w:t>
              </w:r>
            </w:ins>
            <w:ins w:id="3500" w:author="ZTE-Ma Zhifeng" w:date="2021-01-10T16:15:00Z">
              <w:r>
                <w:rPr>
                  <w:lang w:val="fr-FR" w:eastAsia="zh-CN"/>
                </w:rPr>
                <w:t>71 / 0</w:t>
              </w:r>
            </w:ins>
          </w:p>
        </w:tc>
      </w:tr>
      <w:tr w:rsidR="00681DC6" w:rsidRPr="001C0CC4" w14:paraId="678FB37C" w14:textId="77777777" w:rsidTr="00681DC6">
        <w:trPr>
          <w:jc w:val="center"/>
        </w:trPr>
        <w:tc>
          <w:tcPr>
            <w:tcW w:w="7439" w:type="dxa"/>
            <w:gridSpan w:val="5"/>
            <w:vAlign w:val="center"/>
          </w:tcPr>
          <w:p w14:paraId="77F025F4" w14:textId="77777777" w:rsidR="00681DC6" w:rsidRDefault="00681DC6" w:rsidP="00681DC6">
            <w:pPr>
              <w:pStyle w:val="TAN"/>
              <w:rPr>
                <w:rFonts w:cs="Arial"/>
                <w:szCs w:val="22"/>
                <w:lang w:eastAsia="zh-CN"/>
              </w:rPr>
            </w:pPr>
            <w:r>
              <w:rPr>
                <w:rFonts w:cs="Arial" w:hint="eastAsia"/>
                <w:szCs w:val="22"/>
                <w:lang w:eastAsia="zh-CN"/>
              </w:rPr>
              <w:lastRenderedPageBreak/>
              <w:t>NOTE 1:</w:t>
            </w:r>
            <w:r w:rsidRPr="00414DAE">
              <w:rPr>
                <w:rFonts w:cs="Arial"/>
              </w:rPr>
              <w:tab/>
            </w:r>
            <w:r>
              <w:rPr>
                <w:rFonts w:cs="Arial" w:hint="eastAsia"/>
                <w:szCs w:val="22"/>
                <w:lang w:eastAsia="zh-CN"/>
              </w:rPr>
              <w:t xml:space="preserve">Applicable for the frequency range of 2515-2690 MHz. </w:t>
            </w:r>
          </w:p>
          <w:p w14:paraId="52ECFC00" w14:textId="77777777" w:rsidR="00681DC6" w:rsidRDefault="00681DC6" w:rsidP="00681DC6">
            <w:pPr>
              <w:pStyle w:val="TAN"/>
              <w:rPr>
                <w:rFonts w:cs="Arial"/>
                <w:szCs w:val="22"/>
                <w:lang w:eastAsia="zh-CN"/>
              </w:rPr>
            </w:pPr>
            <w:r>
              <w:rPr>
                <w:rFonts w:cs="Arial" w:hint="eastAsia"/>
                <w:szCs w:val="22"/>
                <w:lang w:eastAsia="zh-CN"/>
              </w:rPr>
              <w:t>NOTE 2:</w:t>
            </w:r>
            <w:r w:rsidRPr="00414DAE">
              <w:rPr>
                <w:rFonts w:cs="Arial"/>
              </w:rPr>
              <w:tab/>
            </w:r>
            <w:r>
              <w:rPr>
                <w:rFonts w:cs="Arial" w:hint="eastAsia"/>
                <w:szCs w:val="22"/>
                <w:lang w:eastAsia="zh-CN"/>
              </w:rPr>
              <w:t>Applicable for the frequency range of 2496-2515 MHz.</w:t>
            </w:r>
          </w:p>
          <w:p w14:paraId="688C62D7" w14:textId="77777777" w:rsidR="00681DC6" w:rsidRDefault="00681DC6" w:rsidP="00681DC6">
            <w:pPr>
              <w:pStyle w:val="TAN"/>
              <w:rPr>
                <w:rFonts w:cs="Arial"/>
                <w:lang w:eastAsia="zh-CN"/>
              </w:rPr>
            </w:pPr>
            <w:r w:rsidRPr="001C0CC4">
              <w:rPr>
                <w:rFonts w:cs="Arial"/>
              </w:rPr>
              <w:t xml:space="preserve">NOTE </w:t>
            </w:r>
            <w:r>
              <w:rPr>
                <w:rFonts w:cs="Arial" w:hint="eastAsia"/>
                <w:lang w:eastAsia="zh-CN"/>
              </w:rPr>
              <w:t>3</w:t>
            </w:r>
            <w:r w:rsidRPr="001C0CC4">
              <w:rPr>
                <w:rFonts w:cs="Arial"/>
              </w:rPr>
              <w:t>:</w:t>
            </w:r>
            <w:r w:rsidRPr="001C0CC4">
              <w:rPr>
                <w:rFonts w:cs="Arial"/>
              </w:rPr>
              <w:tab/>
            </w:r>
            <w:r w:rsidRPr="001C0CC4">
              <w:rPr>
                <w:rFonts w:cs="Arial" w:hint="eastAsia"/>
                <w:lang w:val="en-US" w:eastAsia="zh-CN"/>
              </w:rPr>
              <w:t>Only a</w:t>
            </w:r>
            <w:r w:rsidRPr="001C0CC4">
              <w:rPr>
                <w:rFonts w:cs="Arial" w:hint="eastAsia"/>
                <w:lang w:eastAsia="zh-CN"/>
              </w:rPr>
              <w:t>pplicable for UE supporting inter-band carrier aggregation without simultaneous Rx/Tx</w:t>
            </w:r>
            <w:r w:rsidRPr="001C0CC4">
              <w:rPr>
                <w:rFonts w:cs="Arial"/>
                <w:lang w:eastAsia="zh-CN"/>
              </w:rPr>
              <w:t xml:space="preserve"> among </w:t>
            </w:r>
            <w:r w:rsidRPr="001C0CC4">
              <w:rPr>
                <w:rFonts w:cs="Arial" w:hint="eastAsia"/>
                <w:lang w:val="en-US" w:eastAsia="zh-CN"/>
              </w:rPr>
              <w:t>band 40 and 41</w:t>
            </w:r>
            <w:r w:rsidRPr="001C0CC4">
              <w:rPr>
                <w:rFonts w:cs="Arial" w:hint="eastAsia"/>
                <w:lang w:eastAsia="zh-CN"/>
              </w:rPr>
              <w:t>.</w:t>
            </w:r>
          </w:p>
          <w:p w14:paraId="6CB8BFF3" w14:textId="77777777" w:rsidR="00681DC6" w:rsidRDefault="00681DC6" w:rsidP="00681DC6">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Rx/Tx</w:t>
            </w:r>
            <w:r>
              <w:rPr>
                <w:rFonts w:cs="Arial" w:hint="eastAsia"/>
                <w:lang w:eastAsia="zh-CN"/>
              </w:rPr>
              <w:t xml:space="preserve"> between n39 and n41</w:t>
            </w:r>
            <w:r w:rsidRPr="00414DAE">
              <w:rPr>
                <w:rFonts w:cs="Arial" w:hint="eastAsia"/>
                <w:lang w:eastAsia="zh-CN"/>
              </w:rPr>
              <w:t>.</w:t>
            </w:r>
          </w:p>
          <w:p w14:paraId="06A8B20F" w14:textId="77777777" w:rsidR="00681DC6" w:rsidRPr="001F078B" w:rsidRDefault="00681DC6" w:rsidP="00681DC6">
            <w:pPr>
              <w:keepLines/>
              <w:spacing w:after="0"/>
              <w:ind w:left="870" w:hanging="870"/>
              <w:rPr>
                <w:rFonts w:ascii="Arial" w:hAnsi="Arial" w:cs="Arial"/>
                <w:sz w:val="18"/>
                <w:lang w:eastAsia="ja-JP"/>
              </w:rPr>
            </w:pPr>
            <w:r w:rsidRPr="001F078B">
              <w:rPr>
                <w:rFonts w:ascii="Arial" w:hAnsi="Arial" w:cs="Arial"/>
                <w:sz w:val="18"/>
                <w:lang w:eastAsia="ja-JP"/>
              </w:rPr>
              <w:t xml:space="preserve">NOTE </w:t>
            </w:r>
            <w:r>
              <w:rPr>
                <w:rFonts w:ascii="Arial" w:hAnsi="Arial" w:cs="Arial" w:hint="eastAsia"/>
                <w:sz w:val="18"/>
                <w:lang w:eastAsia="zh-CN"/>
              </w:rPr>
              <w:t>5</w:t>
            </w:r>
            <w:r w:rsidRPr="001F078B">
              <w:rPr>
                <w:rFonts w:ascii="Arial" w:hAnsi="Arial" w:cs="Arial"/>
                <w:sz w:val="18"/>
                <w:lang w:eastAsia="ja-JP"/>
              </w:rPr>
              <w:t>:</w:t>
            </w:r>
            <w:r w:rsidRPr="001F078B">
              <w:tab/>
            </w:r>
            <w:r w:rsidRPr="001F078B">
              <w:rPr>
                <w:rFonts w:ascii="Arial" w:hAnsi="Arial" w:cs="Arial"/>
                <w:sz w:val="18"/>
                <w:lang w:eastAsia="ja-JP"/>
              </w:rPr>
              <w:t xml:space="preserve">The requirement is applied for UE transmitting </w:t>
            </w:r>
            <w:r>
              <w:rPr>
                <w:rFonts w:ascii="Arial" w:hAnsi="Arial" w:cs="Arial"/>
                <w:sz w:val="18"/>
                <w:lang w:eastAsia="ja-JP"/>
              </w:rPr>
              <w:t xml:space="preserve">on the frequency range of 2545 </w:t>
            </w:r>
            <w:r>
              <w:rPr>
                <w:rFonts w:ascii="Arial" w:hAnsi="Arial" w:cs="Arial" w:hint="eastAsia"/>
                <w:sz w:val="18"/>
                <w:lang w:eastAsia="zh-CN"/>
              </w:rPr>
              <w:t>-</w:t>
            </w:r>
            <w:r w:rsidRPr="001F078B">
              <w:rPr>
                <w:rFonts w:ascii="Arial" w:hAnsi="Arial" w:cs="Arial"/>
                <w:sz w:val="18"/>
                <w:lang w:eastAsia="ja-JP"/>
              </w:rPr>
              <w:t xml:space="preserve"> 2690 MHz.</w:t>
            </w:r>
          </w:p>
          <w:p w14:paraId="10C3A8C4" w14:textId="77777777" w:rsidR="00681DC6" w:rsidRDefault="00681DC6" w:rsidP="00681DC6">
            <w:pPr>
              <w:pStyle w:val="TAN"/>
              <w:rPr>
                <w:rFonts w:cs="Arial"/>
                <w:lang w:eastAsia="ja-JP"/>
              </w:rPr>
            </w:pPr>
            <w:r w:rsidRPr="001F078B">
              <w:rPr>
                <w:rFonts w:cs="Arial"/>
                <w:lang w:eastAsia="ja-JP"/>
              </w:rPr>
              <w:t xml:space="preserve">NOTE </w:t>
            </w:r>
            <w:r>
              <w:rPr>
                <w:rFonts w:cs="Arial" w:hint="eastAsia"/>
                <w:lang w:eastAsia="zh-CN"/>
              </w:rPr>
              <w:t>6</w:t>
            </w:r>
            <w:r w:rsidRPr="001F078B">
              <w:rPr>
                <w:rFonts w:cs="Arial"/>
                <w:lang w:eastAsia="ja-JP"/>
              </w:rPr>
              <w:t>:</w:t>
            </w:r>
            <w:r w:rsidRPr="001F078B">
              <w:tab/>
            </w:r>
            <w:r w:rsidRPr="001F078B">
              <w:rPr>
                <w:rFonts w:cs="Arial"/>
                <w:lang w:eastAsia="ja-JP"/>
              </w:rPr>
              <w:t>The requirement is applied for UE transmitting on the freq</w:t>
            </w:r>
            <w:r>
              <w:rPr>
                <w:rFonts w:cs="Arial"/>
                <w:lang w:eastAsia="ja-JP"/>
              </w:rPr>
              <w:t xml:space="preserve">uency range of 2496 </w:t>
            </w:r>
            <w:r>
              <w:rPr>
                <w:rFonts w:cs="Arial" w:hint="eastAsia"/>
                <w:lang w:eastAsia="zh-CN"/>
              </w:rPr>
              <w:t>-</w:t>
            </w:r>
            <w:r>
              <w:rPr>
                <w:rFonts w:cs="Arial"/>
                <w:lang w:eastAsia="ja-JP"/>
              </w:rPr>
              <w:t xml:space="preserve"> 2545 MHz.</w:t>
            </w:r>
          </w:p>
          <w:p w14:paraId="3D2E2D56" w14:textId="77777777" w:rsidR="00681DC6" w:rsidRDefault="00681DC6" w:rsidP="00681DC6">
            <w:pPr>
              <w:pStyle w:val="TAN"/>
            </w:pPr>
            <w:r>
              <w:t xml:space="preserve">NOTE </w:t>
            </w:r>
            <w:r>
              <w:rPr>
                <w:lang w:val="en-US" w:eastAsia="zh-CN"/>
              </w:rPr>
              <w:t>7</w:t>
            </w:r>
            <w:r>
              <w:t>:</w:t>
            </w:r>
            <w:r>
              <w:tab/>
            </w:r>
            <w:r>
              <w:rPr>
                <w:rFonts w:hint="eastAsia"/>
                <w:lang w:val="en-US" w:eastAsia="zh-CN"/>
              </w:rPr>
              <w:t>Void</w:t>
            </w:r>
            <w:r>
              <w:t>.</w:t>
            </w:r>
          </w:p>
          <w:p w14:paraId="2F8E16AF" w14:textId="77777777" w:rsidR="00681DC6" w:rsidRDefault="00681DC6" w:rsidP="00681DC6">
            <w:pPr>
              <w:pStyle w:val="TAN"/>
              <w:rPr>
                <w:rFonts w:cs="Arial"/>
                <w:lang w:eastAsia="zh-CN"/>
              </w:rPr>
            </w:pPr>
            <w:r>
              <w:t xml:space="preserve">NOTE </w:t>
            </w:r>
            <w:r>
              <w:rPr>
                <w:lang w:val="en-US" w:eastAsia="zh-CN"/>
              </w:rPr>
              <w:t>8</w:t>
            </w:r>
            <w:r>
              <w:t>:</w:t>
            </w:r>
            <w:r>
              <w:tab/>
            </w:r>
            <w:r>
              <w:rPr>
                <w:rFonts w:hint="eastAsia"/>
                <w:lang w:val="en-US" w:eastAsia="zh-CN"/>
              </w:rPr>
              <w:t>Void</w:t>
            </w:r>
            <w:r>
              <w:t>.</w:t>
            </w:r>
          </w:p>
          <w:p w14:paraId="7908F443" w14:textId="77777777" w:rsidR="00681DC6" w:rsidRPr="001C0CC4" w:rsidRDefault="00681DC6" w:rsidP="00681DC6">
            <w:pPr>
              <w:pStyle w:val="TAN"/>
              <w:rPr>
                <w:lang w:eastAsia="zh-CN"/>
              </w:rPr>
            </w:pPr>
          </w:p>
        </w:tc>
      </w:tr>
    </w:tbl>
    <w:p w14:paraId="0EE593B6" w14:textId="77777777" w:rsidR="00681DC6" w:rsidRDefault="00681DC6" w:rsidP="00681DC6"/>
    <w:p w14:paraId="186063AB" w14:textId="77777777" w:rsidR="00681DC6" w:rsidRDefault="00681DC6" w:rsidP="00681DC6">
      <w:pPr>
        <w:pStyle w:val="5"/>
        <w:rPr>
          <w:snapToGrid w:val="0"/>
        </w:rPr>
      </w:pPr>
      <w:bookmarkStart w:id="3501" w:name="_Toc29801932"/>
      <w:bookmarkStart w:id="3502" w:name="_Toc29802356"/>
      <w:bookmarkStart w:id="3503" w:name="_Toc29802981"/>
      <w:bookmarkStart w:id="3504" w:name="_Toc36107723"/>
      <w:bookmarkStart w:id="3505" w:name="_Toc37251497"/>
      <w:bookmarkStart w:id="3506" w:name="_Toc45888404"/>
      <w:bookmarkStart w:id="3507" w:name="_Toc45889003"/>
      <w:bookmarkStart w:id="3508" w:name="_Toc59650352"/>
      <w:r>
        <w:rPr>
          <w:snapToGrid w:val="0"/>
        </w:rPr>
        <w:t>7.3A.3.2.</w:t>
      </w:r>
      <w:r>
        <w:rPr>
          <w:snapToGrid w:val="0"/>
          <w:lang w:eastAsia="zh-CN"/>
        </w:rPr>
        <w:t>4</w:t>
      </w:r>
      <w:r>
        <w:rPr>
          <w:snapToGrid w:val="0"/>
        </w:rPr>
        <w:tab/>
        <w:t>ΔR</w:t>
      </w:r>
      <w:r>
        <w:rPr>
          <w:snapToGrid w:val="0"/>
          <w:vertAlign w:val="subscript"/>
        </w:rPr>
        <w:t>IB,c</w:t>
      </w:r>
      <w:r>
        <w:rPr>
          <w:snapToGrid w:val="0"/>
        </w:rPr>
        <w:t xml:space="preserve"> for </w:t>
      </w:r>
      <w:r>
        <w:rPr>
          <w:snapToGrid w:val="0"/>
          <w:lang w:eastAsia="zh-CN"/>
        </w:rPr>
        <w:t>four</w:t>
      </w:r>
      <w:r>
        <w:rPr>
          <w:snapToGrid w:val="0"/>
        </w:rPr>
        <w:t xml:space="preserve"> bands</w:t>
      </w:r>
      <w:bookmarkEnd w:id="3501"/>
      <w:bookmarkEnd w:id="3502"/>
      <w:bookmarkEnd w:id="3503"/>
      <w:bookmarkEnd w:id="3504"/>
      <w:bookmarkEnd w:id="3505"/>
      <w:bookmarkEnd w:id="3506"/>
      <w:bookmarkEnd w:id="3507"/>
      <w:bookmarkEnd w:id="3508"/>
    </w:p>
    <w:p w14:paraId="44DC5397" w14:textId="77777777" w:rsidR="00681DC6" w:rsidRDefault="00681DC6" w:rsidP="00681DC6">
      <w:pPr>
        <w:pStyle w:val="TH"/>
      </w:pPr>
      <w:r>
        <w:t>Table 7.3A.3.2.</w:t>
      </w:r>
      <w:r>
        <w:rPr>
          <w:lang w:eastAsia="zh-CN"/>
        </w:rPr>
        <w:t>4</w:t>
      </w:r>
      <w:r>
        <w:t>-1: ΔR</w:t>
      </w:r>
      <w:r>
        <w:rPr>
          <w:vertAlign w:val="subscript"/>
        </w:rPr>
        <w:t>IB,c</w:t>
      </w:r>
      <w:r>
        <w:t xml:space="preserve"> due to CA</w:t>
      </w:r>
      <w:r>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1476"/>
        <w:gridCol w:w="1476"/>
        <w:gridCol w:w="1476"/>
        <w:gridCol w:w="1476"/>
        <w:tblGridChange w:id="3509">
          <w:tblGrid>
            <w:gridCol w:w="113"/>
            <w:gridCol w:w="1569"/>
            <w:gridCol w:w="113"/>
            <w:gridCol w:w="1476"/>
            <w:gridCol w:w="1363"/>
            <w:gridCol w:w="113"/>
            <w:gridCol w:w="1476"/>
            <w:gridCol w:w="1363"/>
            <w:gridCol w:w="113"/>
          </w:tblGrid>
        </w:tblGridChange>
      </w:tblGrid>
      <w:tr w:rsidR="00681DC6" w:rsidRPr="004B30C0" w:rsidDel="00D75077" w14:paraId="0D35B8E4" w14:textId="6632C044" w:rsidTr="00681DC6">
        <w:trPr>
          <w:jc w:val="center"/>
          <w:del w:id="3510" w:author="ZTE-Ma Zhifeng" w:date="2021-01-10T16:17:00Z"/>
        </w:trPr>
        <w:tc>
          <w:tcPr>
            <w:tcW w:w="1682" w:type="dxa"/>
            <w:tcBorders>
              <w:top w:val="single" w:sz="4" w:space="0" w:color="auto"/>
              <w:left w:val="single" w:sz="4" w:space="0" w:color="auto"/>
              <w:bottom w:val="single" w:sz="4" w:space="0" w:color="auto"/>
              <w:right w:val="single" w:sz="4" w:space="0" w:color="auto"/>
            </w:tcBorders>
            <w:hideMark/>
          </w:tcPr>
          <w:p w14:paraId="537F91BC" w14:textId="10448E8A" w:rsidR="00681DC6" w:rsidDel="00D75077" w:rsidRDefault="00681DC6" w:rsidP="00681DC6">
            <w:pPr>
              <w:pStyle w:val="TAH"/>
              <w:rPr>
                <w:del w:id="3511" w:author="ZTE-Ma Zhifeng" w:date="2021-01-10T16:17:00Z"/>
              </w:rPr>
            </w:pPr>
            <w:del w:id="3512" w:author="ZTE-Ma Zhifeng" w:date="2021-01-10T16:17:00Z">
              <w:r w:rsidDel="00D75077">
                <w:delText>Inter-band CA combination</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006B6E1" w14:textId="311CFE34" w:rsidR="00681DC6" w:rsidDel="00D75077" w:rsidRDefault="00681DC6" w:rsidP="00681DC6">
            <w:pPr>
              <w:pStyle w:val="TAH"/>
              <w:rPr>
                <w:del w:id="3513" w:author="ZTE-Ma Zhifeng" w:date="2021-01-10T16:17:00Z"/>
              </w:rPr>
            </w:pPr>
            <w:del w:id="3514" w:author="ZTE-Ma Zhifeng" w:date="2021-01-10T16:17:00Z">
              <w:r w:rsidDel="00D75077">
                <w:delText>NR Band</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CA2D0EB" w14:textId="09644188" w:rsidR="00681DC6" w:rsidDel="00D75077" w:rsidRDefault="00681DC6" w:rsidP="00681DC6">
            <w:pPr>
              <w:pStyle w:val="TAH"/>
              <w:rPr>
                <w:del w:id="3515" w:author="ZTE-Ma Zhifeng" w:date="2021-01-10T16:17:00Z"/>
              </w:rPr>
            </w:pPr>
            <w:del w:id="3516" w:author="ZTE-Ma Zhifeng" w:date="2021-01-10T16:17:00Z">
              <w:r w:rsidDel="00D75077">
                <w:delText>ΔR</w:delText>
              </w:r>
              <w:r w:rsidDel="00D75077">
                <w:rPr>
                  <w:vertAlign w:val="subscript"/>
                </w:rPr>
                <w:delText>IB,c</w:delText>
              </w:r>
              <w:r w:rsidDel="00D75077">
                <w:delText xml:space="preserve"> (dB)</w:delText>
              </w:r>
            </w:del>
          </w:p>
        </w:tc>
      </w:tr>
      <w:tr w:rsidR="00D75077" w:rsidRPr="004B30C0" w14:paraId="57786432" w14:textId="77777777" w:rsidTr="00D750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7" w:author="ZTE-Ma Zhifeng" w:date="2021-01-10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18" w:author="ZTE-Ma Zhifeng" w:date="2021-01-10T16:17:00Z"/>
          <w:trPrChange w:id="3519" w:author="ZTE-Ma Zhifeng" w:date="2021-01-10T16:17:00Z">
            <w:trPr>
              <w:gridAfter w:val="0"/>
              <w:jc w:val="center"/>
            </w:trPr>
          </w:trPrChange>
        </w:trPr>
        <w:tc>
          <w:tcPr>
            <w:tcW w:w="1682" w:type="dxa"/>
            <w:tcBorders>
              <w:top w:val="single" w:sz="4" w:space="0" w:color="auto"/>
              <w:left w:val="single" w:sz="4" w:space="0" w:color="auto"/>
              <w:bottom w:val="single" w:sz="4" w:space="0" w:color="auto"/>
              <w:right w:val="single" w:sz="4" w:space="0" w:color="auto"/>
            </w:tcBorders>
            <w:tcPrChange w:id="3520" w:author="ZTE-Ma Zhifeng" w:date="2021-01-10T16:17:00Z">
              <w:tcPr>
                <w:tcW w:w="1682" w:type="dxa"/>
                <w:gridSpan w:val="2"/>
                <w:tcBorders>
                  <w:top w:val="single" w:sz="4" w:space="0" w:color="auto"/>
                  <w:left w:val="single" w:sz="4" w:space="0" w:color="auto"/>
                  <w:bottom w:val="single" w:sz="4" w:space="0" w:color="auto"/>
                  <w:right w:val="single" w:sz="4" w:space="0" w:color="auto"/>
                </w:tcBorders>
              </w:tcPr>
            </w:tcPrChange>
          </w:tcPr>
          <w:p w14:paraId="039D9C2A" w14:textId="74E973E6" w:rsidR="00D75077" w:rsidRDefault="00D75077" w:rsidP="00681DC6">
            <w:pPr>
              <w:pStyle w:val="TAH"/>
              <w:rPr>
                <w:ins w:id="3521" w:author="ZTE-Ma Zhifeng" w:date="2021-01-10T16:17:00Z"/>
              </w:rPr>
            </w:pPr>
            <w:ins w:id="3522" w:author="ZTE-Ma Zhifeng" w:date="2021-01-10T16:17:00Z">
              <w:r>
                <w:t>Inter-band CA combination</w:t>
              </w:r>
            </w:ins>
          </w:p>
        </w:tc>
        <w:tc>
          <w:tcPr>
            <w:tcW w:w="5904" w:type="dxa"/>
            <w:gridSpan w:val="4"/>
            <w:tcBorders>
              <w:top w:val="single" w:sz="4" w:space="0" w:color="auto"/>
              <w:left w:val="single" w:sz="4" w:space="0" w:color="auto"/>
              <w:bottom w:val="single" w:sz="4" w:space="0" w:color="auto"/>
              <w:right w:val="single" w:sz="4" w:space="0" w:color="auto"/>
            </w:tcBorders>
            <w:vAlign w:val="center"/>
            <w:tcPrChange w:id="3523" w:author="ZTE-Ma Zhifeng" w:date="2021-01-10T16:17:00Z">
              <w:tcPr>
                <w:tcW w:w="5904" w:type="dxa"/>
                <w:gridSpan w:val="6"/>
                <w:tcBorders>
                  <w:top w:val="single" w:sz="4" w:space="0" w:color="auto"/>
                  <w:left w:val="single" w:sz="4" w:space="0" w:color="auto"/>
                  <w:bottom w:val="single" w:sz="4" w:space="0" w:color="auto"/>
                  <w:right w:val="single" w:sz="4" w:space="0" w:color="auto"/>
                </w:tcBorders>
              </w:tcPr>
            </w:tcPrChange>
          </w:tcPr>
          <w:p w14:paraId="57DD14EB" w14:textId="5B060040" w:rsidR="00D75077" w:rsidRDefault="00D75077" w:rsidP="00D75077">
            <w:pPr>
              <w:pStyle w:val="TAH"/>
              <w:rPr>
                <w:ins w:id="3524" w:author="ZTE-Ma Zhifeng" w:date="2021-01-10T16:17:00Z"/>
              </w:rPr>
            </w:pPr>
            <w:ins w:id="3525" w:author="ZTE-Ma Zhifeng" w:date="2021-01-10T16:17:00Z">
              <w:r>
                <w:t>NR Band / ΔR</w:t>
              </w:r>
              <w:r>
                <w:rPr>
                  <w:vertAlign w:val="subscript"/>
                </w:rPr>
                <w:t>IB,c</w:t>
              </w:r>
              <w:r>
                <w:t xml:space="preserve"> (dB)</w:t>
              </w:r>
            </w:ins>
          </w:p>
        </w:tc>
      </w:tr>
      <w:tr w:rsidR="00787A68" w:rsidDel="00787A68" w14:paraId="008FCE98" w14:textId="3EDA5B53" w:rsidTr="00FD14F0">
        <w:trPr>
          <w:jc w:val="center"/>
          <w:del w:id="3526" w:author="ZTE-Ma Zhifeng" w:date="2021-01-14T16:35:00Z"/>
        </w:trPr>
        <w:tc>
          <w:tcPr>
            <w:tcW w:w="1682" w:type="dxa"/>
            <w:tcBorders>
              <w:top w:val="single" w:sz="4" w:space="0" w:color="auto"/>
              <w:left w:val="single" w:sz="4" w:space="0" w:color="auto"/>
              <w:bottom w:val="single" w:sz="4" w:space="0" w:color="auto"/>
              <w:right w:val="single" w:sz="4" w:space="0" w:color="auto"/>
            </w:tcBorders>
            <w:hideMark/>
          </w:tcPr>
          <w:p w14:paraId="6102BD7F" w14:textId="40C5F40B" w:rsidR="00787A68" w:rsidDel="00787A68" w:rsidRDefault="00787A68" w:rsidP="00681DC6">
            <w:pPr>
              <w:pStyle w:val="TAC"/>
              <w:rPr>
                <w:del w:id="3527" w:author="ZTE-Ma Zhifeng" w:date="2021-01-14T16:35:00Z"/>
              </w:rPr>
            </w:pPr>
            <w:del w:id="3528" w:author="ZTE-Ma Zhifeng" w:date="2021-01-14T16:35:00Z">
              <w:r w:rsidDel="00787A68">
                <w:rPr>
                  <w:lang w:val="en-US" w:eastAsia="ja-JP"/>
                </w:rPr>
                <w:delText>CA_n1-n3-n7-n28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12C9398" w14:textId="4795032D" w:rsidR="00787A68" w:rsidDel="00787A68" w:rsidRDefault="00787A68" w:rsidP="00681DC6">
            <w:pPr>
              <w:pStyle w:val="TAC"/>
              <w:rPr>
                <w:del w:id="3529" w:author="ZTE-Ma Zhifeng" w:date="2021-01-14T16:35:00Z"/>
                <w:lang w:eastAsia="zh-CN"/>
              </w:rPr>
            </w:pPr>
            <w:del w:id="3530" w:author="ZTE-Ma Zhifeng" w:date="2021-01-14T16:35:00Z">
              <w:r w:rsidRPr="00887006" w:rsidDel="00787A68">
                <w:rPr>
                  <w:rFonts w:hint="eastAsia"/>
                  <w:lang w:val="en-US" w:eastAsia="zh-CN"/>
                </w:rPr>
                <w:delText>n</w:delText>
              </w:r>
              <w:r w:rsidDel="00787A68">
                <w:rPr>
                  <w:lang w:val="en-US" w:eastAsia="zh-CN"/>
                </w:rPr>
                <w:delText>2</w:delText>
              </w:r>
              <w:r w:rsidRPr="00887006" w:rsidDel="00787A68">
                <w:rPr>
                  <w:rFonts w:hint="eastAsia"/>
                  <w:lang w:val="en-US"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626FB9E" w14:textId="6334E630" w:rsidR="00787A68" w:rsidDel="00787A68" w:rsidRDefault="00787A68" w:rsidP="00681DC6">
            <w:pPr>
              <w:pStyle w:val="TAC"/>
              <w:rPr>
                <w:del w:id="3531" w:author="ZTE-Ma Zhifeng" w:date="2021-01-14T16:35:00Z"/>
                <w:lang w:eastAsia="zh-CN"/>
              </w:rPr>
            </w:pPr>
            <w:del w:id="3532" w:author="ZTE-Ma Zhifeng" w:date="2021-01-10T16:18:00Z">
              <w:r w:rsidRPr="0021482C" w:rsidDel="00D75077">
                <w:rPr>
                  <w:rFonts w:cs="Arial"/>
                  <w:szCs w:val="18"/>
                  <w:lang w:eastAsia="zh-CN"/>
                </w:rPr>
                <w:delText>0.</w:delText>
              </w:r>
              <w:r w:rsidDel="00D75077">
                <w:rPr>
                  <w:rFonts w:cs="Arial"/>
                  <w:szCs w:val="18"/>
                  <w:lang w:eastAsia="zh-CN"/>
                </w:rPr>
                <w:delText>2</w:delText>
              </w:r>
            </w:del>
          </w:p>
        </w:tc>
      </w:tr>
      <w:tr w:rsidR="00787A68" w14:paraId="562EFEE0" w14:textId="77777777" w:rsidTr="00916185">
        <w:trPr>
          <w:jc w:val="center"/>
          <w:ins w:id="3533" w:author="ZTE-Ma Zhifeng" w:date="2021-01-14T16:35:00Z"/>
        </w:trPr>
        <w:tc>
          <w:tcPr>
            <w:tcW w:w="1682" w:type="dxa"/>
            <w:tcBorders>
              <w:top w:val="single" w:sz="4" w:space="0" w:color="auto"/>
              <w:left w:val="single" w:sz="4" w:space="0" w:color="auto"/>
              <w:bottom w:val="single" w:sz="4" w:space="0" w:color="auto"/>
              <w:right w:val="single" w:sz="4" w:space="0" w:color="auto"/>
            </w:tcBorders>
            <w:hideMark/>
          </w:tcPr>
          <w:p w14:paraId="5E8F5ADD" w14:textId="77777777" w:rsidR="00787A68" w:rsidRDefault="00787A68" w:rsidP="00916185">
            <w:pPr>
              <w:pStyle w:val="TAC"/>
              <w:rPr>
                <w:ins w:id="3534" w:author="ZTE-Ma Zhifeng" w:date="2021-01-14T16:35:00Z"/>
              </w:rPr>
            </w:pPr>
            <w:ins w:id="3535" w:author="ZTE-Ma Zhifeng" w:date="2021-01-14T16:35:00Z">
              <w:r>
                <w:rPr>
                  <w:lang w:val="en-US" w:eastAsia="ja-JP"/>
                </w:rPr>
                <w:t>CA_n1-n3-n7-n28</w:t>
              </w:r>
            </w:ins>
          </w:p>
        </w:tc>
        <w:tc>
          <w:tcPr>
            <w:tcW w:w="1476" w:type="dxa"/>
            <w:tcBorders>
              <w:top w:val="single" w:sz="4" w:space="0" w:color="auto"/>
              <w:left w:val="single" w:sz="4" w:space="0" w:color="auto"/>
              <w:bottom w:val="single" w:sz="4" w:space="0" w:color="auto"/>
              <w:right w:val="single" w:sz="4" w:space="0" w:color="auto"/>
            </w:tcBorders>
            <w:hideMark/>
          </w:tcPr>
          <w:p w14:paraId="3C9DB13E" w14:textId="77777777" w:rsidR="00787A68" w:rsidRDefault="00787A68" w:rsidP="00916185">
            <w:pPr>
              <w:pStyle w:val="TAC"/>
              <w:rPr>
                <w:ins w:id="3536" w:author="ZTE-Ma Zhifeng" w:date="2021-01-14T16:35:00Z"/>
                <w:lang w:eastAsia="zh-CN"/>
              </w:rPr>
            </w:pPr>
            <w:ins w:id="3537" w:author="ZTE-Ma Zhifeng" w:date="2021-01-14T16:35:00Z">
              <w:r w:rsidRPr="00887006">
                <w:rPr>
                  <w:rFonts w:hint="eastAsia"/>
                  <w:lang w:val="en-US" w:eastAsia="zh-CN"/>
                </w:rPr>
                <w:t>n</w:t>
              </w:r>
              <w:r>
                <w:rPr>
                  <w:lang w:val="en-US" w:eastAsia="zh-CN"/>
                </w:rPr>
                <w:t>2</w:t>
              </w:r>
              <w:r w:rsidRPr="00887006">
                <w:rPr>
                  <w:rFonts w:hint="eastAsia"/>
                  <w:lang w:val="en-US" w:eastAsia="zh-CN"/>
                </w:rPr>
                <w:t>8</w:t>
              </w:r>
              <w:r>
                <w:rPr>
                  <w:lang w:val="en-US" w:eastAsia="zh-CN"/>
                </w:rPr>
                <w:t xml:space="preserve"> / 0.2</w:t>
              </w:r>
            </w:ins>
          </w:p>
        </w:tc>
        <w:tc>
          <w:tcPr>
            <w:tcW w:w="1476" w:type="dxa"/>
            <w:tcBorders>
              <w:top w:val="single" w:sz="4" w:space="0" w:color="auto"/>
              <w:left w:val="single" w:sz="4" w:space="0" w:color="auto"/>
              <w:bottom w:val="single" w:sz="4" w:space="0" w:color="auto"/>
              <w:right w:val="single" w:sz="4" w:space="0" w:color="auto"/>
            </w:tcBorders>
          </w:tcPr>
          <w:p w14:paraId="08A57304" w14:textId="77777777" w:rsidR="00787A68" w:rsidRDefault="00787A68" w:rsidP="00916185">
            <w:pPr>
              <w:pStyle w:val="TAC"/>
              <w:rPr>
                <w:ins w:id="3538" w:author="ZTE-Ma Zhifeng" w:date="2021-01-14T16:35:00Z"/>
                <w:lang w:eastAsia="zh-CN"/>
              </w:rPr>
            </w:pPr>
          </w:p>
        </w:tc>
        <w:tc>
          <w:tcPr>
            <w:tcW w:w="1476" w:type="dxa"/>
            <w:tcBorders>
              <w:top w:val="single" w:sz="4" w:space="0" w:color="auto"/>
              <w:left w:val="single" w:sz="4" w:space="0" w:color="auto"/>
              <w:bottom w:val="single" w:sz="4" w:space="0" w:color="auto"/>
              <w:right w:val="single" w:sz="4" w:space="0" w:color="auto"/>
            </w:tcBorders>
            <w:hideMark/>
          </w:tcPr>
          <w:p w14:paraId="4E3A0B9C" w14:textId="77777777" w:rsidR="00787A68" w:rsidRDefault="00787A68" w:rsidP="00916185">
            <w:pPr>
              <w:pStyle w:val="TAC"/>
              <w:rPr>
                <w:ins w:id="3539" w:author="ZTE-Ma Zhifeng" w:date="2021-01-14T16:35:00Z"/>
                <w:lang w:eastAsia="zh-CN"/>
              </w:rPr>
            </w:pPr>
          </w:p>
        </w:tc>
        <w:tc>
          <w:tcPr>
            <w:tcW w:w="1476" w:type="dxa"/>
            <w:tcBorders>
              <w:top w:val="single" w:sz="4" w:space="0" w:color="auto"/>
              <w:left w:val="single" w:sz="4" w:space="0" w:color="auto"/>
              <w:bottom w:val="single" w:sz="4" w:space="0" w:color="auto"/>
              <w:right w:val="single" w:sz="4" w:space="0" w:color="auto"/>
            </w:tcBorders>
          </w:tcPr>
          <w:p w14:paraId="23DC517D" w14:textId="77777777" w:rsidR="00787A68" w:rsidRDefault="00787A68" w:rsidP="00916185">
            <w:pPr>
              <w:pStyle w:val="TAC"/>
              <w:rPr>
                <w:ins w:id="3540" w:author="ZTE-Ma Zhifeng" w:date="2021-01-14T16:35:00Z"/>
                <w:lang w:eastAsia="zh-CN"/>
              </w:rPr>
            </w:pPr>
          </w:p>
        </w:tc>
      </w:tr>
      <w:tr w:rsidR="00787A68" w:rsidDel="00787A68" w14:paraId="72054891" w14:textId="15F633C5" w:rsidTr="007A39B1">
        <w:trPr>
          <w:jc w:val="center"/>
          <w:del w:id="3541" w:author="ZTE-Ma Zhifeng" w:date="2021-01-14T16:35:00Z"/>
        </w:trPr>
        <w:tc>
          <w:tcPr>
            <w:tcW w:w="1682" w:type="dxa"/>
            <w:tcBorders>
              <w:top w:val="single" w:sz="4" w:space="0" w:color="auto"/>
              <w:left w:val="single" w:sz="4" w:space="0" w:color="auto"/>
              <w:bottom w:val="nil"/>
              <w:right w:val="single" w:sz="4" w:space="0" w:color="auto"/>
            </w:tcBorders>
            <w:shd w:val="clear" w:color="auto" w:fill="auto"/>
            <w:hideMark/>
          </w:tcPr>
          <w:p w14:paraId="27F549CE" w14:textId="6CEF9A5D" w:rsidR="00787A68" w:rsidDel="00787A68" w:rsidRDefault="00787A68" w:rsidP="00681DC6">
            <w:pPr>
              <w:pStyle w:val="TAC"/>
              <w:rPr>
                <w:del w:id="3542" w:author="ZTE-Ma Zhifeng" w:date="2021-01-14T16:35:00Z"/>
              </w:rPr>
            </w:pPr>
            <w:del w:id="3543" w:author="ZTE-Ma Zhifeng" w:date="2021-01-14T16:35:00Z">
              <w:r w:rsidDel="00787A68">
                <w:rPr>
                  <w:lang w:val="en-US" w:eastAsia="ja-JP"/>
                </w:rPr>
                <w:delText>CA_n1-n3-n7-n78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81D1A3D" w14:textId="521C52C5" w:rsidR="00787A68" w:rsidDel="00787A68" w:rsidRDefault="00787A68" w:rsidP="00681DC6">
            <w:pPr>
              <w:pStyle w:val="TAC"/>
              <w:rPr>
                <w:del w:id="3544" w:author="ZTE-Ma Zhifeng" w:date="2021-01-14T16:35:00Z"/>
                <w:lang w:eastAsia="zh-CN"/>
              </w:rPr>
            </w:pPr>
            <w:del w:id="3545" w:author="ZTE-Ma Zhifeng" w:date="2021-01-14T16:35:00Z">
              <w:r w:rsidRPr="00887006" w:rsidDel="00787A68">
                <w:rPr>
                  <w:rFonts w:hint="eastAsia"/>
                  <w:lang w:val="en-US" w:eastAsia="zh-CN"/>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F845031" w14:textId="6EC65F08" w:rsidR="00787A68" w:rsidDel="00787A68" w:rsidRDefault="00787A68" w:rsidP="00681DC6">
            <w:pPr>
              <w:pStyle w:val="TAC"/>
              <w:rPr>
                <w:del w:id="3546" w:author="ZTE-Ma Zhifeng" w:date="2021-01-14T16:35:00Z"/>
                <w:lang w:eastAsia="zh-CN"/>
              </w:rPr>
            </w:pPr>
            <w:del w:id="3547" w:author="ZTE-Ma Zhifeng" w:date="2021-01-14T16:35:00Z">
              <w:r w:rsidRPr="00205AEE" w:rsidDel="00787A68">
                <w:rPr>
                  <w:lang w:val="en-US" w:eastAsia="zh-CN"/>
                </w:rPr>
                <w:delText>0.3</w:delText>
              </w:r>
            </w:del>
          </w:p>
        </w:tc>
      </w:tr>
      <w:tr w:rsidR="00681DC6" w:rsidDel="00D75077" w14:paraId="5DFF8B1E" w14:textId="7FDA6008" w:rsidTr="00681DC6">
        <w:trPr>
          <w:jc w:val="center"/>
          <w:del w:id="3548" w:author="ZTE-Ma Zhifeng" w:date="2021-01-10T16:20:00Z"/>
        </w:trPr>
        <w:tc>
          <w:tcPr>
            <w:tcW w:w="1682" w:type="dxa"/>
            <w:tcBorders>
              <w:top w:val="nil"/>
              <w:left w:val="single" w:sz="4" w:space="0" w:color="auto"/>
              <w:bottom w:val="nil"/>
              <w:right w:val="single" w:sz="4" w:space="0" w:color="auto"/>
            </w:tcBorders>
            <w:shd w:val="clear" w:color="auto" w:fill="auto"/>
          </w:tcPr>
          <w:p w14:paraId="4FBDE640" w14:textId="02E1BEF5" w:rsidR="00681DC6" w:rsidDel="00D75077" w:rsidRDefault="00681DC6" w:rsidP="00681DC6">
            <w:pPr>
              <w:pStyle w:val="TAC"/>
              <w:rPr>
                <w:del w:id="3549" w:author="ZTE-Ma Zhifeng" w:date="2021-01-10T16:20:00Z"/>
              </w:rPr>
            </w:pPr>
          </w:p>
        </w:tc>
        <w:tc>
          <w:tcPr>
            <w:tcW w:w="2952" w:type="dxa"/>
            <w:gridSpan w:val="2"/>
            <w:tcBorders>
              <w:top w:val="single" w:sz="4" w:space="0" w:color="auto"/>
              <w:left w:val="single" w:sz="4" w:space="0" w:color="auto"/>
              <w:bottom w:val="single" w:sz="4" w:space="0" w:color="auto"/>
              <w:right w:val="single" w:sz="4" w:space="0" w:color="auto"/>
            </w:tcBorders>
          </w:tcPr>
          <w:p w14:paraId="4336FD97" w14:textId="7F673AF5" w:rsidR="00681DC6" w:rsidDel="00D75077" w:rsidRDefault="00681DC6" w:rsidP="00681DC6">
            <w:pPr>
              <w:pStyle w:val="TAC"/>
              <w:rPr>
                <w:del w:id="3550" w:author="ZTE-Ma Zhifeng" w:date="2021-01-10T16:20:00Z"/>
                <w:lang w:eastAsia="zh-CN"/>
              </w:rPr>
            </w:pPr>
            <w:del w:id="3551" w:author="ZTE-Ma Zhifeng" w:date="2021-01-10T16:20:00Z">
              <w:r w:rsidDel="00D75077">
                <w:rPr>
                  <w:lang w:val="en-US"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tcPr>
          <w:p w14:paraId="2FAB699D" w14:textId="63744DD2" w:rsidR="00681DC6" w:rsidDel="00D75077" w:rsidRDefault="00681DC6" w:rsidP="00681DC6">
            <w:pPr>
              <w:pStyle w:val="TAC"/>
              <w:rPr>
                <w:del w:id="3552" w:author="ZTE-Ma Zhifeng" w:date="2021-01-10T16:20:00Z"/>
                <w:lang w:eastAsia="zh-CN"/>
              </w:rPr>
            </w:pPr>
            <w:del w:id="3553" w:author="ZTE-Ma Zhifeng" w:date="2021-01-10T16:20:00Z">
              <w:r w:rsidRPr="00205AEE" w:rsidDel="00D75077">
                <w:rPr>
                  <w:lang w:val="en-US" w:eastAsia="zh-CN"/>
                </w:rPr>
                <w:delText>0.3</w:delText>
              </w:r>
            </w:del>
          </w:p>
        </w:tc>
      </w:tr>
      <w:tr w:rsidR="00681DC6" w:rsidDel="00D75077" w14:paraId="28C89E67" w14:textId="2AA415F0" w:rsidTr="00681DC6">
        <w:trPr>
          <w:jc w:val="center"/>
          <w:del w:id="3554" w:author="ZTE-Ma Zhifeng" w:date="2021-01-10T16:20:00Z"/>
        </w:trPr>
        <w:tc>
          <w:tcPr>
            <w:tcW w:w="1682" w:type="dxa"/>
            <w:tcBorders>
              <w:top w:val="nil"/>
              <w:left w:val="single" w:sz="4" w:space="0" w:color="auto"/>
              <w:bottom w:val="nil"/>
              <w:right w:val="single" w:sz="4" w:space="0" w:color="auto"/>
            </w:tcBorders>
            <w:shd w:val="clear" w:color="auto" w:fill="auto"/>
            <w:hideMark/>
          </w:tcPr>
          <w:p w14:paraId="2F88EAFF" w14:textId="77A2FE93" w:rsidR="00681DC6" w:rsidDel="00D75077" w:rsidRDefault="00681DC6" w:rsidP="00681DC6">
            <w:pPr>
              <w:pStyle w:val="TAC"/>
              <w:rPr>
                <w:del w:id="3555" w:author="ZTE-Ma Zhifeng" w:date="2021-01-10T16:2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32ABFE19" w14:textId="09F9ED5B" w:rsidR="00681DC6" w:rsidDel="00D75077" w:rsidRDefault="00681DC6" w:rsidP="00681DC6">
            <w:pPr>
              <w:pStyle w:val="TAC"/>
              <w:rPr>
                <w:del w:id="3556" w:author="ZTE-Ma Zhifeng" w:date="2021-01-10T16:20:00Z"/>
                <w:lang w:eastAsia="zh-CN"/>
              </w:rPr>
            </w:pPr>
            <w:del w:id="3557" w:author="ZTE-Ma Zhifeng" w:date="2021-01-10T16:20:00Z">
              <w:r w:rsidDel="00D75077">
                <w:rPr>
                  <w:rFonts w:hint="eastAsia"/>
                  <w:lang w:val="en-US" w:eastAsia="zh-CN"/>
                </w:rPr>
                <w:delText>n</w:delText>
              </w:r>
              <w:r w:rsidDel="00D75077">
                <w:rPr>
                  <w:lang w:val="en-US"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B3FC72C" w14:textId="06DEC123" w:rsidR="00681DC6" w:rsidDel="00D75077" w:rsidRDefault="00681DC6" w:rsidP="00681DC6">
            <w:pPr>
              <w:pStyle w:val="TAC"/>
              <w:rPr>
                <w:del w:id="3558" w:author="ZTE-Ma Zhifeng" w:date="2021-01-10T16:20:00Z"/>
                <w:lang w:eastAsia="zh-CN"/>
              </w:rPr>
            </w:pPr>
            <w:del w:id="3559" w:author="ZTE-Ma Zhifeng" w:date="2021-01-10T16:20:00Z">
              <w:r w:rsidRPr="00205AEE" w:rsidDel="00D75077">
                <w:rPr>
                  <w:lang w:val="en-US" w:eastAsia="zh-CN"/>
                </w:rPr>
                <w:delText>0.3</w:delText>
              </w:r>
            </w:del>
          </w:p>
        </w:tc>
      </w:tr>
      <w:tr w:rsidR="00681DC6" w:rsidDel="00D75077" w14:paraId="78F9CC25" w14:textId="49839C06" w:rsidTr="00681DC6">
        <w:trPr>
          <w:jc w:val="center"/>
          <w:del w:id="3560" w:author="ZTE-Ma Zhifeng" w:date="2021-01-10T16:20:00Z"/>
        </w:trPr>
        <w:tc>
          <w:tcPr>
            <w:tcW w:w="1682" w:type="dxa"/>
            <w:tcBorders>
              <w:top w:val="nil"/>
              <w:left w:val="single" w:sz="4" w:space="0" w:color="auto"/>
              <w:bottom w:val="single" w:sz="4" w:space="0" w:color="auto"/>
              <w:right w:val="single" w:sz="4" w:space="0" w:color="auto"/>
            </w:tcBorders>
            <w:shd w:val="clear" w:color="auto" w:fill="auto"/>
            <w:hideMark/>
          </w:tcPr>
          <w:p w14:paraId="3371B0D5" w14:textId="73EA50D5" w:rsidR="00681DC6" w:rsidDel="00D75077" w:rsidRDefault="00681DC6" w:rsidP="00681DC6">
            <w:pPr>
              <w:pStyle w:val="TAC"/>
              <w:rPr>
                <w:del w:id="3561" w:author="ZTE-Ma Zhifeng" w:date="2021-01-10T16:20: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2B99A5EF" w14:textId="517701E1" w:rsidR="00681DC6" w:rsidDel="00D75077" w:rsidRDefault="00681DC6" w:rsidP="00681DC6">
            <w:pPr>
              <w:pStyle w:val="TAC"/>
              <w:rPr>
                <w:del w:id="3562" w:author="ZTE-Ma Zhifeng" w:date="2021-01-10T16:20:00Z"/>
                <w:lang w:eastAsia="zh-CN"/>
              </w:rPr>
            </w:pPr>
            <w:del w:id="3563" w:author="ZTE-Ma Zhifeng" w:date="2021-01-10T16:20:00Z">
              <w:r w:rsidDel="00D75077">
                <w:rPr>
                  <w:rFonts w:hint="eastAsia"/>
                  <w:lang w:val="en-US"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07F9166" w14:textId="78F0D0B5" w:rsidR="00681DC6" w:rsidDel="00D75077" w:rsidRDefault="00681DC6" w:rsidP="00681DC6">
            <w:pPr>
              <w:pStyle w:val="TAC"/>
              <w:rPr>
                <w:del w:id="3564" w:author="ZTE-Ma Zhifeng" w:date="2021-01-10T16:20:00Z"/>
                <w:lang w:eastAsia="zh-CN"/>
              </w:rPr>
            </w:pPr>
            <w:del w:id="3565" w:author="ZTE-Ma Zhifeng" w:date="2021-01-10T16:20:00Z">
              <w:r w:rsidRPr="00205AEE" w:rsidDel="00D75077">
                <w:rPr>
                  <w:lang w:val="en-US" w:eastAsia="zh-CN"/>
                </w:rPr>
                <w:delText>0.5</w:delText>
              </w:r>
            </w:del>
          </w:p>
        </w:tc>
      </w:tr>
      <w:tr w:rsidR="00787A68" w14:paraId="4513E09E" w14:textId="77777777" w:rsidTr="00916185">
        <w:trPr>
          <w:jc w:val="center"/>
          <w:ins w:id="3566" w:author="ZTE-Ma Zhifeng" w:date="2021-01-14T16:35:00Z"/>
        </w:trPr>
        <w:tc>
          <w:tcPr>
            <w:tcW w:w="1682" w:type="dxa"/>
            <w:tcBorders>
              <w:top w:val="single" w:sz="4" w:space="0" w:color="auto"/>
              <w:left w:val="single" w:sz="4" w:space="0" w:color="auto"/>
              <w:bottom w:val="nil"/>
              <w:right w:val="single" w:sz="4" w:space="0" w:color="auto"/>
            </w:tcBorders>
            <w:shd w:val="clear" w:color="auto" w:fill="auto"/>
            <w:hideMark/>
          </w:tcPr>
          <w:p w14:paraId="0EE7755E" w14:textId="77777777" w:rsidR="00787A68" w:rsidRDefault="00787A68" w:rsidP="00916185">
            <w:pPr>
              <w:pStyle w:val="TAC"/>
              <w:rPr>
                <w:ins w:id="3567" w:author="ZTE-Ma Zhifeng" w:date="2021-01-14T16:35:00Z"/>
              </w:rPr>
            </w:pPr>
            <w:ins w:id="3568" w:author="ZTE-Ma Zhifeng" w:date="2021-01-14T16:35:00Z">
              <w:r>
                <w:rPr>
                  <w:lang w:val="en-US" w:eastAsia="ja-JP"/>
                </w:rPr>
                <w:t>CA_n1-n3-n7-n78</w:t>
              </w:r>
            </w:ins>
          </w:p>
        </w:tc>
        <w:tc>
          <w:tcPr>
            <w:tcW w:w="1476" w:type="dxa"/>
            <w:tcBorders>
              <w:top w:val="single" w:sz="4" w:space="0" w:color="auto"/>
              <w:left w:val="single" w:sz="4" w:space="0" w:color="auto"/>
              <w:bottom w:val="single" w:sz="4" w:space="0" w:color="auto"/>
              <w:right w:val="single" w:sz="4" w:space="0" w:color="auto"/>
            </w:tcBorders>
            <w:hideMark/>
          </w:tcPr>
          <w:p w14:paraId="608E4EBE" w14:textId="77777777" w:rsidR="00787A68" w:rsidRDefault="00787A68" w:rsidP="00916185">
            <w:pPr>
              <w:pStyle w:val="TAC"/>
              <w:rPr>
                <w:ins w:id="3569" w:author="ZTE-Ma Zhifeng" w:date="2021-01-14T16:35:00Z"/>
                <w:lang w:eastAsia="zh-CN"/>
              </w:rPr>
            </w:pPr>
            <w:ins w:id="3570" w:author="ZTE-Ma Zhifeng" w:date="2021-01-14T16:35:00Z">
              <w:r w:rsidRPr="00887006">
                <w:rPr>
                  <w:rFonts w:hint="eastAsia"/>
                  <w:lang w:val="en-US" w:eastAsia="zh-CN"/>
                </w:rPr>
                <w:t>n1</w:t>
              </w:r>
              <w:r>
                <w:rPr>
                  <w:lang w:val="en-US" w:eastAsia="zh-CN"/>
                </w:rPr>
                <w:t xml:space="preserve"> / 0.3</w:t>
              </w:r>
            </w:ins>
          </w:p>
        </w:tc>
        <w:tc>
          <w:tcPr>
            <w:tcW w:w="1476" w:type="dxa"/>
            <w:tcBorders>
              <w:top w:val="single" w:sz="4" w:space="0" w:color="auto"/>
              <w:left w:val="single" w:sz="4" w:space="0" w:color="auto"/>
              <w:bottom w:val="single" w:sz="4" w:space="0" w:color="auto"/>
              <w:right w:val="single" w:sz="4" w:space="0" w:color="auto"/>
            </w:tcBorders>
          </w:tcPr>
          <w:p w14:paraId="4E6FC6AF" w14:textId="77777777" w:rsidR="00787A68" w:rsidRDefault="00787A68" w:rsidP="00916185">
            <w:pPr>
              <w:pStyle w:val="TAC"/>
              <w:rPr>
                <w:ins w:id="3571" w:author="ZTE-Ma Zhifeng" w:date="2021-01-14T16:35:00Z"/>
                <w:lang w:eastAsia="zh-CN"/>
              </w:rPr>
            </w:pPr>
            <w:ins w:id="3572" w:author="ZTE-Ma Zhifeng" w:date="2021-01-14T16:35:00Z">
              <w:r>
                <w:rPr>
                  <w:lang w:eastAsia="zh-CN"/>
                </w:rPr>
                <w:t>n3 / 0.3</w:t>
              </w:r>
            </w:ins>
          </w:p>
        </w:tc>
        <w:tc>
          <w:tcPr>
            <w:tcW w:w="1476" w:type="dxa"/>
            <w:tcBorders>
              <w:top w:val="single" w:sz="4" w:space="0" w:color="auto"/>
              <w:left w:val="single" w:sz="4" w:space="0" w:color="auto"/>
              <w:bottom w:val="single" w:sz="4" w:space="0" w:color="auto"/>
              <w:right w:val="single" w:sz="4" w:space="0" w:color="auto"/>
            </w:tcBorders>
            <w:hideMark/>
          </w:tcPr>
          <w:p w14:paraId="3126047D" w14:textId="77777777" w:rsidR="00787A68" w:rsidRDefault="00787A68" w:rsidP="00916185">
            <w:pPr>
              <w:pStyle w:val="TAC"/>
              <w:rPr>
                <w:ins w:id="3573" w:author="ZTE-Ma Zhifeng" w:date="2021-01-14T16:35:00Z"/>
                <w:lang w:eastAsia="zh-CN"/>
              </w:rPr>
            </w:pPr>
            <w:ins w:id="3574" w:author="ZTE-Ma Zhifeng" w:date="2021-01-14T16:35:00Z">
              <w:r>
                <w:rPr>
                  <w:lang w:val="en-US" w:eastAsia="zh-CN"/>
                </w:rPr>
                <w:t xml:space="preserve">n7 / </w:t>
              </w:r>
              <w:r w:rsidRPr="00205AEE">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tcPr>
          <w:p w14:paraId="1A86EBE1" w14:textId="77777777" w:rsidR="00787A68" w:rsidRDefault="00787A68" w:rsidP="00916185">
            <w:pPr>
              <w:pStyle w:val="TAC"/>
              <w:rPr>
                <w:ins w:id="3575" w:author="ZTE-Ma Zhifeng" w:date="2021-01-14T16:35:00Z"/>
                <w:lang w:eastAsia="zh-CN"/>
              </w:rPr>
            </w:pPr>
            <w:ins w:id="3576" w:author="ZTE-Ma Zhifeng" w:date="2021-01-14T16:35:00Z">
              <w:r>
                <w:rPr>
                  <w:lang w:eastAsia="zh-CN"/>
                </w:rPr>
                <w:t>n78 / 0.5</w:t>
              </w:r>
            </w:ins>
          </w:p>
        </w:tc>
      </w:tr>
      <w:tr w:rsidR="00787A68" w:rsidDel="00787A68" w14:paraId="02A21B36" w14:textId="50E70449" w:rsidTr="00ED78D2">
        <w:trPr>
          <w:jc w:val="center"/>
          <w:del w:id="3577" w:author="ZTE-Ma Zhifeng" w:date="2021-01-14T16:36:00Z"/>
        </w:trPr>
        <w:tc>
          <w:tcPr>
            <w:tcW w:w="1682" w:type="dxa"/>
            <w:tcBorders>
              <w:top w:val="single" w:sz="4" w:space="0" w:color="auto"/>
              <w:left w:val="single" w:sz="4" w:space="0" w:color="auto"/>
              <w:bottom w:val="nil"/>
              <w:right w:val="single" w:sz="4" w:space="0" w:color="auto"/>
            </w:tcBorders>
            <w:shd w:val="clear" w:color="auto" w:fill="auto"/>
            <w:hideMark/>
          </w:tcPr>
          <w:p w14:paraId="22199C55" w14:textId="68B9D06B" w:rsidR="00787A68" w:rsidDel="00787A68" w:rsidRDefault="00787A68" w:rsidP="00681DC6">
            <w:pPr>
              <w:pStyle w:val="TAC"/>
              <w:rPr>
                <w:del w:id="3578" w:author="ZTE-Ma Zhifeng" w:date="2021-01-14T16:36:00Z"/>
              </w:rPr>
            </w:pPr>
            <w:del w:id="3579" w:author="ZTE-Ma Zhifeng" w:date="2021-01-14T16:36:00Z">
              <w:r w:rsidRPr="00587088" w:rsidDel="00787A68">
                <w:rPr>
                  <w:lang w:val="en-US" w:eastAsia="ja-JP"/>
                </w:rPr>
                <w:delText>CA_</w:delText>
              </w:r>
              <w:r w:rsidRPr="00887006" w:rsidDel="00787A68">
                <w:rPr>
                  <w:rFonts w:hint="eastAsia"/>
                  <w:lang w:val="en-US" w:eastAsia="zh-CN"/>
                </w:rPr>
                <w:delText>n1</w:delText>
              </w:r>
              <w:r w:rsidRPr="00587088" w:rsidDel="00787A68">
                <w:rPr>
                  <w:lang w:val="en-US" w:eastAsia="ja-JP"/>
                </w:rPr>
                <w:delText>-</w:delText>
              </w:r>
              <w:r w:rsidDel="00787A68">
                <w:rPr>
                  <w:lang w:val="en-US" w:eastAsia="ja-JP"/>
                </w:rPr>
                <w:delText>n3-</w:delText>
              </w:r>
              <w:r w:rsidDel="00787A68">
                <w:rPr>
                  <w:rFonts w:hint="eastAsia"/>
                  <w:lang w:val="en-US" w:eastAsia="zh-CN"/>
                </w:rPr>
                <w:delText>n8</w:delText>
              </w:r>
              <w:r w:rsidRPr="00587088" w:rsidDel="00787A68">
                <w:rPr>
                  <w:lang w:val="en-US" w:eastAsia="ja-JP"/>
                </w:rPr>
                <w:delText>-</w:delText>
              </w:r>
              <w:r w:rsidRPr="00887006" w:rsidDel="00787A68">
                <w:rPr>
                  <w:rFonts w:hint="eastAsia"/>
                  <w:lang w:val="en-US"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B8F2A24" w14:textId="6935BF3B" w:rsidR="00787A68" w:rsidDel="00787A68" w:rsidRDefault="00787A68" w:rsidP="00681DC6">
            <w:pPr>
              <w:pStyle w:val="TAC"/>
              <w:rPr>
                <w:del w:id="3580" w:author="ZTE-Ma Zhifeng" w:date="2021-01-14T16:36:00Z"/>
                <w:lang w:eastAsia="zh-CN"/>
              </w:rPr>
            </w:pPr>
            <w:del w:id="3581" w:author="ZTE-Ma Zhifeng" w:date="2021-01-14T16:36:00Z">
              <w:r w:rsidRPr="00887006" w:rsidDel="00787A68">
                <w:rPr>
                  <w:rFonts w:hint="eastAsia"/>
                  <w:lang w:val="en-US" w:eastAsia="zh-CN"/>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E5088EF" w14:textId="50279675" w:rsidR="00787A68" w:rsidDel="00787A68" w:rsidRDefault="00787A68" w:rsidP="00681DC6">
            <w:pPr>
              <w:pStyle w:val="TAC"/>
              <w:rPr>
                <w:del w:id="3582" w:author="ZTE-Ma Zhifeng" w:date="2021-01-14T16:36:00Z"/>
                <w:lang w:eastAsia="zh-CN"/>
              </w:rPr>
            </w:pPr>
            <w:del w:id="3583" w:author="ZTE-Ma Zhifeng" w:date="2021-01-14T16:36:00Z">
              <w:r w:rsidRPr="0021482C" w:rsidDel="00787A68">
                <w:rPr>
                  <w:rFonts w:cs="Arial"/>
                  <w:szCs w:val="18"/>
                  <w:lang w:eastAsia="zh-CN"/>
                </w:rPr>
                <w:delText>0</w:delText>
              </w:r>
              <w:r w:rsidRPr="0021482C" w:rsidDel="00787A68">
                <w:rPr>
                  <w:rFonts w:cs="Arial"/>
                  <w:szCs w:val="18"/>
                  <w:lang w:val="en-US" w:eastAsia="zh-CN"/>
                </w:rPr>
                <w:delText>.2</w:delText>
              </w:r>
            </w:del>
          </w:p>
        </w:tc>
      </w:tr>
      <w:tr w:rsidR="00681DC6" w:rsidDel="00D75077" w14:paraId="0D7A51DA" w14:textId="3FF0A9BE" w:rsidTr="00681DC6">
        <w:trPr>
          <w:jc w:val="center"/>
          <w:del w:id="3584" w:author="ZTE-Ma Zhifeng" w:date="2021-01-10T16:21:00Z"/>
        </w:trPr>
        <w:tc>
          <w:tcPr>
            <w:tcW w:w="1682" w:type="dxa"/>
            <w:tcBorders>
              <w:top w:val="nil"/>
              <w:left w:val="single" w:sz="4" w:space="0" w:color="auto"/>
              <w:bottom w:val="nil"/>
              <w:right w:val="single" w:sz="4" w:space="0" w:color="auto"/>
            </w:tcBorders>
            <w:shd w:val="clear" w:color="auto" w:fill="auto"/>
          </w:tcPr>
          <w:p w14:paraId="1FFA86B0" w14:textId="5A56DC90" w:rsidR="00681DC6" w:rsidDel="00D75077" w:rsidRDefault="00681DC6" w:rsidP="00681DC6">
            <w:pPr>
              <w:pStyle w:val="TAC"/>
              <w:rPr>
                <w:del w:id="3585" w:author="ZTE-Ma Zhifeng" w:date="2021-01-10T16:21:00Z"/>
              </w:rPr>
            </w:pPr>
          </w:p>
        </w:tc>
        <w:tc>
          <w:tcPr>
            <w:tcW w:w="2952" w:type="dxa"/>
            <w:gridSpan w:val="2"/>
            <w:tcBorders>
              <w:top w:val="single" w:sz="4" w:space="0" w:color="auto"/>
              <w:left w:val="single" w:sz="4" w:space="0" w:color="auto"/>
              <w:bottom w:val="single" w:sz="4" w:space="0" w:color="auto"/>
              <w:right w:val="single" w:sz="4" w:space="0" w:color="auto"/>
            </w:tcBorders>
          </w:tcPr>
          <w:p w14:paraId="690DDDE3" w14:textId="4561FD85" w:rsidR="00681DC6" w:rsidDel="00D75077" w:rsidRDefault="00681DC6" w:rsidP="00681DC6">
            <w:pPr>
              <w:pStyle w:val="TAC"/>
              <w:rPr>
                <w:del w:id="3586" w:author="ZTE-Ma Zhifeng" w:date="2021-01-10T16:21:00Z"/>
                <w:lang w:eastAsia="zh-CN"/>
              </w:rPr>
            </w:pPr>
            <w:del w:id="3587" w:author="ZTE-Ma Zhifeng" w:date="2021-01-10T16:21:00Z">
              <w:r w:rsidDel="00D75077">
                <w:rPr>
                  <w:lang w:val="en-US"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tcPr>
          <w:p w14:paraId="5406370A" w14:textId="6A9A63B9" w:rsidR="00681DC6" w:rsidDel="00D75077" w:rsidRDefault="00681DC6" w:rsidP="00681DC6">
            <w:pPr>
              <w:pStyle w:val="TAC"/>
              <w:rPr>
                <w:del w:id="3588" w:author="ZTE-Ma Zhifeng" w:date="2021-01-10T16:21:00Z"/>
                <w:lang w:eastAsia="zh-CN"/>
              </w:rPr>
            </w:pPr>
            <w:del w:id="3589" w:author="ZTE-Ma Zhifeng" w:date="2021-01-10T16:21:00Z">
              <w:r w:rsidRPr="0021482C" w:rsidDel="00D75077">
                <w:rPr>
                  <w:rFonts w:cs="Arial"/>
                  <w:szCs w:val="18"/>
                  <w:lang w:val="en-US" w:eastAsia="zh-CN"/>
                </w:rPr>
                <w:delText>0.2</w:delText>
              </w:r>
            </w:del>
          </w:p>
        </w:tc>
      </w:tr>
      <w:tr w:rsidR="00681DC6" w:rsidDel="00D75077" w14:paraId="14D28292" w14:textId="01FFC4D5" w:rsidTr="00681DC6">
        <w:trPr>
          <w:jc w:val="center"/>
          <w:del w:id="3590" w:author="ZTE-Ma Zhifeng" w:date="2021-01-10T16:21:00Z"/>
        </w:trPr>
        <w:tc>
          <w:tcPr>
            <w:tcW w:w="1682" w:type="dxa"/>
            <w:tcBorders>
              <w:top w:val="nil"/>
              <w:left w:val="single" w:sz="4" w:space="0" w:color="auto"/>
              <w:bottom w:val="nil"/>
              <w:right w:val="single" w:sz="4" w:space="0" w:color="auto"/>
            </w:tcBorders>
            <w:shd w:val="clear" w:color="auto" w:fill="auto"/>
            <w:hideMark/>
          </w:tcPr>
          <w:p w14:paraId="28A2DC28" w14:textId="0EACA954" w:rsidR="00681DC6" w:rsidDel="00D75077" w:rsidRDefault="00681DC6" w:rsidP="00681DC6">
            <w:pPr>
              <w:pStyle w:val="TAC"/>
              <w:rPr>
                <w:del w:id="3591" w:author="ZTE-Ma Zhifeng" w:date="2021-01-10T16:2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0AE4BAB5" w14:textId="4CB5D39B" w:rsidR="00681DC6" w:rsidDel="00D75077" w:rsidRDefault="00681DC6" w:rsidP="00681DC6">
            <w:pPr>
              <w:pStyle w:val="TAC"/>
              <w:rPr>
                <w:del w:id="3592" w:author="ZTE-Ma Zhifeng" w:date="2021-01-10T16:21:00Z"/>
                <w:lang w:eastAsia="zh-CN"/>
              </w:rPr>
            </w:pPr>
            <w:del w:id="3593" w:author="ZTE-Ma Zhifeng" w:date="2021-01-10T16:21:00Z">
              <w:r w:rsidDel="00D75077">
                <w:rPr>
                  <w:rFonts w:hint="eastAsia"/>
                  <w:lang w:val="en-US" w:eastAsia="zh-CN"/>
                </w:rPr>
                <w:delText>n8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3DB72DF" w14:textId="358D1F8A" w:rsidR="00681DC6" w:rsidDel="00D75077" w:rsidRDefault="00681DC6" w:rsidP="00681DC6">
            <w:pPr>
              <w:pStyle w:val="TAC"/>
              <w:rPr>
                <w:del w:id="3594" w:author="ZTE-Ma Zhifeng" w:date="2021-01-10T16:21:00Z"/>
                <w:lang w:eastAsia="zh-CN"/>
              </w:rPr>
            </w:pPr>
            <w:del w:id="3595" w:author="ZTE-Ma Zhifeng" w:date="2021-01-10T16:21:00Z">
              <w:r w:rsidRPr="0021482C" w:rsidDel="00D75077">
                <w:rPr>
                  <w:rFonts w:cs="Arial"/>
                  <w:szCs w:val="18"/>
                  <w:lang w:eastAsia="zh-CN"/>
                </w:rPr>
                <w:delText>0.2</w:delText>
              </w:r>
            </w:del>
          </w:p>
        </w:tc>
      </w:tr>
      <w:tr w:rsidR="00681DC6" w:rsidDel="00D75077" w14:paraId="4FA35157" w14:textId="19F3CC26" w:rsidTr="00681DC6">
        <w:trPr>
          <w:jc w:val="center"/>
          <w:del w:id="3596" w:author="ZTE-Ma Zhifeng" w:date="2021-01-10T16:21:00Z"/>
        </w:trPr>
        <w:tc>
          <w:tcPr>
            <w:tcW w:w="1682" w:type="dxa"/>
            <w:tcBorders>
              <w:top w:val="nil"/>
              <w:left w:val="single" w:sz="4" w:space="0" w:color="auto"/>
              <w:bottom w:val="single" w:sz="4" w:space="0" w:color="auto"/>
              <w:right w:val="single" w:sz="4" w:space="0" w:color="auto"/>
            </w:tcBorders>
            <w:shd w:val="clear" w:color="auto" w:fill="auto"/>
            <w:hideMark/>
          </w:tcPr>
          <w:p w14:paraId="6AE7DF4C" w14:textId="4C2ECEBC" w:rsidR="00681DC6" w:rsidDel="00D75077" w:rsidRDefault="00681DC6" w:rsidP="00681DC6">
            <w:pPr>
              <w:pStyle w:val="TAC"/>
              <w:rPr>
                <w:del w:id="3597" w:author="ZTE-Ma Zhifeng" w:date="2021-01-10T16:21: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5C6E52A8" w14:textId="1F8820D8" w:rsidR="00681DC6" w:rsidDel="00D75077" w:rsidRDefault="00681DC6" w:rsidP="00681DC6">
            <w:pPr>
              <w:pStyle w:val="TAC"/>
              <w:rPr>
                <w:del w:id="3598" w:author="ZTE-Ma Zhifeng" w:date="2021-01-10T16:21:00Z"/>
                <w:lang w:eastAsia="zh-CN"/>
              </w:rPr>
            </w:pPr>
            <w:del w:id="3599" w:author="ZTE-Ma Zhifeng" w:date="2021-01-10T16:21:00Z">
              <w:r w:rsidRPr="00887006" w:rsidDel="00D75077">
                <w:rPr>
                  <w:rFonts w:hint="eastAsia"/>
                  <w:lang w:val="en-US"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F65CE2D" w14:textId="4C2747A1" w:rsidR="00681DC6" w:rsidDel="00D75077" w:rsidRDefault="00681DC6" w:rsidP="00681DC6">
            <w:pPr>
              <w:pStyle w:val="TAC"/>
              <w:rPr>
                <w:del w:id="3600" w:author="ZTE-Ma Zhifeng" w:date="2021-01-10T16:21:00Z"/>
                <w:lang w:eastAsia="zh-CN"/>
              </w:rPr>
            </w:pPr>
            <w:del w:id="3601" w:author="ZTE-Ma Zhifeng" w:date="2021-01-10T16:21:00Z">
              <w:r w:rsidRPr="0021482C" w:rsidDel="00D75077">
                <w:rPr>
                  <w:rFonts w:cs="Arial"/>
                  <w:szCs w:val="18"/>
                  <w:lang w:eastAsia="zh-CN"/>
                </w:rPr>
                <w:delText>0.5</w:delText>
              </w:r>
            </w:del>
          </w:p>
        </w:tc>
      </w:tr>
      <w:tr w:rsidR="00787A68" w14:paraId="7619E00A" w14:textId="77777777" w:rsidTr="00916185">
        <w:trPr>
          <w:jc w:val="center"/>
          <w:ins w:id="3602" w:author="ZTE-Ma Zhifeng" w:date="2021-01-14T16:36:00Z"/>
        </w:trPr>
        <w:tc>
          <w:tcPr>
            <w:tcW w:w="1682" w:type="dxa"/>
            <w:tcBorders>
              <w:top w:val="single" w:sz="4" w:space="0" w:color="auto"/>
              <w:left w:val="single" w:sz="4" w:space="0" w:color="auto"/>
              <w:bottom w:val="nil"/>
              <w:right w:val="single" w:sz="4" w:space="0" w:color="auto"/>
            </w:tcBorders>
            <w:shd w:val="clear" w:color="auto" w:fill="auto"/>
            <w:hideMark/>
          </w:tcPr>
          <w:p w14:paraId="1927658D" w14:textId="77777777" w:rsidR="00787A68" w:rsidRDefault="00787A68" w:rsidP="00916185">
            <w:pPr>
              <w:pStyle w:val="TAC"/>
              <w:rPr>
                <w:ins w:id="3603" w:author="ZTE-Ma Zhifeng" w:date="2021-01-14T16:36:00Z"/>
              </w:rPr>
            </w:pPr>
            <w:ins w:id="3604" w:author="ZTE-Ma Zhifeng" w:date="2021-01-14T16:36:00Z">
              <w:r w:rsidRPr="00587088">
                <w:rPr>
                  <w:lang w:val="en-US" w:eastAsia="ja-JP"/>
                </w:rPr>
                <w:t>CA_</w:t>
              </w:r>
              <w:r w:rsidRPr="00887006">
                <w:rPr>
                  <w:rFonts w:hint="eastAsia"/>
                  <w:lang w:val="en-US" w:eastAsia="zh-CN"/>
                </w:rPr>
                <w:t>n1</w:t>
              </w:r>
              <w:r w:rsidRPr="00587088">
                <w:rPr>
                  <w:lang w:val="en-US" w:eastAsia="ja-JP"/>
                </w:rPr>
                <w:t>-</w:t>
              </w:r>
              <w:r>
                <w:rPr>
                  <w:lang w:val="en-US" w:eastAsia="ja-JP"/>
                </w:rPr>
                <w:t>n3-</w:t>
              </w:r>
              <w:r>
                <w:rPr>
                  <w:rFonts w:hint="eastAsia"/>
                  <w:lang w:val="en-US" w:eastAsia="zh-CN"/>
                </w:rPr>
                <w:t>n8</w:t>
              </w:r>
              <w:r w:rsidRPr="00587088">
                <w:rPr>
                  <w:lang w:val="en-US" w:eastAsia="ja-JP"/>
                </w:rPr>
                <w:t>-</w:t>
              </w:r>
              <w:r w:rsidRPr="00887006">
                <w:rPr>
                  <w:rFonts w:hint="eastAsia"/>
                  <w:lang w:val="en-US" w:eastAsia="zh-CN"/>
                </w:rPr>
                <w:t>n78</w:t>
              </w:r>
            </w:ins>
          </w:p>
        </w:tc>
        <w:tc>
          <w:tcPr>
            <w:tcW w:w="1476" w:type="dxa"/>
            <w:tcBorders>
              <w:top w:val="single" w:sz="4" w:space="0" w:color="auto"/>
              <w:left w:val="single" w:sz="4" w:space="0" w:color="auto"/>
              <w:bottom w:val="single" w:sz="4" w:space="0" w:color="auto"/>
              <w:right w:val="single" w:sz="4" w:space="0" w:color="auto"/>
            </w:tcBorders>
            <w:hideMark/>
          </w:tcPr>
          <w:p w14:paraId="176F7E6F" w14:textId="77777777" w:rsidR="00787A68" w:rsidRDefault="00787A68" w:rsidP="00916185">
            <w:pPr>
              <w:pStyle w:val="TAC"/>
              <w:rPr>
                <w:ins w:id="3605" w:author="ZTE-Ma Zhifeng" w:date="2021-01-14T16:36:00Z"/>
                <w:lang w:eastAsia="zh-CN"/>
              </w:rPr>
            </w:pPr>
            <w:ins w:id="3606" w:author="ZTE-Ma Zhifeng" w:date="2021-01-14T16:36:00Z">
              <w:r w:rsidRPr="00887006">
                <w:rPr>
                  <w:rFonts w:hint="eastAsia"/>
                  <w:lang w:val="en-US" w:eastAsia="zh-CN"/>
                </w:rPr>
                <w:t>n1</w:t>
              </w:r>
              <w:r>
                <w:rPr>
                  <w:lang w:val="en-US" w:eastAsia="zh-CN"/>
                </w:rPr>
                <w:t xml:space="preserve"> / 0.2</w:t>
              </w:r>
            </w:ins>
          </w:p>
        </w:tc>
        <w:tc>
          <w:tcPr>
            <w:tcW w:w="1476" w:type="dxa"/>
            <w:tcBorders>
              <w:top w:val="single" w:sz="4" w:space="0" w:color="auto"/>
              <w:left w:val="single" w:sz="4" w:space="0" w:color="auto"/>
              <w:bottom w:val="single" w:sz="4" w:space="0" w:color="auto"/>
              <w:right w:val="single" w:sz="4" w:space="0" w:color="auto"/>
            </w:tcBorders>
          </w:tcPr>
          <w:p w14:paraId="2B52223F" w14:textId="77777777" w:rsidR="00787A68" w:rsidRDefault="00787A68" w:rsidP="00916185">
            <w:pPr>
              <w:pStyle w:val="TAC"/>
              <w:rPr>
                <w:ins w:id="3607" w:author="ZTE-Ma Zhifeng" w:date="2021-01-14T16:36:00Z"/>
                <w:lang w:eastAsia="zh-CN"/>
              </w:rPr>
            </w:pPr>
            <w:ins w:id="3608" w:author="ZTE-Ma Zhifeng" w:date="2021-01-14T16:36:00Z">
              <w:r>
                <w:rPr>
                  <w:lang w:eastAsia="zh-CN"/>
                </w:rPr>
                <w:t>n3 / 0.2</w:t>
              </w:r>
            </w:ins>
          </w:p>
        </w:tc>
        <w:tc>
          <w:tcPr>
            <w:tcW w:w="1476" w:type="dxa"/>
            <w:tcBorders>
              <w:top w:val="single" w:sz="4" w:space="0" w:color="auto"/>
              <w:left w:val="single" w:sz="4" w:space="0" w:color="auto"/>
              <w:bottom w:val="single" w:sz="4" w:space="0" w:color="auto"/>
              <w:right w:val="single" w:sz="4" w:space="0" w:color="auto"/>
            </w:tcBorders>
            <w:hideMark/>
          </w:tcPr>
          <w:p w14:paraId="08F88E07" w14:textId="77777777" w:rsidR="00787A68" w:rsidRDefault="00787A68" w:rsidP="00916185">
            <w:pPr>
              <w:pStyle w:val="TAC"/>
              <w:rPr>
                <w:ins w:id="3609" w:author="ZTE-Ma Zhifeng" w:date="2021-01-14T16:36:00Z"/>
                <w:lang w:eastAsia="zh-CN"/>
              </w:rPr>
            </w:pPr>
            <w:ins w:id="3610" w:author="ZTE-Ma Zhifeng" w:date="2021-01-14T16:36:00Z">
              <w:r>
                <w:rPr>
                  <w:rFonts w:cs="Arial"/>
                  <w:szCs w:val="18"/>
                  <w:lang w:eastAsia="zh-CN"/>
                </w:rPr>
                <w:t xml:space="preserve">n8 / </w:t>
              </w:r>
              <w:r w:rsidRPr="0021482C">
                <w:rPr>
                  <w:rFonts w:cs="Arial"/>
                  <w:szCs w:val="18"/>
                  <w:lang w:eastAsia="zh-CN"/>
                </w:rPr>
                <w:t>0</w:t>
              </w:r>
              <w:r w:rsidRPr="0021482C">
                <w:rPr>
                  <w:rFonts w:cs="Arial"/>
                  <w:szCs w:val="18"/>
                  <w:lang w:val="en-US" w:eastAsia="zh-CN"/>
                </w:rPr>
                <w:t>.2</w:t>
              </w:r>
            </w:ins>
          </w:p>
        </w:tc>
        <w:tc>
          <w:tcPr>
            <w:tcW w:w="1476" w:type="dxa"/>
            <w:tcBorders>
              <w:top w:val="single" w:sz="4" w:space="0" w:color="auto"/>
              <w:left w:val="single" w:sz="4" w:space="0" w:color="auto"/>
              <w:bottom w:val="single" w:sz="4" w:space="0" w:color="auto"/>
              <w:right w:val="single" w:sz="4" w:space="0" w:color="auto"/>
            </w:tcBorders>
          </w:tcPr>
          <w:p w14:paraId="426D4C6E" w14:textId="77777777" w:rsidR="00787A68" w:rsidRDefault="00787A68" w:rsidP="00916185">
            <w:pPr>
              <w:pStyle w:val="TAC"/>
              <w:rPr>
                <w:ins w:id="3611" w:author="ZTE-Ma Zhifeng" w:date="2021-01-14T16:36:00Z"/>
                <w:lang w:eastAsia="zh-CN"/>
              </w:rPr>
            </w:pPr>
            <w:ins w:id="3612" w:author="ZTE-Ma Zhifeng" w:date="2021-01-14T16:36:00Z">
              <w:r>
                <w:rPr>
                  <w:lang w:eastAsia="zh-CN"/>
                </w:rPr>
                <w:t>n78 / 0.5</w:t>
              </w:r>
            </w:ins>
          </w:p>
        </w:tc>
      </w:tr>
      <w:tr w:rsidR="00787A68" w:rsidRPr="004B30C0" w:rsidDel="00787A68" w14:paraId="4C32AED2" w14:textId="0E8D0E02" w:rsidTr="00EA0439">
        <w:trPr>
          <w:jc w:val="center"/>
          <w:del w:id="3613" w:author="ZTE-Ma Zhifeng" w:date="2021-01-14T16:37:00Z"/>
        </w:trPr>
        <w:tc>
          <w:tcPr>
            <w:tcW w:w="1682" w:type="dxa"/>
            <w:tcBorders>
              <w:top w:val="single" w:sz="4" w:space="0" w:color="auto"/>
              <w:left w:val="single" w:sz="4" w:space="0" w:color="auto"/>
              <w:bottom w:val="nil"/>
              <w:right w:val="single" w:sz="4" w:space="0" w:color="auto"/>
            </w:tcBorders>
            <w:shd w:val="clear" w:color="auto" w:fill="auto"/>
            <w:hideMark/>
          </w:tcPr>
          <w:p w14:paraId="47744AE6" w14:textId="34D90A77" w:rsidR="00787A68" w:rsidDel="00787A68" w:rsidRDefault="00787A68" w:rsidP="00681DC6">
            <w:pPr>
              <w:pStyle w:val="TAC"/>
              <w:rPr>
                <w:del w:id="3614" w:author="ZTE-Ma Zhifeng" w:date="2021-01-14T16:37:00Z"/>
              </w:rPr>
            </w:pPr>
            <w:del w:id="3615" w:author="ZTE-Ma Zhifeng" w:date="2021-01-14T16:37:00Z">
              <w:r w:rsidRPr="00587088" w:rsidDel="00787A68">
                <w:rPr>
                  <w:lang w:val="en-US" w:eastAsia="ja-JP"/>
                </w:rPr>
                <w:delText>CA_</w:delText>
              </w:r>
              <w:r w:rsidRPr="00887006" w:rsidDel="00787A68">
                <w:rPr>
                  <w:rFonts w:hint="eastAsia"/>
                  <w:lang w:val="en-US" w:eastAsia="zh-CN"/>
                </w:rPr>
                <w:delText>n1</w:delText>
              </w:r>
              <w:r w:rsidRPr="00587088" w:rsidDel="00787A68">
                <w:rPr>
                  <w:lang w:val="en-US" w:eastAsia="ja-JP"/>
                </w:rPr>
                <w:delText>-</w:delText>
              </w:r>
              <w:r w:rsidDel="00787A68">
                <w:rPr>
                  <w:lang w:val="en-US" w:eastAsia="ja-JP"/>
                </w:rPr>
                <w:delText>n3-</w:delText>
              </w:r>
              <w:r w:rsidDel="00787A68">
                <w:rPr>
                  <w:rFonts w:hint="eastAsia"/>
                  <w:lang w:val="en-US" w:eastAsia="zh-CN"/>
                </w:rPr>
                <w:delText>n28</w:delText>
              </w:r>
              <w:r w:rsidRPr="00587088" w:rsidDel="00787A68">
                <w:rPr>
                  <w:lang w:val="en-US" w:eastAsia="ja-JP"/>
                </w:rPr>
                <w:delText>-</w:delText>
              </w:r>
              <w:r w:rsidRPr="00887006" w:rsidDel="00787A68">
                <w:rPr>
                  <w:rFonts w:hint="eastAsia"/>
                  <w:lang w:val="en-US"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536A40A8" w14:textId="450D8C41" w:rsidR="00787A68" w:rsidDel="00787A68" w:rsidRDefault="00787A68" w:rsidP="00681DC6">
            <w:pPr>
              <w:pStyle w:val="TAC"/>
              <w:rPr>
                <w:del w:id="3616" w:author="ZTE-Ma Zhifeng" w:date="2021-01-14T16:37:00Z"/>
                <w:lang w:eastAsia="zh-CN"/>
              </w:rPr>
            </w:pPr>
            <w:del w:id="3617" w:author="ZTE-Ma Zhifeng" w:date="2021-01-14T16:37:00Z">
              <w:r w:rsidRPr="00887006" w:rsidDel="00787A68">
                <w:rPr>
                  <w:rFonts w:hint="eastAsia"/>
                  <w:lang w:val="en-US" w:eastAsia="zh-CN"/>
                </w:rPr>
                <w:delText>n1</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2E3F4479" w14:textId="34AC694D" w:rsidR="00787A68" w:rsidDel="00787A68" w:rsidRDefault="00787A68" w:rsidP="00681DC6">
            <w:pPr>
              <w:pStyle w:val="TAC"/>
              <w:rPr>
                <w:del w:id="3618" w:author="ZTE-Ma Zhifeng" w:date="2021-01-14T16:37:00Z"/>
                <w:lang w:eastAsia="zh-CN"/>
              </w:rPr>
            </w:pPr>
            <w:del w:id="3619" w:author="ZTE-Ma Zhifeng" w:date="2021-01-14T16:37:00Z">
              <w:r w:rsidRPr="0021482C" w:rsidDel="00787A68">
                <w:rPr>
                  <w:rFonts w:cs="Arial"/>
                  <w:szCs w:val="18"/>
                  <w:lang w:eastAsia="zh-CN"/>
                </w:rPr>
                <w:delText>0</w:delText>
              </w:r>
              <w:r w:rsidRPr="0021482C" w:rsidDel="00787A68">
                <w:rPr>
                  <w:rFonts w:cs="Arial"/>
                  <w:szCs w:val="18"/>
                  <w:lang w:val="en-US" w:eastAsia="zh-CN"/>
                </w:rPr>
                <w:delText>.2</w:delText>
              </w:r>
            </w:del>
          </w:p>
        </w:tc>
      </w:tr>
      <w:tr w:rsidR="00681DC6" w:rsidRPr="004B30C0" w:rsidDel="00D75077" w14:paraId="63C5F872" w14:textId="1D9E4303" w:rsidTr="00681DC6">
        <w:trPr>
          <w:jc w:val="center"/>
          <w:del w:id="3620" w:author="ZTE-Ma Zhifeng" w:date="2021-01-10T16:23:00Z"/>
        </w:trPr>
        <w:tc>
          <w:tcPr>
            <w:tcW w:w="1682" w:type="dxa"/>
            <w:tcBorders>
              <w:top w:val="nil"/>
              <w:left w:val="single" w:sz="4" w:space="0" w:color="auto"/>
              <w:bottom w:val="nil"/>
              <w:right w:val="single" w:sz="4" w:space="0" w:color="auto"/>
            </w:tcBorders>
            <w:shd w:val="clear" w:color="auto" w:fill="auto"/>
          </w:tcPr>
          <w:p w14:paraId="4F699876" w14:textId="13F361CF" w:rsidR="00681DC6" w:rsidDel="00D75077" w:rsidRDefault="00681DC6" w:rsidP="00681DC6">
            <w:pPr>
              <w:pStyle w:val="TAC"/>
              <w:rPr>
                <w:del w:id="3621" w:author="ZTE-Ma Zhifeng" w:date="2021-01-10T16:23:00Z"/>
              </w:rPr>
            </w:pPr>
          </w:p>
        </w:tc>
        <w:tc>
          <w:tcPr>
            <w:tcW w:w="2952" w:type="dxa"/>
            <w:gridSpan w:val="2"/>
            <w:tcBorders>
              <w:top w:val="single" w:sz="4" w:space="0" w:color="auto"/>
              <w:left w:val="single" w:sz="4" w:space="0" w:color="auto"/>
              <w:bottom w:val="single" w:sz="4" w:space="0" w:color="auto"/>
              <w:right w:val="single" w:sz="4" w:space="0" w:color="auto"/>
            </w:tcBorders>
          </w:tcPr>
          <w:p w14:paraId="210ACF78" w14:textId="2D915098" w:rsidR="00681DC6" w:rsidDel="00D75077" w:rsidRDefault="00681DC6" w:rsidP="00681DC6">
            <w:pPr>
              <w:pStyle w:val="TAC"/>
              <w:rPr>
                <w:del w:id="3622" w:author="ZTE-Ma Zhifeng" w:date="2021-01-10T16:23:00Z"/>
                <w:lang w:eastAsia="zh-CN"/>
              </w:rPr>
            </w:pPr>
            <w:del w:id="3623" w:author="ZTE-Ma Zhifeng" w:date="2021-01-10T16:23:00Z">
              <w:r w:rsidDel="00D75077">
                <w:rPr>
                  <w:lang w:val="en-US" w:eastAsia="zh-CN"/>
                </w:rPr>
                <w:delText>n3</w:delText>
              </w:r>
            </w:del>
          </w:p>
        </w:tc>
        <w:tc>
          <w:tcPr>
            <w:tcW w:w="2952" w:type="dxa"/>
            <w:gridSpan w:val="2"/>
            <w:tcBorders>
              <w:top w:val="single" w:sz="4" w:space="0" w:color="auto"/>
              <w:left w:val="single" w:sz="4" w:space="0" w:color="auto"/>
              <w:bottom w:val="single" w:sz="4" w:space="0" w:color="auto"/>
              <w:right w:val="single" w:sz="4" w:space="0" w:color="auto"/>
            </w:tcBorders>
          </w:tcPr>
          <w:p w14:paraId="36C5F7F3" w14:textId="7B4B94F4" w:rsidR="00681DC6" w:rsidDel="00D75077" w:rsidRDefault="00681DC6" w:rsidP="00681DC6">
            <w:pPr>
              <w:pStyle w:val="TAC"/>
              <w:rPr>
                <w:del w:id="3624" w:author="ZTE-Ma Zhifeng" w:date="2021-01-10T16:23:00Z"/>
                <w:lang w:eastAsia="zh-CN"/>
              </w:rPr>
            </w:pPr>
            <w:del w:id="3625" w:author="ZTE-Ma Zhifeng" w:date="2021-01-10T16:23:00Z">
              <w:r w:rsidRPr="0021482C" w:rsidDel="00D75077">
                <w:rPr>
                  <w:rFonts w:cs="Arial"/>
                  <w:szCs w:val="18"/>
                  <w:lang w:val="en-US" w:eastAsia="zh-CN"/>
                </w:rPr>
                <w:delText>0.2</w:delText>
              </w:r>
            </w:del>
          </w:p>
        </w:tc>
      </w:tr>
      <w:tr w:rsidR="00681DC6" w:rsidRPr="004B30C0" w:rsidDel="00D75077" w14:paraId="3373C86D" w14:textId="32D2D960" w:rsidTr="00681DC6">
        <w:trPr>
          <w:jc w:val="center"/>
          <w:del w:id="3626" w:author="ZTE-Ma Zhifeng" w:date="2021-01-10T16:23:00Z"/>
        </w:trPr>
        <w:tc>
          <w:tcPr>
            <w:tcW w:w="1682" w:type="dxa"/>
            <w:tcBorders>
              <w:top w:val="nil"/>
              <w:left w:val="single" w:sz="4" w:space="0" w:color="auto"/>
              <w:bottom w:val="nil"/>
              <w:right w:val="single" w:sz="4" w:space="0" w:color="auto"/>
            </w:tcBorders>
            <w:shd w:val="clear" w:color="auto" w:fill="auto"/>
            <w:hideMark/>
          </w:tcPr>
          <w:p w14:paraId="3CD91F15" w14:textId="5B7D92FE" w:rsidR="00681DC6" w:rsidDel="00D75077" w:rsidRDefault="00681DC6" w:rsidP="00681DC6">
            <w:pPr>
              <w:pStyle w:val="TAC"/>
              <w:rPr>
                <w:del w:id="3627" w:author="ZTE-Ma Zhifeng" w:date="2021-01-10T16:2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708A3128" w14:textId="07E97D74" w:rsidR="00681DC6" w:rsidDel="00D75077" w:rsidRDefault="00681DC6" w:rsidP="00681DC6">
            <w:pPr>
              <w:pStyle w:val="TAC"/>
              <w:rPr>
                <w:del w:id="3628" w:author="ZTE-Ma Zhifeng" w:date="2021-01-10T16:23:00Z"/>
                <w:lang w:eastAsia="zh-CN"/>
              </w:rPr>
            </w:pPr>
            <w:del w:id="3629" w:author="ZTE-Ma Zhifeng" w:date="2021-01-10T16:23:00Z">
              <w:r w:rsidDel="00D75077">
                <w:rPr>
                  <w:rFonts w:hint="eastAsia"/>
                  <w:lang w:val="en-US" w:eastAsia="zh-CN"/>
                </w:rPr>
                <w:delText>n28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008CC525" w14:textId="49A0A47B" w:rsidR="00681DC6" w:rsidDel="00D75077" w:rsidRDefault="00681DC6" w:rsidP="00681DC6">
            <w:pPr>
              <w:pStyle w:val="TAC"/>
              <w:rPr>
                <w:del w:id="3630" w:author="ZTE-Ma Zhifeng" w:date="2021-01-10T16:23:00Z"/>
                <w:lang w:eastAsia="zh-CN"/>
              </w:rPr>
            </w:pPr>
            <w:del w:id="3631" w:author="ZTE-Ma Zhifeng" w:date="2021-01-10T16:23:00Z">
              <w:r w:rsidRPr="0021482C" w:rsidDel="00D75077">
                <w:rPr>
                  <w:rFonts w:cs="Arial"/>
                  <w:szCs w:val="18"/>
                  <w:lang w:eastAsia="zh-CN"/>
                </w:rPr>
                <w:delText>0.2</w:delText>
              </w:r>
            </w:del>
          </w:p>
        </w:tc>
      </w:tr>
      <w:tr w:rsidR="00681DC6" w:rsidRPr="004B30C0" w:rsidDel="00D75077" w14:paraId="3DD147AD" w14:textId="7A5ABE9F" w:rsidTr="00681DC6">
        <w:trPr>
          <w:jc w:val="center"/>
          <w:del w:id="3632" w:author="ZTE-Ma Zhifeng" w:date="2021-01-10T16:23:00Z"/>
        </w:trPr>
        <w:tc>
          <w:tcPr>
            <w:tcW w:w="1682" w:type="dxa"/>
            <w:tcBorders>
              <w:top w:val="nil"/>
              <w:left w:val="single" w:sz="4" w:space="0" w:color="auto"/>
              <w:bottom w:val="single" w:sz="4" w:space="0" w:color="auto"/>
              <w:right w:val="single" w:sz="4" w:space="0" w:color="auto"/>
            </w:tcBorders>
            <w:shd w:val="clear" w:color="auto" w:fill="auto"/>
            <w:hideMark/>
          </w:tcPr>
          <w:p w14:paraId="7BDCC8F9" w14:textId="5DEA17C8" w:rsidR="00681DC6" w:rsidDel="00D75077" w:rsidRDefault="00681DC6" w:rsidP="00681DC6">
            <w:pPr>
              <w:pStyle w:val="TAC"/>
              <w:rPr>
                <w:del w:id="3633" w:author="ZTE-Ma Zhifeng" w:date="2021-01-10T16:23:00Z"/>
              </w:rPr>
            </w:pPr>
          </w:p>
        </w:tc>
        <w:tc>
          <w:tcPr>
            <w:tcW w:w="2952" w:type="dxa"/>
            <w:gridSpan w:val="2"/>
            <w:tcBorders>
              <w:top w:val="single" w:sz="4" w:space="0" w:color="auto"/>
              <w:left w:val="single" w:sz="4" w:space="0" w:color="auto"/>
              <w:bottom w:val="single" w:sz="4" w:space="0" w:color="auto"/>
              <w:right w:val="single" w:sz="4" w:space="0" w:color="auto"/>
            </w:tcBorders>
            <w:hideMark/>
          </w:tcPr>
          <w:p w14:paraId="6016F9D2" w14:textId="108111B4" w:rsidR="00681DC6" w:rsidDel="00D75077" w:rsidRDefault="00681DC6" w:rsidP="00681DC6">
            <w:pPr>
              <w:pStyle w:val="TAC"/>
              <w:rPr>
                <w:del w:id="3634" w:author="ZTE-Ma Zhifeng" w:date="2021-01-10T16:23:00Z"/>
                <w:lang w:eastAsia="zh-CN"/>
              </w:rPr>
            </w:pPr>
            <w:del w:id="3635" w:author="ZTE-Ma Zhifeng" w:date="2021-01-10T16:23:00Z">
              <w:r w:rsidRPr="00887006" w:rsidDel="00D75077">
                <w:rPr>
                  <w:rFonts w:hint="eastAsia"/>
                  <w:lang w:val="en-US" w:eastAsia="zh-CN"/>
                </w:rPr>
                <w:delText>n78</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6C7ACB2C" w14:textId="4CD74ABB" w:rsidR="00681DC6" w:rsidDel="00D75077" w:rsidRDefault="00681DC6" w:rsidP="00681DC6">
            <w:pPr>
              <w:pStyle w:val="TAC"/>
              <w:rPr>
                <w:del w:id="3636" w:author="ZTE-Ma Zhifeng" w:date="2021-01-10T16:23:00Z"/>
                <w:lang w:eastAsia="zh-CN"/>
              </w:rPr>
            </w:pPr>
            <w:del w:id="3637" w:author="ZTE-Ma Zhifeng" w:date="2021-01-10T16:23:00Z">
              <w:r w:rsidRPr="0021482C" w:rsidDel="00D75077">
                <w:rPr>
                  <w:rFonts w:cs="Arial"/>
                  <w:szCs w:val="18"/>
                  <w:lang w:eastAsia="zh-CN"/>
                </w:rPr>
                <w:delText>0.5</w:delText>
              </w:r>
            </w:del>
          </w:p>
        </w:tc>
      </w:tr>
      <w:tr w:rsidR="00787A68" w14:paraId="4243132F" w14:textId="77777777" w:rsidTr="00916185">
        <w:trPr>
          <w:jc w:val="center"/>
          <w:ins w:id="3638" w:author="ZTE-Ma Zhifeng" w:date="2021-01-14T16:37:00Z"/>
        </w:trPr>
        <w:tc>
          <w:tcPr>
            <w:tcW w:w="1682" w:type="dxa"/>
            <w:tcBorders>
              <w:top w:val="single" w:sz="4" w:space="0" w:color="auto"/>
              <w:left w:val="single" w:sz="4" w:space="0" w:color="auto"/>
              <w:bottom w:val="nil"/>
              <w:right w:val="single" w:sz="4" w:space="0" w:color="auto"/>
            </w:tcBorders>
            <w:shd w:val="clear" w:color="auto" w:fill="auto"/>
            <w:hideMark/>
          </w:tcPr>
          <w:p w14:paraId="33773287" w14:textId="77777777" w:rsidR="00787A68" w:rsidRDefault="00787A68" w:rsidP="00916185">
            <w:pPr>
              <w:pStyle w:val="TAC"/>
              <w:rPr>
                <w:ins w:id="3639" w:author="ZTE-Ma Zhifeng" w:date="2021-01-14T16:37:00Z"/>
              </w:rPr>
            </w:pPr>
            <w:ins w:id="3640" w:author="ZTE-Ma Zhifeng" w:date="2021-01-14T16:37:00Z">
              <w:r w:rsidRPr="00587088">
                <w:rPr>
                  <w:lang w:val="en-US" w:eastAsia="ja-JP"/>
                </w:rPr>
                <w:t>CA_</w:t>
              </w:r>
              <w:r w:rsidRPr="00887006">
                <w:rPr>
                  <w:rFonts w:hint="eastAsia"/>
                  <w:lang w:val="en-US" w:eastAsia="zh-CN"/>
                </w:rPr>
                <w:t>n1</w:t>
              </w:r>
              <w:r w:rsidRPr="00587088">
                <w:rPr>
                  <w:lang w:val="en-US" w:eastAsia="ja-JP"/>
                </w:rPr>
                <w:t>-</w:t>
              </w:r>
              <w:r>
                <w:rPr>
                  <w:lang w:val="en-US" w:eastAsia="ja-JP"/>
                </w:rPr>
                <w:t>n3-</w:t>
              </w:r>
              <w:r>
                <w:rPr>
                  <w:rFonts w:hint="eastAsia"/>
                  <w:lang w:val="en-US" w:eastAsia="zh-CN"/>
                </w:rPr>
                <w:t>n28</w:t>
              </w:r>
              <w:r w:rsidRPr="00587088">
                <w:rPr>
                  <w:lang w:val="en-US" w:eastAsia="ja-JP"/>
                </w:rPr>
                <w:t>-</w:t>
              </w:r>
              <w:r w:rsidRPr="00887006">
                <w:rPr>
                  <w:rFonts w:hint="eastAsia"/>
                  <w:lang w:val="en-US" w:eastAsia="zh-CN"/>
                </w:rPr>
                <w:t>n78</w:t>
              </w:r>
            </w:ins>
          </w:p>
        </w:tc>
        <w:tc>
          <w:tcPr>
            <w:tcW w:w="1476" w:type="dxa"/>
            <w:tcBorders>
              <w:top w:val="single" w:sz="4" w:space="0" w:color="auto"/>
              <w:left w:val="single" w:sz="4" w:space="0" w:color="auto"/>
              <w:bottom w:val="single" w:sz="4" w:space="0" w:color="auto"/>
              <w:right w:val="single" w:sz="4" w:space="0" w:color="auto"/>
            </w:tcBorders>
            <w:hideMark/>
          </w:tcPr>
          <w:p w14:paraId="7EDA3C25" w14:textId="77777777" w:rsidR="00787A68" w:rsidRDefault="00787A68" w:rsidP="00916185">
            <w:pPr>
              <w:pStyle w:val="TAC"/>
              <w:rPr>
                <w:ins w:id="3641" w:author="ZTE-Ma Zhifeng" w:date="2021-01-14T16:37:00Z"/>
                <w:lang w:eastAsia="zh-CN"/>
              </w:rPr>
            </w:pPr>
            <w:ins w:id="3642" w:author="ZTE-Ma Zhifeng" w:date="2021-01-14T16:37:00Z">
              <w:r w:rsidRPr="00887006">
                <w:rPr>
                  <w:rFonts w:hint="eastAsia"/>
                  <w:lang w:val="en-US" w:eastAsia="zh-CN"/>
                </w:rPr>
                <w:t>n1</w:t>
              </w:r>
              <w:r>
                <w:rPr>
                  <w:lang w:val="en-US" w:eastAsia="zh-CN"/>
                </w:rPr>
                <w:t xml:space="preserve"> / 0.2</w:t>
              </w:r>
            </w:ins>
          </w:p>
        </w:tc>
        <w:tc>
          <w:tcPr>
            <w:tcW w:w="1476" w:type="dxa"/>
            <w:tcBorders>
              <w:top w:val="single" w:sz="4" w:space="0" w:color="auto"/>
              <w:left w:val="single" w:sz="4" w:space="0" w:color="auto"/>
              <w:bottom w:val="single" w:sz="4" w:space="0" w:color="auto"/>
              <w:right w:val="single" w:sz="4" w:space="0" w:color="auto"/>
            </w:tcBorders>
          </w:tcPr>
          <w:p w14:paraId="15424A7F" w14:textId="77777777" w:rsidR="00787A68" w:rsidRDefault="00787A68" w:rsidP="00916185">
            <w:pPr>
              <w:pStyle w:val="TAC"/>
              <w:rPr>
                <w:ins w:id="3643" w:author="ZTE-Ma Zhifeng" w:date="2021-01-14T16:37:00Z"/>
                <w:lang w:eastAsia="zh-CN"/>
              </w:rPr>
            </w:pPr>
            <w:ins w:id="3644" w:author="ZTE-Ma Zhifeng" w:date="2021-01-14T16:37:00Z">
              <w:r>
                <w:rPr>
                  <w:lang w:eastAsia="zh-CN"/>
                </w:rPr>
                <w:t>n3 / 0.2</w:t>
              </w:r>
            </w:ins>
          </w:p>
        </w:tc>
        <w:tc>
          <w:tcPr>
            <w:tcW w:w="1476" w:type="dxa"/>
            <w:tcBorders>
              <w:top w:val="single" w:sz="4" w:space="0" w:color="auto"/>
              <w:left w:val="single" w:sz="4" w:space="0" w:color="auto"/>
              <w:bottom w:val="single" w:sz="4" w:space="0" w:color="auto"/>
              <w:right w:val="single" w:sz="4" w:space="0" w:color="auto"/>
            </w:tcBorders>
            <w:hideMark/>
          </w:tcPr>
          <w:p w14:paraId="2B30AD59" w14:textId="77777777" w:rsidR="00787A68" w:rsidRDefault="00787A68" w:rsidP="00916185">
            <w:pPr>
              <w:pStyle w:val="TAC"/>
              <w:rPr>
                <w:ins w:id="3645" w:author="ZTE-Ma Zhifeng" w:date="2021-01-14T16:37:00Z"/>
                <w:lang w:eastAsia="zh-CN"/>
              </w:rPr>
            </w:pPr>
            <w:ins w:id="3646" w:author="ZTE-Ma Zhifeng" w:date="2021-01-14T16:37:00Z">
              <w:r>
                <w:rPr>
                  <w:rFonts w:cs="Arial"/>
                  <w:szCs w:val="18"/>
                  <w:lang w:eastAsia="zh-CN"/>
                </w:rPr>
                <w:t xml:space="preserve">n28 / </w:t>
              </w:r>
              <w:r w:rsidRPr="0021482C">
                <w:rPr>
                  <w:rFonts w:cs="Arial"/>
                  <w:szCs w:val="18"/>
                  <w:lang w:eastAsia="zh-CN"/>
                </w:rPr>
                <w:t>0</w:t>
              </w:r>
              <w:r w:rsidRPr="0021482C">
                <w:rPr>
                  <w:rFonts w:cs="Arial"/>
                  <w:szCs w:val="18"/>
                  <w:lang w:val="en-US" w:eastAsia="zh-CN"/>
                </w:rPr>
                <w:t>.2</w:t>
              </w:r>
            </w:ins>
          </w:p>
        </w:tc>
        <w:tc>
          <w:tcPr>
            <w:tcW w:w="1476" w:type="dxa"/>
            <w:tcBorders>
              <w:top w:val="single" w:sz="4" w:space="0" w:color="auto"/>
              <w:left w:val="single" w:sz="4" w:space="0" w:color="auto"/>
              <w:bottom w:val="single" w:sz="4" w:space="0" w:color="auto"/>
              <w:right w:val="single" w:sz="4" w:space="0" w:color="auto"/>
            </w:tcBorders>
          </w:tcPr>
          <w:p w14:paraId="0577068D" w14:textId="77777777" w:rsidR="00787A68" w:rsidRDefault="00787A68" w:rsidP="00916185">
            <w:pPr>
              <w:pStyle w:val="TAC"/>
              <w:rPr>
                <w:ins w:id="3647" w:author="ZTE-Ma Zhifeng" w:date="2021-01-14T16:37:00Z"/>
                <w:lang w:eastAsia="zh-CN"/>
              </w:rPr>
            </w:pPr>
            <w:ins w:id="3648" w:author="ZTE-Ma Zhifeng" w:date="2021-01-14T16:37:00Z">
              <w:r>
                <w:rPr>
                  <w:lang w:eastAsia="zh-CN"/>
                </w:rPr>
                <w:t>n78 / 0.5</w:t>
              </w:r>
            </w:ins>
          </w:p>
        </w:tc>
      </w:tr>
      <w:tr w:rsidR="00787A68" w:rsidRPr="0021482C" w:rsidDel="00787A68" w14:paraId="7442A780" w14:textId="4B486C2D" w:rsidTr="00D60E50">
        <w:trPr>
          <w:jc w:val="center"/>
          <w:del w:id="3649" w:author="ZTE-Ma Zhifeng" w:date="2021-01-14T16:37:00Z"/>
        </w:trPr>
        <w:tc>
          <w:tcPr>
            <w:tcW w:w="1682" w:type="dxa"/>
            <w:tcBorders>
              <w:top w:val="single" w:sz="4" w:space="0" w:color="auto"/>
              <w:left w:val="single" w:sz="4" w:space="0" w:color="auto"/>
              <w:bottom w:val="nil"/>
              <w:right w:val="single" w:sz="4" w:space="0" w:color="auto"/>
            </w:tcBorders>
            <w:shd w:val="clear" w:color="auto" w:fill="auto"/>
          </w:tcPr>
          <w:p w14:paraId="20B798E2" w14:textId="68F0EB6A" w:rsidR="00787A68" w:rsidDel="00787A68" w:rsidRDefault="00787A68" w:rsidP="00681DC6">
            <w:pPr>
              <w:pStyle w:val="TAC"/>
              <w:rPr>
                <w:del w:id="3650" w:author="ZTE-Ma Zhifeng" w:date="2021-01-14T16:37:00Z"/>
              </w:rPr>
            </w:pPr>
            <w:del w:id="3651" w:author="ZTE-Ma Zhifeng" w:date="2021-01-14T16:37:00Z">
              <w:r w:rsidRPr="0050628A" w:rsidDel="00787A68">
                <w:rPr>
                  <w:rFonts w:cs="Arial"/>
                  <w:szCs w:val="18"/>
                  <w:lang w:val="en-US" w:eastAsia="ja-JP"/>
                </w:rPr>
                <w:delText>CA_</w:delText>
              </w:r>
              <w:r w:rsidRPr="0050628A" w:rsidDel="00787A68">
                <w:rPr>
                  <w:rFonts w:cs="Arial"/>
                  <w:szCs w:val="18"/>
                  <w:lang w:val="en-US" w:eastAsia="zh-CN"/>
                </w:rPr>
                <w:delText>n3</w:delText>
              </w:r>
              <w:r w:rsidRPr="0050628A" w:rsidDel="00787A68">
                <w:rPr>
                  <w:rFonts w:cs="Arial"/>
                  <w:szCs w:val="18"/>
                  <w:lang w:val="en-US" w:eastAsia="ja-JP"/>
                </w:rPr>
                <w:delText>-n7-n28-n78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3E70D232" w14:textId="31B19BE3" w:rsidR="00787A68" w:rsidRPr="00887006" w:rsidDel="00787A68" w:rsidRDefault="00787A68" w:rsidP="00681DC6">
            <w:pPr>
              <w:pStyle w:val="TAC"/>
              <w:rPr>
                <w:del w:id="3652" w:author="ZTE-Ma Zhifeng" w:date="2021-01-14T16:37:00Z"/>
                <w:lang w:val="en-US" w:eastAsia="zh-CN"/>
              </w:rPr>
            </w:pPr>
            <w:del w:id="3653" w:author="ZTE-Ma Zhifeng" w:date="2021-01-14T16:37:00Z">
              <w:r w:rsidRPr="00887006" w:rsidDel="00787A68">
                <w:rPr>
                  <w:rFonts w:hint="eastAsia"/>
                  <w:lang w:val="en-US" w:eastAsia="zh-CN"/>
                </w:rPr>
                <w:delText>n</w:delText>
              </w:r>
              <w:r w:rsidDel="00787A68">
                <w:rPr>
                  <w:lang w:val="en-US" w:eastAsia="zh-CN"/>
                </w:rPr>
                <w:delText>3</w:delText>
              </w:r>
            </w:del>
          </w:p>
        </w:tc>
        <w:tc>
          <w:tcPr>
            <w:tcW w:w="2952" w:type="dxa"/>
            <w:gridSpan w:val="2"/>
            <w:tcBorders>
              <w:top w:val="single" w:sz="4" w:space="0" w:color="auto"/>
              <w:left w:val="single" w:sz="4" w:space="0" w:color="auto"/>
              <w:bottom w:val="single" w:sz="4" w:space="0" w:color="auto"/>
              <w:right w:val="single" w:sz="4" w:space="0" w:color="auto"/>
            </w:tcBorders>
          </w:tcPr>
          <w:p w14:paraId="093C9592" w14:textId="3D15C47A" w:rsidR="00787A68" w:rsidRPr="0021482C" w:rsidDel="00787A68" w:rsidRDefault="00787A68" w:rsidP="00681DC6">
            <w:pPr>
              <w:pStyle w:val="TAC"/>
              <w:rPr>
                <w:del w:id="3654" w:author="ZTE-Ma Zhifeng" w:date="2021-01-14T16:37:00Z"/>
                <w:rFonts w:cs="Arial"/>
                <w:szCs w:val="18"/>
                <w:lang w:eastAsia="zh-CN"/>
              </w:rPr>
            </w:pPr>
            <w:del w:id="3655" w:author="ZTE-Ma Zhifeng" w:date="2021-01-14T16:37:00Z">
              <w:r w:rsidRPr="0050628A" w:rsidDel="00787A68">
                <w:rPr>
                  <w:rFonts w:eastAsia="Malgun Gothic" w:cs="Arial"/>
                  <w:szCs w:val="18"/>
                  <w:lang w:eastAsia="ko-KR"/>
                </w:rPr>
                <w:delText>0.2</w:delText>
              </w:r>
            </w:del>
          </w:p>
        </w:tc>
      </w:tr>
      <w:tr w:rsidR="00681DC6" w:rsidRPr="0021482C" w:rsidDel="00745AB6" w14:paraId="4B1BB35A" w14:textId="5290DF8D" w:rsidTr="00681DC6">
        <w:trPr>
          <w:jc w:val="center"/>
          <w:del w:id="3656" w:author="ZTE-Ma Zhifeng" w:date="2021-01-10T16:24:00Z"/>
        </w:trPr>
        <w:tc>
          <w:tcPr>
            <w:tcW w:w="1682" w:type="dxa"/>
            <w:tcBorders>
              <w:top w:val="nil"/>
              <w:left w:val="single" w:sz="4" w:space="0" w:color="auto"/>
              <w:bottom w:val="nil"/>
              <w:right w:val="single" w:sz="4" w:space="0" w:color="auto"/>
            </w:tcBorders>
            <w:shd w:val="clear" w:color="auto" w:fill="auto"/>
          </w:tcPr>
          <w:p w14:paraId="3C20D2CF" w14:textId="393916BA" w:rsidR="00681DC6" w:rsidDel="00745AB6" w:rsidRDefault="00681DC6" w:rsidP="00681DC6">
            <w:pPr>
              <w:pStyle w:val="TAC"/>
              <w:rPr>
                <w:del w:id="3657" w:author="ZTE-Ma Zhifeng" w:date="2021-01-10T16:24:00Z"/>
              </w:rPr>
            </w:pPr>
          </w:p>
        </w:tc>
        <w:tc>
          <w:tcPr>
            <w:tcW w:w="2952" w:type="dxa"/>
            <w:gridSpan w:val="2"/>
            <w:tcBorders>
              <w:top w:val="single" w:sz="4" w:space="0" w:color="auto"/>
              <w:left w:val="single" w:sz="4" w:space="0" w:color="auto"/>
              <w:bottom w:val="single" w:sz="4" w:space="0" w:color="auto"/>
              <w:right w:val="single" w:sz="4" w:space="0" w:color="auto"/>
            </w:tcBorders>
          </w:tcPr>
          <w:p w14:paraId="52442C09" w14:textId="01E3E385" w:rsidR="00681DC6" w:rsidRPr="00887006" w:rsidDel="00745AB6" w:rsidRDefault="00681DC6" w:rsidP="00681DC6">
            <w:pPr>
              <w:pStyle w:val="TAC"/>
              <w:rPr>
                <w:del w:id="3658" w:author="ZTE-Ma Zhifeng" w:date="2021-01-10T16:24:00Z"/>
                <w:lang w:val="en-US" w:eastAsia="zh-CN"/>
              </w:rPr>
            </w:pPr>
            <w:del w:id="3659" w:author="ZTE-Ma Zhifeng" w:date="2021-01-10T16:24:00Z">
              <w:r w:rsidDel="00745AB6">
                <w:rPr>
                  <w:lang w:val="en-US" w:eastAsia="zh-CN"/>
                </w:rPr>
                <w:delText>n7</w:delText>
              </w:r>
            </w:del>
          </w:p>
        </w:tc>
        <w:tc>
          <w:tcPr>
            <w:tcW w:w="2952" w:type="dxa"/>
            <w:gridSpan w:val="2"/>
            <w:tcBorders>
              <w:top w:val="single" w:sz="4" w:space="0" w:color="auto"/>
              <w:left w:val="single" w:sz="4" w:space="0" w:color="auto"/>
              <w:bottom w:val="single" w:sz="4" w:space="0" w:color="auto"/>
              <w:right w:val="single" w:sz="4" w:space="0" w:color="auto"/>
            </w:tcBorders>
          </w:tcPr>
          <w:p w14:paraId="1C5A3122" w14:textId="630BB0F7" w:rsidR="00681DC6" w:rsidRPr="0021482C" w:rsidDel="00745AB6" w:rsidRDefault="00681DC6" w:rsidP="00681DC6">
            <w:pPr>
              <w:pStyle w:val="TAC"/>
              <w:rPr>
                <w:del w:id="3660" w:author="ZTE-Ma Zhifeng" w:date="2021-01-10T16:24:00Z"/>
                <w:rFonts w:cs="Arial"/>
                <w:szCs w:val="18"/>
                <w:lang w:eastAsia="zh-CN"/>
              </w:rPr>
            </w:pPr>
            <w:del w:id="3661" w:author="ZTE-Ma Zhifeng" w:date="2021-01-10T16:24:00Z">
              <w:r w:rsidRPr="0050628A" w:rsidDel="00745AB6">
                <w:rPr>
                  <w:rFonts w:eastAsia="Malgun Gothic" w:cs="Arial"/>
                  <w:szCs w:val="18"/>
                  <w:lang w:eastAsia="ko-KR"/>
                </w:rPr>
                <w:delText>0.2</w:delText>
              </w:r>
            </w:del>
          </w:p>
        </w:tc>
      </w:tr>
      <w:tr w:rsidR="00681DC6" w:rsidRPr="0021482C" w:rsidDel="00745AB6" w14:paraId="1B433BDE" w14:textId="47399FD1" w:rsidTr="00681DC6">
        <w:trPr>
          <w:jc w:val="center"/>
          <w:del w:id="3662" w:author="ZTE-Ma Zhifeng" w:date="2021-01-10T16:24:00Z"/>
        </w:trPr>
        <w:tc>
          <w:tcPr>
            <w:tcW w:w="1682" w:type="dxa"/>
            <w:tcBorders>
              <w:top w:val="nil"/>
              <w:left w:val="single" w:sz="4" w:space="0" w:color="auto"/>
              <w:bottom w:val="nil"/>
              <w:right w:val="single" w:sz="4" w:space="0" w:color="auto"/>
            </w:tcBorders>
            <w:shd w:val="clear" w:color="auto" w:fill="auto"/>
          </w:tcPr>
          <w:p w14:paraId="00BC60E9" w14:textId="1ADD0CAD" w:rsidR="00681DC6" w:rsidDel="00745AB6" w:rsidRDefault="00681DC6" w:rsidP="00681DC6">
            <w:pPr>
              <w:pStyle w:val="TAC"/>
              <w:rPr>
                <w:del w:id="3663" w:author="ZTE-Ma Zhifeng" w:date="2021-01-10T16:24:00Z"/>
              </w:rPr>
            </w:pPr>
          </w:p>
        </w:tc>
        <w:tc>
          <w:tcPr>
            <w:tcW w:w="2952" w:type="dxa"/>
            <w:gridSpan w:val="2"/>
            <w:tcBorders>
              <w:top w:val="single" w:sz="4" w:space="0" w:color="auto"/>
              <w:left w:val="single" w:sz="4" w:space="0" w:color="auto"/>
              <w:bottom w:val="single" w:sz="4" w:space="0" w:color="auto"/>
              <w:right w:val="single" w:sz="4" w:space="0" w:color="auto"/>
            </w:tcBorders>
          </w:tcPr>
          <w:p w14:paraId="55DE7C9F" w14:textId="2D4BC974" w:rsidR="00681DC6" w:rsidRPr="00887006" w:rsidDel="00745AB6" w:rsidRDefault="00681DC6" w:rsidP="00681DC6">
            <w:pPr>
              <w:pStyle w:val="TAC"/>
              <w:rPr>
                <w:del w:id="3664" w:author="ZTE-Ma Zhifeng" w:date="2021-01-10T16:24:00Z"/>
                <w:lang w:val="en-US" w:eastAsia="zh-CN"/>
              </w:rPr>
            </w:pPr>
            <w:del w:id="3665" w:author="ZTE-Ma Zhifeng" w:date="2021-01-10T16:24:00Z">
              <w:r w:rsidDel="00745AB6">
                <w:rPr>
                  <w:rFonts w:hint="eastAsia"/>
                  <w:lang w:val="en-US" w:eastAsia="zh-CN"/>
                </w:rPr>
                <w:delText>n</w:delText>
              </w:r>
              <w:r w:rsidDel="00745AB6">
                <w:rPr>
                  <w:lang w:val="en-US" w:eastAsia="zh-CN"/>
                </w:rPr>
                <w:delText>28</w:delText>
              </w:r>
            </w:del>
          </w:p>
        </w:tc>
        <w:tc>
          <w:tcPr>
            <w:tcW w:w="2952" w:type="dxa"/>
            <w:gridSpan w:val="2"/>
            <w:tcBorders>
              <w:top w:val="single" w:sz="4" w:space="0" w:color="auto"/>
              <w:left w:val="single" w:sz="4" w:space="0" w:color="auto"/>
              <w:bottom w:val="single" w:sz="4" w:space="0" w:color="auto"/>
              <w:right w:val="single" w:sz="4" w:space="0" w:color="auto"/>
            </w:tcBorders>
          </w:tcPr>
          <w:p w14:paraId="535FBF85" w14:textId="6B4EC071" w:rsidR="00681DC6" w:rsidRPr="0021482C" w:rsidDel="00745AB6" w:rsidRDefault="00681DC6" w:rsidP="00681DC6">
            <w:pPr>
              <w:pStyle w:val="TAC"/>
              <w:rPr>
                <w:del w:id="3666" w:author="ZTE-Ma Zhifeng" w:date="2021-01-10T16:24:00Z"/>
                <w:rFonts w:cs="Arial"/>
                <w:szCs w:val="18"/>
                <w:lang w:eastAsia="zh-CN"/>
              </w:rPr>
            </w:pPr>
            <w:del w:id="3667" w:author="ZTE-Ma Zhifeng" w:date="2021-01-10T16:24:00Z">
              <w:r w:rsidRPr="0050628A" w:rsidDel="00745AB6">
                <w:rPr>
                  <w:rFonts w:eastAsia="Malgun Gothic" w:cs="Arial"/>
                  <w:szCs w:val="18"/>
                  <w:lang w:eastAsia="ko-KR"/>
                </w:rPr>
                <w:delText>0.2</w:delText>
              </w:r>
            </w:del>
          </w:p>
        </w:tc>
      </w:tr>
      <w:tr w:rsidR="00681DC6" w:rsidRPr="0021482C" w:rsidDel="00745AB6" w14:paraId="67A33DA3" w14:textId="621896DF" w:rsidTr="00C562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8" w:author="ZTE-Ma Zhifeng" w:date="2021-01-10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669" w:author="ZTE-Ma Zhifeng" w:date="2021-01-10T16:24:00Z"/>
          <w:trPrChange w:id="3670" w:author="ZTE-Ma Zhifeng" w:date="2021-01-10T16:27:00Z">
            <w:trPr>
              <w:gridAfter w:val="0"/>
              <w:jc w:val="center"/>
            </w:trPr>
          </w:trPrChange>
        </w:trPr>
        <w:tc>
          <w:tcPr>
            <w:tcW w:w="1682" w:type="dxa"/>
            <w:tcBorders>
              <w:top w:val="nil"/>
              <w:left w:val="single" w:sz="4" w:space="0" w:color="auto"/>
              <w:bottom w:val="single" w:sz="4" w:space="0" w:color="auto"/>
              <w:right w:val="single" w:sz="4" w:space="0" w:color="auto"/>
            </w:tcBorders>
            <w:shd w:val="clear" w:color="auto" w:fill="auto"/>
            <w:tcPrChange w:id="3671" w:author="ZTE-Ma Zhifeng" w:date="2021-01-10T16:27:00Z">
              <w:tcPr>
                <w:tcW w:w="1682" w:type="dxa"/>
                <w:gridSpan w:val="2"/>
                <w:tcBorders>
                  <w:top w:val="nil"/>
                  <w:left w:val="single" w:sz="4" w:space="0" w:color="auto"/>
                  <w:bottom w:val="single" w:sz="4" w:space="0" w:color="auto"/>
                  <w:right w:val="single" w:sz="4" w:space="0" w:color="auto"/>
                </w:tcBorders>
                <w:shd w:val="clear" w:color="auto" w:fill="auto"/>
              </w:tcPr>
            </w:tcPrChange>
          </w:tcPr>
          <w:p w14:paraId="7D5C725C" w14:textId="08B4FD01" w:rsidR="00681DC6" w:rsidDel="00745AB6" w:rsidRDefault="00681DC6" w:rsidP="00681DC6">
            <w:pPr>
              <w:pStyle w:val="TAC"/>
              <w:rPr>
                <w:del w:id="3672" w:author="ZTE-Ma Zhifeng" w:date="2021-01-10T16:24:00Z"/>
              </w:rPr>
            </w:pPr>
          </w:p>
        </w:tc>
        <w:tc>
          <w:tcPr>
            <w:tcW w:w="2952" w:type="dxa"/>
            <w:gridSpan w:val="2"/>
            <w:tcBorders>
              <w:top w:val="single" w:sz="4" w:space="0" w:color="auto"/>
              <w:left w:val="single" w:sz="4" w:space="0" w:color="auto"/>
              <w:bottom w:val="single" w:sz="4" w:space="0" w:color="auto"/>
              <w:right w:val="single" w:sz="4" w:space="0" w:color="auto"/>
            </w:tcBorders>
            <w:tcPrChange w:id="3673" w:author="ZTE-Ma Zhifeng" w:date="2021-01-10T16:27:00Z">
              <w:tcPr>
                <w:tcW w:w="2952" w:type="dxa"/>
                <w:gridSpan w:val="3"/>
                <w:tcBorders>
                  <w:top w:val="single" w:sz="4" w:space="0" w:color="auto"/>
                  <w:left w:val="single" w:sz="4" w:space="0" w:color="auto"/>
                  <w:bottom w:val="single" w:sz="4" w:space="0" w:color="auto"/>
                  <w:right w:val="single" w:sz="4" w:space="0" w:color="auto"/>
                </w:tcBorders>
              </w:tcPr>
            </w:tcPrChange>
          </w:tcPr>
          <w:p w14:paraId="5E9C34E5" w14:textId="0DFBF0D3" w:rsidR="00681DC6" w:rsidRPr="00887006" w:rsidDel="00745AB6" w:rsidRDefault="00681DC6" w:rsidP="00681DC6">
            <w:pPr>
              <w:pStyle w:val="TAC"/>
              <w:rPr>
                <w:del w:id="3674" w:author="ZTE-Ma Zhifeng" w:date="2021-01-10T16:24:00Z"/>
                <w:lang w:val="en-US" w:eastAsia="zh-CN"/>
              </w:rPr>
            </w:pPr>
            <w:del w:id="3675" w:author="ZTE-Ma Zhifeng" w:date="2021-01-10T16:24:00Z">
              <w:r w:rsidRPr="00887006" w:rsidDel="00745AB6">
                <w:rPr>
                  <w:rFonts w:hint="eastAsia"/>
                  <w:lang w:val="en-US" w:eastAsia="zh-CN"/>
                </w:rPr>
                <w:delText>n</w:delText>
              </w:r>
              <w:r w:rsidDel="00745AB6">
                <w:rPr>
                  <w:lang w:val="en-US" w:eastAsia="zh-CN"/>
                </w:rPr>
                <w:delText>7</w:delText>
              </w:r>
              <w:r w:rsidRPr="00887006" w:rsidDel="00745AB6">
                <w:rPr>
                  <w:rFonts w:hint="eastAsia"/>
                  <w:lang w:val="en-US" w:eastAsia="zh-CN"/>
                </w:rPr>
                <w:delText>8</w:delText>
              </w:r>
            </w:del>
          </w:p>
        </w:tc>
        <w:tc>
          <w:tcPr>
            <w:tcW w:w="2952" w:type="dxa"/>
            <w:gridSpan w:val="2"/>
            <w:tcBorders>
              <w:top w:val="single" w:sz="4" w:space="0" w:color="auto"/>
              <w:left w:val="single" w:sz="4" w:space="0" w:color="auto"/>
              <w:bottom w:val="single" w:sz="4" w:space="0" w:color="auto"/>
              <w:right w:val="single" w:sz="4" w:space="0" w:color="auto"/>
            </w:tcBorders>
            <w:tcPrChange w:id="3676" w:author="ZTE-Ma Zhifeng" w:date="2021-01-10T16:27:00Z">
              <w:tcPr>
                <w:tcW w:w="2952" w:type="dxa"/>
                <w:gridSpan w:val="3"/>
                <w:tcBorders>
                  <w:top w:val="single" w:sz="4" w:space="0" w:color="auto"/>
                  <w:left w:val="single" w:sz="4" w:space="0" w:color="auto"/>
                  <w:bottom w:val="single" w:sz="4" w:space="0" w:color="auto"/>
                  <w:right w:val="single" w:sz="4" w:space="0" w:color="auto"/>
                </w:tcBorders>
              </w:tcPr>
            </w:tcPrChange>
          </w:tcPr>
          <w:p w14:paraId="29A6309A" w14:textId="1CB836BC" w:rsidR="00681DC6" w:rsidRPr="0021482C" w:rsidDel="00745AB6" w:rsidRDefault="00681DC6" w:rsidP="00681DC6">
            <w:pPr>
              <w:pStyle w:val="TAC"/>
              <w:rPr>
                <w:del w:id="3677" w:author="ZTE-Ma Zhifeng" w:date="2021-01-10T16:24:00Z"/>
                <w:rFonts w:cs="Arial"/>
                <w:szCs w:val="18"/>
                <w:lang w:eastAsia="zh-CN"/>
              </w:rPr>
            </w:pPr>
            <w:del w:id="3678" w:author="ZTE-Ma Zhifeng" w:date="2021-01-10T16:24:00Z">
              <w:r w:rsidRPr="0050628A" w:rsidDel="00745AB6">
                <w:rPr>
                  <w:rFonts w:eastAsia="Malgun Gothic" w:cs="Arial"/>
                  <w:szCs w:val="18"/>
                  <w:lang w:eastAsia="ko-KR"/>
                </w:rPr>
                <w:delText>0.5</w:delText>
              </w:r>
            </w:del>
          </w:p>
        </w:tc>
      </w:tr>
      <w:tr w:rsidR="00787A68" w:rsidRPr="0021482C" w14:paraId="01C69B18" w14:textId="77777777" w:rsidTr="00916185">
        <w:trPr>
          <w:jc w:val="center"/>
          <w:ins w:id="3679" w:author="ZTE-Ma Zhifeng" w:date="2021-01-14T16:37:00Z"/>
        </w:trPr>
        <w:tc>
          <w:tcPr>
            <w:tcW w:w="1682" w:type="dxa"/>
            <w:tcBorders>
              <w:top w:val="single" w:sz="4" w:space="0" w:color="auto"/>
              <w:left w:val="single" w:sz="4" w:space="0" w:color="auto"/>
              <w:bottom w:val="nil"/>
              <w:right w:val="single" w:sz="4" w:space="0" w:color="auto"/>
            </w:tcBorders>
            <w:shd w:val="clear" w:color="auto" w:fill="auto"/>
          </w:tcPr>
          <w:p w14:paraId="187AC6F1" w14:textId="77777777" w:rsidR="00787A68" w:rsidRDefault="00787A68" w:rsidP="00916185">
            <w:pPr>
              <w:pStyle w:val="TAC"/>
              <w:rPr>
                <w:ins w:id="3680" w:author="ZTE-Ma Zhifeng" w:date="2021-01-14T16:37:00Z"/>
              </w:rPr>
            </w:pPr>
            <w:ins w:id="3681" w:author="ZTE-Ma Zhifeng" w:date="2021-01-14T16:37:00Z">
              <w:r w:rsidRPr="0050628A">
                <w:rPr>
                  <w:rFonts w:cs="Arial"/>
                  <w:szCs w:val="18"/>
                  <w:lang w:val="en-US" w:eastAsia="ja-JP"/>
                </w:rPr>
                <w:t>CA_</w:t>
              </w:r>
              <w:r w:rsidRPr="0050628A">
                <w:rPr>
                  <w:rFonts w:cs="Arial"/>
                  <w:szCs w:val="18"/>
                  <w:lang w:val="en-US" w:eastAsia="zh-CN"/>
                </w:rPr>
                <w:t>n3</w:t>
              </w:r>
              <w:r w:rsidRPr="0050628A">
                <w:rPr>
                  <w:rFonts w:cs="Arial"/>
                  <w:szCs w:val="18"/>
                  <w:lang w:val="en-US" w:eastAsia="ja-JP"/>
                </w:rPr>
                <w:t>-n7-n28-n78</w:t>
              </w:r>
            </w:ins>
          </w:p>
        </w:tc>
        <w:tc>
          <w:tcPr>
            <w:tcW w:w="1476" w:type="dxa"/>
            <w:tcBorders>
              <w:top w:val="single" w:sz="4" w:space="0" w:color="auto"/>
              <w:left w:val="single" w:sz="4" w:space="0" w:color="auto"/>
              <w:bottom w:val="single" w:sz="4" w:space="0" w:color="auto"/>
              <w:right w:val="single" w:sz="4" w:space="0" w:color="auto"/>
            </w:tcBorders>
          </w:tcPr>
          <w:p w14:paraId="392EC8B1" w14:textId="77777777" w:rsidR="00787A68" w:rsidRPr="00887006" w:rsidRDefault="00787A68" w:rsidP="00916185">
            <w:pPr>
              <w:pStyle w:val="TAC"/>
              <w:rPr>
                <w:ins w:id="3682" w:author="ZTE-Ma Zhifeng" w:date="2021-01-14T16:37:00Z"/>
                <w:lang w:val="en-US" w:eastAsia="zh-CN"/>
              </w:rPr>
            </w:pPr>
            <w:ins w:id="3683" w:author="ZTE-Ma Zhifeng" w:date="2021-01-14T16:37:00Z">
              <w:r w:rsidRPr="00887006">
                <w:rPr>
                  <w:rFonts w:hint="eastAsia"/>
                  <w:lang w:val="en-US" w:eastAsia="zh-CN"/>
                </w:rPr>
                <w:t>n</w:t>
              </w:r>
              <w:r>
                <w:rPr>
                  <w:lang w:val="en-US" w:eastAsia="zh-CN"/>
                </w:rPr>
                <w:t>3 / 0.2</w:t>
              </w:r>
            </w:ins>
          </w:p>
        </w:tc>
        <w:tc>
          <w:tcPr>
            <w:tcW w:w="1476" w:type="dxa"/>
            <w:tcBorders>
              <w:top w:val="single" w:sz="4" w:space="0" w:color="auto"/>
              <w:left w:val="single" w:sz="4" w:space="0" w:color="auto"/>
              <w:bottom w:val="single" w:sz="4" w:space="0" w:color="auto"/>
              <w:right w:val="single" w:sz="4" w:space="0" w:color="auto"/>
            </w:tcBorders>
          </w:tcPr>
          <w:p w14:paraId="52D61088" w14:textId="77777777" w:rsidR="00787A68" w:rsidRPr="00887006" w:rsidRDefault="00787A68" w:rsidP="00916185">
            <w:pPr>
              <w:pStyle w:val="TAC"/>
              <w:rPr>
                <w:ins w:id="3684" w:author="ZTE-Ma Zhifeng" w:date="2021-01-14T16:37:00Z"/>
                <w:lang w:val="en-US" w:eastAsia="zh-CN"/>
              </w:rPr>
            </w:pPr>
            <w:ins w:id="3685" w:author="ZTE-Ma Zhifeng" w:date="2021-01-14T16:37:00Z">
              <w:r>
                <w:rPr>
                  <w:lang w:val="en-US" w:eastAsia="zh-CN"/>
                </w:rPr>
                <w:t>n7 / 0.2</w:t>
              </w:r>
            </w:ins>
          </w:p>
        </w:tc>
        <w:tc>
          <w:tcPr>
            <w:tcW w:w="1476" w:type="dxa"/>
            <w:tcBorders>
              <w:top w:val="single" w:sz="4" w:space="0" w:color="auto"/>
              <w:left w:val="single" w:sz="4" w:space="0" w:color="auto"/>
              <w:bottom w:val="single" w:sz="4" w:space="0" w:color="auto"/>
              <w:right w:val="single" w:sz="4" w:space="0" w:color="auto"/>
            </w:tcBorders>
          </w:tcPr>
          <w:p w14:paraId="79451043" w14:textId="77777777" w:rsidR="00787A68" w:rsidRPr="0021482C" w:rsidRDefault="00787A68" w:rsidP="00916185">
            <w:pPr>
              <w:pStyle w:val="TAC"/>
              <w:rPr>
                <w:ins w:id="3686" w:author="ZTE-Ma Zhifeng" w:date="2021-01-14T16:37:00Z"/>
                <w:rFonts w:cs="Arial"/>
                <w:szCs w:val="18"/>
                <w:lang w:eastAsia="zh-CN"/>
              </w:rPr>
            </w:pPr>
            <w:ins w:id="3687" w:author="ZTE-Ma Zhifeng" w:date="2021-01-14T16:37:00Z">
              <w:r>
                <w:rPr>
                  <w:rFonts w:eastAsia="Malgun Gothic" w:cs="Arial"/>
                  <w:szCs w:val="18"/>
                  <w:lang w:eastAsia="ko-KR"/>
                </w:rPr>
                <w:t xml:space="preserve">n28 / </w:t>
              </w:r>
              <w:r w:rsidRPr="0050628A">
                <w:rPr>
                  <w:rFonts w:eastAsia="Malgun Gothic" w:cs="Arial"/>
                  <w:szCs w:val="18"/>
                  <w:lang w:eastAsia="ko-KR"/>
                </w:rPr>
                <w:t>0.2</w:t>
              </w:r>
            </w:ins>
          </w:p>
        </w:tc>
        <w:tc>
          <w:tcPr>
            <w:tcW w:w="1476" w:type="dxa"/>
            <w:tcBorders>
              <w:top w:val="single" w:sz="4" w:space="0" w:color="auto"/>
              <w:left w:val="single" w:sz="4" w:space="0" w:color="auto"/>
              <w:bottom w:val="single" w:sz="4" w:space="0" w:color="auto"/>
              <w:right w:val="single" w:sz="4" w:space="0" w:color="auto"/>
            </w:tcBorders>
          </w:tcPr>
          <w:p w14:paraId="698DD8E4" w14:textId="77777777" w:rsidR="00787A68" w:rsidRPr="0021482C" w:rsidRDefault="00787A68" w:rsidP="00916185">
            <w:pPr>
              <w:pStyle w:val="TAC"/>
              <w:rPr>
                <w:ins w:id="3688" w:author="ZTE-Ma Zhifeng" w:date="2021-01-14T16:37:00Z"/>
                <w:rFonts w:cs="Arial"/>
                <w:szCs w:val="18"/>
                <w:lang w:eastAsia="zh-CN"/>
              </w:rPr>
            </w:pPr>
            <w:ins w:id="3689" w:author="ZTE-Ma Zhifeng" w:date="2021-01-14T16:37:00Z">
              <w:r>
                <w:rPr>
                  <w:rFonts w:cs="Arial"/>
                  <w:szCs w:val="18"/>
                  <w:lang w:eastAsia="zh-CN"/>
                </w:rPr>
                <w:t>n78 / 0.5</w:t>
              </w:r>
            </w:ins>
          </w:p>
        </w:tc>
      </w:tr>
      <w:tr w:rsidR="00787A68" w:rsidRPr="004B30C0" w:rsidDel="00787A68" w14:paraId="5186D592" w14:textId="0227FE61" w:rsidTr="00967304">
        <w:trPr>
          <w:jc w:val="center"/>
          <w:del w:id="3690" w:author="ZTE-Ma Zhifeng" w:date="2021-01-14T16:38:00Z"/>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7C80912B" w14:textId="195EC8E0" w:rsidR="00787A68" w:rsidDel="00787A68" w:rsidRDefault="00787A68" w:rsidP="00681DC6">
            <w:pPr>
              <w:pStyle w:val="TAC"/>
              <w:rPr>
                <w:del w:id="3691" w:author="ZTE-Ma Zhifeng" w:date="2021-01-14T16:38:00Z"/>
              </w:rPr>
            </w:pPr>
            <w:del w:id="3692" w:author="ZTE-Ma Zhifeng" w:date="2021-01-14T16:38:00Z">
              <w:r w:rsidDel="00787A68">
                <w:rPr>
                  <w:rFonts w:hint="eastAsia"/>
                  <w:lang w:val="en-US" w:eastAsia="zh-CN"/>
                </w:rPr>
                <w:delText>CA</w:delText>
              </w:r>
              <w:r w:rsidDel="00787A68">
                <w:delText>_n7-</w:delText>
              </w:r>
              <w:r w:rsidDel="00787A68">
                <w:rPr>
                  <w:rFonts w:hint="eastAsia"/>
                  <w:lang w:val="en-US" w:eastAsia="zh-CN"/>
                </w:rPr>
                <w:delText>n</w:delText>
              </w:r>
              <w:r w:rsidDel="00787A68">
                <w:rPr>
                  <w:lang w:val="en-US" w:eastAsia="zh-CN"/>
                </w:rPr>
                <w:delText>25</w:delText>
              </w:r>
              <w:r w:rsidDel="00787A68">
                <w:rPr>
                  <w:rFonts w:hint="eastAsia"/>
                  <w:lang w:eastAsia="ja-JP"/>
                </w:rPr>
                <w:delText>-n</w:delText>
              </w:r>
              <w:r w:rsidDel="00787A68">
                <w:rPr>
                  <w:lang w:eastAsia="ja-JP"/>
                </w:rPr>
                <w:delText>66-n78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6B4E2198" w14:textId="6927CBEA" w:rsidR="00787A68" w:rsidRPr="00887006" w:rsidDel="00787A68" w:rsidRDefault="00787A68" w:rsidP="00681DC6">
            <w:pPr>
              <w:pStyle w:val="TAC"/>
              <w:rPr>
                <w:del w:id="3693" w:author="ZTE-Ma Zhifeng" w:date="2021-01-14T16:38:00Z"/>
                <w:lang w:val="en-US" w:eastAsia="zh-CN"/>
              </w:rPr>
            </w:pPr>
            <w:del w:id="3694" w:author="ZTE-Ma Zhifeng" w:date="2021-01-14T16:38:00Z">
              <w:r w:rsidDel="00787A68">
                <w:rPr>
                  <w:rFonts w:hint="eastAsia"/>
                  <w:lang w:val="en-US" w:eastAsia="zh-CN"/>
                </w:rPr>
                <w:delText>n</w:delText>
              </w:r>
              <w:r w:rsidDel="00787A68">
                <w:rPr>
                  <w:lang w:val="en-US" w:eastAsia="zh-CN"/>
                </w:rPr>
                <w:delText>7</w:delText>
              </w:r>
            </w:del>
          </w:p>
        </w:tc>
        <w:tc>
          <w:tcPr>
            <w:tcW w:w="2952" w:type="dxa"/>
            <w:gridSpan w:val="2"/>
            <w:tcBorders>
              <w:top w:val="single" w:sz="4" w:space="0" w:color="auto"/>
              <w:left w:val="single" w:sz="4" w:space="0" w:color="auto"/>
              <w:bottom w:val="single" w:sz="4" w:space="0" w:color="auto"/>
              <w:right w:val="single" w:sz="4" w:space="0" w:color="auto"/>
            </w:tcBorders>
          </w:tcPr>
          <w:p w14:paraId="2F6BB18A" w14:textId="2FEF1100" w:rsidR="00787A68" w:rsidRPr="0021482C" w:rsidDel="00787A68" w:rsidRDefault="00787A68" w:rsidP="00681DC6">
            <w:pPr>
              <w:pStyle w:val="TAC"/>
              <w:rPr>
                <w:del w:id="3695" w:author="ZTE-Ma Zhifeng" w:date="2021-01-14T16:38:00Z"/>
                <w:rFonts w:cs="Arial"/>
                <w:szCs w:val="18"/>
                <w:lang w:eastAsia="zh-CN"/>
              </w:rPr>
            </w:pPr>
            <w:del w:id="3696" w:author="ZTE-Ma Zhifeng" w:date="2021-01-10T16:25:00Z">
              <w:r w:rsidDel="00745AB6">
                <w:rPr>
                  <w:rFonts w:cs="Arial"/>
                  <w:lang w:eastAsia="ja-JP"/>
                </w:rPr>
                <w:delText>0.5</w:delText>
              </w:r>
            </w:del>
          </w:p>
        </w:tc>
      </w:tr>
      <w:tr w:rsidR="00681DC6" w:rsidRPr="004B30C0" w:rsidDel="00745AB6" w14:paraId="17BF17F0" w14:textId="13B00716" w:rsidTr="00C562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7" w:author="ZTE-Ma Zhifeng" w:date="2021-01-10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698" w:author="ZTE-Ma Zhifeng" w:date="2021-01-10T16:26:00Z"/>
          <w:trPrChange w:id="3699" w:author="ZTE-Ma Zhifeng" w:date="2021-01-10T16:27:00Z">
            <w:trPr>
              <w:gridAfter w:val="0"/>
              <w:jc w:val="center"/>
            </w:trPr>
          </w:trPrChange>
        </w:trPr>
        <w:tc>
          <w:tcPr>
            <w:tcW w:w="1682" w:type="dxa"/>
            <w:tcBorders>
              <w:top w:val="single" w:sz="4" w:space="0" w:color="auto"/>
              <w:left w:val="single" w:sz="4" w:space="0" w:color="auto"/>
              <w:bottom w:val="nil"/>
              <w:right w:val="single" w:sz="4" w:space="0" w:color="auto"/>
            </w:tcBorders>
            <w:shd w:val="clear" w:color="auto" w:fill="auto"/>
            <w:tcPrChange w:id="3700" w:author="ZTE-Ma Zhifeng" w:date="2021-01-10T16:27:00Z">
              <w:tcPr>
                <w:tcW w:w="1682" w:type="dxa"/>
                <w:gridSpan w:val="2"/>
                <w:tcBorders>
                  <w:top w:val="nil"/>
                  <w:left w:val="single" w:sz="4" w:space="0" w:color="auto"/>
                  <w:bottom w:val="nil"/>
                  <w:right w:val="single" w:sz="4" w:space="0" w:color="auto"/>
                </w:tcBorders>
                <w:shd w:val="clear" w:color="auto" w:fill="auto"/>
              </w:tcPr>
            </w:tcPrChange>
          </w:tcPr>
          <w:p w14:paraId="3CBC2518" w14:textId="030CB1CF" w:rsidR="00681DC6" w:rsidDel="00745AB6" w:rsidRDefault="00681DC6" w:rsidP="00681DC6">
            <w:pPr>
              <w:pStyle w:val="TAC"/>
              <w:rPr>
                <w:del w:id="3701" w:author="ZTE-Ma Zhifeng" w:date="2021-01-10T16:26:00Z"/>
              </w:rPr>
            </w:pPr>
          </w:p>
        </w:tc>
        <w:tc>
          <w:tcPr>
            <w:tcW w:w="2952" w:type="dxa"/>
            <w:gridSpan w:val="2"/>
            <w:tcBorders>
              <w:top w:val="single" w:sz="4" w:space="0" w:color="auto"/>
              <w:left w:val="single" w:sz="4" w:space="0" w:color="auto"/>
              <w:bottom w:val="single" w:sz="4" w:space="0" w:color="auto"/>
              <w:right w:val="single" w:sz="4" w:space="0" w:color="auto"/>
            </w:tcBorders>
            <w:tcPrChange w:id="3702" w:author="ZTE-Ma Zhifeng" w:date="2021-01-10T16:27:00Z">
              <w:tcPr>
                <w:tcW w:w="2952" w:type="dxa"/>
                <w:gridSpan w:val="3"/>
                <w:tcBorders>
                  <w:top w:val="single" w:sz="4" w:space="0" w:color="auto"/>
                  <w:left w:val="single" w:sz="4" w:space="0" w:color="auto"/>
                  <w:bottom w:val="single" w:sz="4" w:space="0" w:color="auto"/>
                  <w:right w:val="single" w:sz="4" w:space="0" w:color="auto"/>
                </w:tcBorders>
              </w:tcPr>
            </w:tcPrChange>
          </w:tcPr>
          <w:p w14:paraId="18E7E881" w14:textId="2FD120C8" w:rsidR="00681DC6" w:rsidRPr="00887006" w:rsidDel="00745AB6" w:rsidRDefault="00681DC6" w:rsidP="00681DC6">
            <w:pPr>
              <w:pStyle w:val="TAC"/>
              <w:rPr>
                <w:del w:id="3703" w:author="ZTE-Ma Zhifeng" w:date="2021-01-10T16:26:00Z"/>
                <w:lang w:val="en-US" w:eastAsia="zh-CN"/>
              </w:rPr>
            </w:pPr>
            <w:del w:id="3704" w:author="ZTE-Ma Zhifeng" w:date="2021-01-10T16:26:00Z">
              <w:r w:rsidDel="00745AB6">
                <w:rPr>
                  <w:rFonts w:hint="eastAsia"/>
                  <w:lang w:val="en-US" w:eastAsia="zh-CN"/>
                </w:rPr>
                <w:delText>n</w:delText>
              </w:r>
              <w:r w:rsidDel="00745AB6">
                <w:rPr>
                  <w:lang w:val="en-US" w:eastAsia="zh-CN"/>
                </w:rPr>
                <w:delText>25</w:delText>
              </w:r>
            </w:del>
          </w:p>
        </w:tc>
        <w:tc>
          <w:tcPr>
            <w:tcW w:w="2952" w:type="dxa"/>
            <w:gridSpan w:val="2"/>
            <w:tcBorders>
              <w:top w:val="single" w:sz="4" w:space="0" w:color="auto"/>
              <w:left w:val="single" w:sz="4" w:space="0" w:color="auto"/>
              <w:bottom w:val="single" w:sz="4" w:space="0" w:color="auto"/>
              <w:right w:val="single" w:sz="4" w:space="0" w:color="auto"/>
            </w:tcBorders>
            <w:tcPrChange w:id="3705" w:author="ZTE-Ma Zhifeng" w:date="2021-01-10T16:27:00Z">
              <w:tcPr>
                <w:tcW w:w="2952" w:type="dxa"/>
                <w:gridSpan w:val="3"/>
                <w:tcBorders>
                  <w:top w:val="single" w:sz="4" w:space="0" w:color="auto"/>
                  <w:left w:val="single" w:sz="4" w:space="0" w:color="auto"/>
                  <w:bottom w:val="single" w:sz="4" w:space="0" w:color="auto"/>
                  <w:right w:val="single" w:sz="4" w:space="0" w:color="auto"/>
                </w:tcBorders>
              </w:tcPr>
            </w:tcPrChange>
          </w:tcPr>
          <w:p w14:paraId="13CF6E17" w14:textId="22E05881" w:rsidR="00681DC6" w:rsidRPr="0021482C" w:rsidDel="00745AB6" w:rsidRDefault="00681DC6" w:rsidP="00681DC6">
            <w:pPr>
              <w:pStyle w:val="TAC"/>
              <w:rPr>
                <w:del w:id="3706" w:author="ZTE-Ma Zhifeng" w:date="2021-01-10T16:26:00Z"/>
                <w:rFonts w:cs="Arial"/>
                <w:szCs w:val="18"/>
                <w:lang w:eastAsia="zh-CN"/>
              </w:rPr>
            </w:pPr>
            <w:del w:id="3707" w:author="ZTE-Ma Zhifeng" w:date="2021-01-10T16:26:00Z">
              <w:r w:rsidDel="00745AB6">
                <w:rPr>
                  <w:rFonts w:eastAsia="Times New Roman" w:cs="Arial"/>
                </w:rPr>
                <w:delText>0.6</w:delText>
              </w:r>
            </w:del>
          </w:p>
        </w:tc>
      </w:tr>
      <w:tr w:rsidR="00681DC6" w:rsidRPr="004B30C0" w:rsidDel="00745AB6" w14:paraId="6C00FB67" w14:textId="4C167907" w:rsidTr="00681DC6">
        <w:trPr>
          <w:jc w:val="center"/>
          <w:del w:id="3708" w:author="ZTE-Ma Zhifeng" w:date="2021-01-10T16:26:00Z"/>
        </w:trPr>
        <w:tc>
          <w:tcPr>
            <w:tcW w:w="1682" w:type="dxa"/>
            <w:tcBorders>
              <w:top w:val="nil"/>
              <w:left w:val="single" w:sz="4" w:space="0" w:color="auto"/>
              <w:bottom w:val="nil"/>
              <w:right w:val="single" w:sz="4" w:space="0" w:color="auto"/>
            </w:tcBorders>
            <w:shd w:val="clear" w:color="auto" w:fill="auto"/>
          </w:tcPr>
          <w:p w14:paraId="190612C7" w14:textId="630C8FA3" w:rsidR="00681DC6" w:rsidDel="00745AB6" w:rsidRDefault="00681DC6" w:rsidP="00681DC6">
            <w:pPr>
              <w:pStyle w:val="TAC"/>
              <w:rPr>
                <w:del w:id="3709" w:author="ZTE-Ma Zhifeng" w:date="2021-01-10T16:26:00Z"/>
              </w:rPr>
            </w:pPr>
          </w:p>
        </w:tc>
        <w:tc>
          <w:tcPr>
            <w:tcW w:w="2952" w:type="dxa"/>
            <w:gridSpan w:val="2"/>
            <w:tcBorders>
              <w:top w:val="single" w:sz="4" w:space="0" w:color="auto"/>
              <w:left w:val="single" w:sz="4" w:space="0" w:color="auto"/>
              <w:bottom w:val="single" w:sz="4" w:space="0" w:color="auto"/>
              <w:right w:val="single" w:sz="4" w:space="0" w:color="auto"/>
            </w:tcBorders>
          </w:tcPr>
          <w:p w14:paraId="190B25CD" w14:textId="36134E16" w:rsidR="00681DC6" w:rsidRPr="00887006" w:rsidDel="00745AB6" w:rsidRDefault="00681DC6" w:rsidP="00681DC6">
            <w:pPr>
              <w:pStyle w:val="TAC"/>
              <w:rPr>
                <w:del w:id="3710" w:author="ZTE-Ma Zhifeng" w:date="2021-01-10T16:26:00Z"/>
                <w:lang w:val="en-US" w:eastAsia="zh-CN"/>
              </w:rPr>
            </w:pPr>
            <w:del w:id="3711" w:author="ZTE-Ma Zhifeng" w:date="2021-01-10T16:26:00Z">
              <w:r w:rsidDel="00745AB6">
                <w:rPr>
                  <w:rFonts w:hint="eastAsia"/>
                  <w:lang w:eastAsia="ja-JP"/>
                </w:rPr>
                <w:delText>n</w:delText>
              </w:r>
              <w:r w:rsidDel="00745AB6">
                <w:rPr>
                  <w:lang w:eastAsia="ja-JP"/>
                </w:rPr>
                <w:delText>66</w:delText>
              </w:r>
            </w:del>
          </w:p>
        </w:tc>
        <w:tc>
          <w:tcPr>
            <w:tcW w:w="2952" w:type="dxa"/>
            <w:gridSpan w:val="2"/>
            <w:tcBorders>
              <w:top w:val="single" w:sz="4" w:space="0" w:color="auto"/>
              <w:left w:val="single" w:sz="4" w:space="0" w:color="auto"/>
              <w:bottom w:val="single" w:sz="4" w:space="0" w:color="auto"/>
              <w:right w:val="single" w:sz="4" w:space="0" w:color="auto"/>
            </w:tcBorders>
          </w:tcPr>
          <w:p w14:paraId="5BB5E437" w14:textId="3B55226D" w:rsidR="00681DC6" w:rsidRPr="0021482C" w:rsidDel="00745AB6" w:rsidRDefault="00681DC6" w:rsidP="00681DC6">
            <w:pPr>
              <w:pStyle w:val="TAC"/>
              <w:rPr>
                <w:del w:id="3712" w:author="ZTE-Ma Zhifeng" w:date="2021-01-10T16:26:00Z"/>
                <w:rFonts w:cs="Arial"/>
                <w:szCs w:val="18"/>
                <w:lang w:eastAsia="zh-CN"/>
              </w:rPr>
            </w:pPr>
            <w:del w:id="3713" w:author="ZTE-Ma Zhifeng" w:date="2021-01-10T16:26:00Z">
              <w:r w:rsidDel="00745AB6">
                <w:rPr>
                  <w:rFonts w:eastAsia="Times New Roman" w:cs="Arial"/>
                </w:rPr>
                <w:delText>0.6</w:delText>
              </w:r>
            </w:del>
          </w:p>
        </w:tc>
      </w:tr>
      <w:tr w:rsidR="00681DC6" w:rsidRPr="004B30C0" w:rsidDel="00745AB6" w14:paraId="7E75039E" w14:textId="4621125B" w:rsidTr="00787A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4" w:author="ZTE-Ma Zhifeng" w:date="2021-01-14T16: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715" w:author="ZTE-Ma Zhifeng" w:date="2021-01-10T16:26:00Z"/>
          <w:trPrChange w:id="3716" w:author="ZTE-Ma Zhifeng" w:date="2021-01-14T16:38:00Z">
            <w:trPr>
              <w:gridBefore w:val="1"/>
              <w:jc w:val="center"/>
            </w:trPr>
          </w:trPrChange>
        </w:trPr>
        <w:tc>
          <w:tcPr>
            <w:tcW w:w="1682" w:type="dxa"/>
            <w:tcBorders>
              <w:top w:val="nil"/>
              <w:left w:val="single" w:sz="4" w:space="0" w:color="auto"/>
              <w:bottom w:val="nil"/>
              <w:right w:val="single" w:sz="4" w:space="0" w:color="auto"/>
            </w:tcBorders>
            <w:shd w:val="clear" w:color="auto" w:fill="auto"/>
            <w:tcPrChange w:id="3717" w:author="ZTE-Ma Zhifeng" w:date="2021-01-14T16:38:00Z">
              <w:tcPr>
                <w:tcW w:w="1682" w:type="dxa"/>
                <w:gridSpan w:val="2"/>
                <w:tcBorders>
                  <w:top w:val="nil"/>
                  <w:left w:val="single" w:sz="4" w:space="0" w:color="auto"/>
                  <w:bottom w:val="single" w:sz="4" w:space="0" w:color="auto"/>
                  <w:right w:val="single" w:sz="4" w:space="0" w:color="auto"/>
                </w:tcBorders>
                <w:shd w:val="clear" w:color="auto" w:fill="auto"/>
              </w:tcPr>
            </w:tcPrChange>
          </w:tcPr>
          <w:p w14:paraId="7CB98E0F" w14:textId="152DDBAF" w:rsidR="00681DC6" w:rsidDel="00745AB6" w:rsidRDefault="00681DC6" w:rsidP="00681DC6">
            <w:pPr>
              <w:pStyle w:val="TAC"/>
              <w:rPr>
                <w:del w:id="3718" w:author="ZTE-Ma Zhifeng" w:date="2021-01-10T16:26:00Z"/>
              </w:rPr>
            </w:pPr>
          </w:p>
        </w:tc>
        <w:tc>
          <w:tcPr>
            <w:tcW w:w="2952" w:type="dxa"/>
            <w:gridSpan w:val="2"/>
            <w:tcBorders>
              <w:top w:val="single" w:sz="4" w:space="0" w:color="auto"/>
              <w:left w:val="single" w:sz="4" w:space="0" w:color="auto"/>
              <w:bottom w:val="single" w:sz="4" w:space="0" w:color="auto"/>
              <w:right w:val="single" w:sz="4" w:space="0" w:color="auto"/>
            </w:tcBorders>
            <w:tcPrChange w:id="3719" w:author="ZTE-Ma Zhifeng" w:date="2021-01-14T16:38:00Z">
              <w:tcPr>
                <w:tcW w:w="2952" w:type="dxa"/>
                <w:gridSpan w:val="3"/>
                <w:tcBorders>
                  <w:top w:val="single" w:sz="4" w:space="0" w:color="auto"/>
                  <w:left w:val="single" w:sz="4" w:space="0" w:color="auto"/>
                  <w:bottom w:val="single" w:sz="4" w:space="0" w:color="auto"/>
                  <w:right w:val="single" w:sz="4" w:space="0" w:color="auto"/>
                </w:tcBorders>
              </w:tcPr>
            </w:tcPrChange>
          </w:tcPr>
          <w:p w14:paraId="758BC829" w14:textId="2304CE62" w:rsidR="00681DC6" w:rsidRPr="00887006" w:rsidDel="00745AB6" w:rsidRDefault="00681DC6" w:rsidP="00681DC6">
            <w:pPr>
              <w:pStyle w:val="TAC"/>
              <w:rPr>
                <w:del w:id="3720" w:author="ZTE-Ma Zhifeng" w:date="2021-01-10T16:26:00Z"/>
                <w:lang w:val="en-US" w:eastAsia="zh-CN"/>
              </w:rPr>
            </w:pPr>
            <w:del w:id="3721" w:author="ZTE-Ma Zhifeng" w:date="2021-01-10T16:26:00Z">
              <w:r w:rsidDel="00745AB6">
                <w:rPr>
                  <w:lang w:eastAsia="ja-JP"/>
                </w:rPr>
                <w:delText>n78</w:delText>
              </w:r>
            </w:del>
          </w:p>
        </w:tc>
        <w:tc>
          <w:tcPr>
            <w:tcW w:w="2952" w:type="dxa"/>
            <w:gridSpan w:val="2"/>
            <w:tcBorders>
              <w:top w:val="single" w:sz="4" w:space="0" w:color="auto"/>
              <w:left w:val="single" w:sz="4" w:space="0" w:color="auto"/>
              <w:bottom w:val="single" w:sz="4" w:space="0" w:color="auto"/>
              <w:right w:val="single" w:sz="4" w:space="0" w:color="auto"/>
            </w:tcBorders>
            <w:tcPrChange w:id="3722" w:author="ZTE-Ma Zhifeng" w:date="2021-01-14T16:38:00Z">
              <w:tcPr>
                <w:tcW w:w="2952" w:type="dxa"/>
                <w:gridSpan w:val="3"/>
                <w:tcBorders>
                  <w:top w:val="single" w:sz="4" w:space="0" w:color="auto"/>
                  <w:left w:val="single" w:sz="4" w:space="0" w:color="auto"/>
                  <w:bottom w:val="single" w:sz="4" w:space="0" w:color="auto"/>
                  <w:right w:val="single" w:sz="4" w:space="0" w:color="auto"/>
                </w:tcBorders>
              </w:tcPr>
            </w:tcPrChange>
          </w:tcPr>
          <w:p w14:paraId="0E8AD0B2" w14:textId="45CC352E" w:rsidR="00681DC6" w:rsidRPr="0021482C" w:rsidDel="00745AB6" w:rsidRDefault="00681DC6" w:rsidP="00681DC6">
            <w:pPr>
              <w:pStyle w:val="TAC"/>
              <w:rPr>
                <w:del w:id="3723" w:author="ZTE-Ma Zhifeng" w:date="2021-01-10T16:26:00Z"/>
                <w:rFonts w:cs="Arial"/>
                <w:szCs w:val="18"/>
                <w:lang w:eastAsia="zh-CN"/>
              </w:rPr>
            </w:pPr>
            <w:del w:id="3724" w:author="ZTE-Ma Zhifeng" w:date="2021-01-10T16:26:00Z">
              <w:r w:rsidDel="00745AB6">
                <w:rPr>
                  <w:rFonts w:eastAsia="Times New Roman" w:cs="Arial"/>
                </w:rPr>
                <w:delText>0.8</w:delText>
              </w:r>
            </w:del>
          </w:p>
        </w:tc>
      </w:tr>
      <w:tr w:rsidR="00787A68" w:rsidRPr="0021482C" w14:paraId="239D504B" w14:textId="77777777" w:rsidTr="00916185">
        <w:trPr>
          <w:jc w:val="center"/>
          <w:ins w:id="3725" w:author="ZTE-Ma Zhifeng" w:date="2021-01-14T16:38:00Z"/>
        </w:trPr>
        <w:tc>
          <w:tcPr>
            <w:tcW w:w="1682" w:type="dxa"/>
            <w:tcBorders>
              <w:top w:val="single" w:sz="4" w:space="0" w:color="auto"/>
              <w:left w:val="single" w:sz="4" w:space="0" w:color="auto"/>
              <w:bottom w:val="single" w:sz="4" w:space="0" w:color="auto"/>
              <w:right w:val="single" w:sz="4" w:space="0" w:color="auto"/>
            </w:tcBorders>
            <w:shd w:val="clear" w:color="auto" w:fill="auto"/>
          </w:tcPr>
          <w:p w14:paraId="583B8F4E" w14:textId="77777777" w:rsidR="00787A68" w:rsidRDefault="00787A68" w:rsidP="00916185">
            <w:pPr>
              <w:pStyle w:val="TAC"/>
              <w:rPr>
                <w:ins w:id="3726" w:author="ZTE-Ma Zhifeng" w:date="2021-01-14T16:38:00Z"/>
              </w:rPr>
            </w:pPr>
            <w:ins w:id="3727" w:author="ZTE-Ma Zhifeng" w:date="2021-01-14T16:38:00Z">
              <w:r>
                <w:rPr>
                  <w:rFonts w:hint="eastAsia"/>
                  <w:lang w:val="en-US" w:eastAsia="zh-CN"/>
                </w:rPr>
                <w:t>CA</w:t>
              </w:r>
              <w:r>
                <w:t>_n7-</w:t>
              </w:r>
              <w:r>
                <w:rPr>
                  <w:rFonts w:hint="eastAsia"/>
                  <w:lang w:val="en-US" w:eastAsia="zh-CN"/>
                </w:rPr>
                <w:t>n</w:t>
              </w:r>
              <w:r>
                <w:rPr>
                  <w:lang w:val="en-US" w:eastAsia="zh-CN"/>
                </w:rPr>
                <w:t>25</w:t>
              </w:r>
              <w:r>
                <w:rPr>
                  <w:rFonts w:hint="eastAsia"/>
                  <w:lang w:eastAsia="ja-JP"/>
                </w:rPr>
                <w:t>-n</w:t>
              </w:r>
              <w:r>
                <w:rPr>
                  <w:lang w:eastAsia="ja-JP"/>
                </w:rPr>
                <w:t>66-n78</w:t>
              </w:r>
            </w:ins>
          </w:p>
        </w:tc>
        <w:tc>
          <w:tcPr>
            <w:tcW w:w="1476" w:type="dxa"/>
            <w:tcBorders>
              <w:top w:val="single" w:sz="4" w:space="0" w:color="auto"/>
              <w:left w:val="single" w:sz="4" w:space="0" w:color="auto"/>
              <w:bottom w:val="single" w:sz="4" w:space="0" w:color="auto"/>
              <w:right w:val="single" w:sz="4" w:space="0" w:color="auto"/>
            </w:tcBorders>
          </w:tcPr>
          <w:p w14:paraId="7FF59B71" w14:textId="77777777" w:rsidR="00787A68" w:rsidRPr="00887006" w:rsidRDefault="00787A68" w:rsidP="00916185">
            <w:pPr>
              <w:pStyle w:val="TAC"/>
              <w:rPr>
                <w:ins w:id="3728" w:author="ZTE-Ma Zhifeng" w:date="2021-01-14T16:38:00Z"/>
                <w:lang w:val="en-US" w:eastAsia="zh-CN"/>
              </w:rPr>
            </w:pPr>
            <w:ins w:id="3729" w:author="ZTE-Ma Zhifeng" w:date="2021-01-14T16:38:00Z">
              <w:r>
                <w:rPr>
                  <w:rFonts w:hint="eastAsia"/>
                  <w:lang w:val="en-US" w:eastAsia="zh-CN"/>
                </w:rPr>
                <w:t>n</w:t>
              </w:r>
              <w:r>
                <w:rPr>
                  <w:lang w:val="en-US" w:eastAsia="zh-CN"/>
                </w:rPr>
                <w:t>7 / 0.5</w:t>
              </w:r>
            </w:ins>
          </w:p>
        </w:tc>
        <w:tc>
          <w:tcPr>
            <w:tcW w:w="1476" w:type="dxa"/>
            <w:tcBorders>
              <w:top w:val="single" w:sz="4" w:space="0" w:color="auto"/>
              <w:left w:val="single" w:sz="4" w:space="0" w:color="auto"/>
              <w:bottom w:val="single" w:sz="4" w:space="0" w:color="auto"/>
              <w:right w:val="single" w:sz="4" w:space="0" w:color="auto"/>
            </w:tcBorders>
          </w:tcPr>
          <w:p w14:paraId="0C5944C6" w14:textId="77777777" w:rsidR="00787A68" w:rsidRPr="00887006" w:rsidRDefault="00787A68" w:rsidP="00916185">
            <w:pPr>
              <w:pStyle w:val="TAC"/>
              <w:rPr>
                <w:ins w:id="3730" w:author="ZTE-Ma Zhifeng" w:date="2021-01-14T16:38:00Z"/>
                <w:lang w:val="en-US" w:eastAsia="zh-CN"/>
              </w:rPr>
            </w:pPr>
            <w:ins w:id="3731" w:author="ZTE-Ma Zhifeng" w:date="2021-01-14T16:38:00Z">
              <w:r>
                <w:rPr>
                  <w:lang w:val="en-US" w:eastAsia="zh-CN"/>
                </w:rPr>
                <w:t>n25 / 0.6</w:t>
              </w:r>
            </w:ins>
          </w:p>
        </w:tc>
        <w:tc>
          <w:tcPr>
            <w:tcW w:w="1476" w:type="dxa"/>
            <w:tcBorders>
              <w:top w:val="single" w:sz="4" w:space="0" w:color="auto"/>
              <w:left w:val="single" w:sz="4" w:space="0" w:color="auto"/>
              <w:bottom w:val="single" w:sz="4" w:space="0" w:color="auto"/>
              <w:right w:val="single" w:sz="4" w:space="0" w:color="auto"/>
            </w:tcBorders>
          </w:tcPr>
          <w:p w14:paraId="57B02A2F" w14:textId="77777777" w:rsidR="00787A68" w:rsidRPr="0021482C" w:rsidRDefault="00787A68" w:rsidP="00916185">
            <w:pPr>
              <w:pStyle w:val="TAC"/>
              <w:rPr>
                <w:ins w:id="3732" w:author="ZTE-Ma Zhifeng" w:date="2021-01-14T16:38:00Z"/>
                <w:rFonts w:cs="Arial"/>
                <w:szCs w:val="18"/>
                <w:lang w:eastAsia="zh-CN"/>
              </w:rPr>
            </w:pPr>
            <w:ins w:id="3733" w:author="ZTE-Ma Zhifeng" w:date="2021-01-14T16:38:00Z">
              <w:r>
                <w:rPr>
                  <w:rFonts w:cs="Arial"/>
                  <w:lang w:eastAsia="ja-JP"/>
                </w:rPr>
                <w:t>n66 / 0.6</w:t>
              </w:r>
            </w:ins>
          </w:p>
        </w:tc>
        <w:tc>
          <w:tcPr>
            <w:tcW w:w="1476" w:type="dxa"/>
            <w:tcBorders>
              <w:top w:val="single" w:sz="4" w:space="0" w:color="auto"/>
              <w:left w:val="single" w:sz="4" w:space="0" w:color="auto"/>
              <w:bottom w:val="single" w:sz="4" w:space="0" w:color="auto"/>
              <w:right w:val="single" w:sz="4" w:space="0" w:color="auto"/>
            </w:tcBorders>
          </w:tcPr>
          <w:p w14:paraId="1C4F2724" w14:textId="77777777" w:rsidR="00787A68" w:rsidRPr="0021482C" w:rsidRDefault="00787A68" w:rsidP="00916185">
            <w:pPr>
              <w:pStyle w:val="TAC"/>
              <w:rPr>
                <w:ins w:id="3734" w:author="ZTE-Ma Zhifeng" w:date="2021-01-14T16:38:00Z"/>
                <w:rFonts w:cs="Arial"/>
                <w:szCs w:val="18"/>
                <w:lang w:eastAsia="zh-CN"/>
              </w:rPr>
            </w:pPr>
            <w:ins w:id="3735" w:author="ZTE-Ma Zhifeng" w:date="2021-01-14T16:38:00Z">
              <w:r>
                <w:rPr>
                  <w:rFonts w:cs="Arial"/>
                  <w:szCs w:val="18"/>
                  <w:lang w:eastAsia="zh-CN"/>
                </w:rPr>
                <w:t>n78 / 0.8</w:t>
              </w:r>
            </w:ins>
          </w:p>
        </w:tc>
      </w:tr>
    </w:tbl>
    <w:p w14:paraId="6A18C51F" w14:textId="77777777" w:rsidR="00681DC6" w:rsidRPr="001C0CC4" w:rsidRDefault="00681DC6" w:rsidP="00681DC6"/>
    <w:p w14:paraId="2A4E968D" w14:textId="77777777" w:rsidR="00681DC6" w:rsidRPr="00AB4CBD" w:rsidRDefault="00681DC6" w:rsidP="00681DC6">
      <w:pPr>
        <w:pStyle w:val="30"/>
        <w:rPr>
          <w:rFonts w:cs="Arial"/>
          <w:i/>
          <w:color w:val="FF0000"/>
          <w:sz w:val="32"/>
          <w:szCs w:val="32"/>
        </w:rPr>
      </w:pPr>
      <w:r w:rsidRPr="00AB4CBD">
        <w:rPr>
          <w:rFonts w:cs="Arial"/>
          <w:i/>
          <w:color w:val="FF0000"/>
          <w:sz w:val="32"/>
          <w:szCs w:val="32"/>
        </w:rPr>
        <w:lastRenderedPageBreak/>
        <w:t>&lt;&lt; Unchanged sections omitted &gt;&gt;</w:t>
      </w:r>
    </w:p>
    <w:p w14:paraId="63541BA5" w14:textId="77777777" w:rsidR="00B07748" w:rsidRPr="001C0CC4" w:rsidRDefault="00B07748" w:rsidP="00B07748">
      <w:pPr>
        <w:pStyle w:val="5"/>
        <w:rPr>
          <w:snapToGrid w:val="0"/>
        </w:rPr>
      </w:pPr>
      <w:bookmarkStart w:id="3736" w:name="_Toc21344455"/>
      <w:bookmarkStart w:id="3737" w:name="_Toc29801943"/>
      <w:bookmarkStart w:id="3738" w:name="_Toc29802367"/>
      <w:bookmarkStart w:id="3739" w:name="_Toc29802992"/>
      <w:bookmarkStart w:id="3740" w:name="_Toc36107734"/>
      <w:bookmarkStart w:id="3741" w:name="_Toc37251508"/>
      <w:bookmarkStart w:id="3742" w:name="_Toc45888415"/>
      <w:bookmarkStart w:id="3743" w:name="_Toc45889014"/>
      <w:bookmarkStart w:id="3744" w:name="_Toc59650363"/>
      <w:r w:rsidRPr="001C0CC4">
        <w:rPr>
          <w:snapToGrid w:val="0"/>
        </w:rPr>
        <w:t>7.3C.3.2.1</w:t>
      </w:r>
      <w:r w:rsidRPr="001C0CC4">
        <w:rPr>
          <w:snapToGrid w:val="0"/>
        </w:rPr>
        <w:tab/>
        <w:t>ΔR</w:t>
      </w:r>
      <w:r w:rsidRPr="001C0CC4">
        <w:rPr>
          <w:vertAlign w:val="subscript"/>
        </w:rPr>
        <w:t xml:space="preserve">IB,c  </w:t>
      </w:r>
      <w:r w:rsidRPr="001C0CC4">
        <w:rPr>
          <w:snapToGrid w:val="0"/>
        </w:rPr>
        <w:t>for two bands</w:t>
      </w:r>
      <w:bookmarkEnd w:id="3736"/>
      <w:bookmarkEnd w:id="3737"/>
      <w:bookmarkEnd w:id="3738"/>
      <w:bookmarkEnd w:id="3739"/>
      <w:bookmarkEnd w:id="3740"/>
      <w:bookmarkEnd w:id="3741"/>
      <w:bookmarkEnd w:id="3742"/>
      <w:bookmarkEnd w:id="3743"/>
      <w:bookmarkEnd w:id="3744"/>
    </w:p>
    <w:p w14:paraId="2CB5663B" w14:textId="77777777" w:rsidR="00B07748" w:rsidRPr="001C0CC4" w:rsidRDefault="00B07748" w:rsidP="00B07748">
      <w:pPr>
        <w:pStyle w:val="TH"/>
      </w:pPr>
      <w:r w:rsidRPr="001C0CC4">
        <w:t>Table 7.3C.3.2.1-1: ΔR</w:t>
      </w:r>
      <w:r w:rsidRPr="001C0CC4">
        <w:rPr>
          <w:bCs/>
          <w:vertAlign w:val="subscript"/>
        </w:rPr>
        <w:t xml:space="preserve">IB,c </w:t>
      </w:r>
      <w:r w:rsidRPr="001C0CC4">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45" w:author="ZTE-Ma Zhifeng" w:date="2021-01-14T16: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66"/>
        <w:gridCol w:w="2952"/>
        <w:gridCol w:w="2952"/>
        <w:tblGridChange w:id="3746">
          <w:tblGrid>
            <w:gridCol w:w="1535"/>
            <w:gridCol w:w="2952"/>
            <w:gridCol w:w="2952"/>
          </w:tblGrid>
        </w:tblGridChange>
      </w:tblGrid>
      <w:tr w:rsidR="002B3FC4" w:rsidRPr="001C0CC4" w14:paraId="490F1EF4" w14:textId="77777777" w:rsidTr="00787A68">
        <w:trPr>
          <w:trHeight w:val="187"/>
          <w:jc w:val="center"/>
          <w:trPrChange w:id="3747" w:author="ZTE-Ma Zhifeng" w:date="2021-01-14T16:42:00Z">
            <w:trPr>
              <w:trHeight w:val="187"/>
              <w:jc w:val="center"/>
            </w:trPr>
          </w:trPrChange>
        </w:trPr>
        <w:tc>
          <w:tcPr>
            <w:tcW w:w="1966" w:type="dxa"/>
            <w:tcPrChange w:id="3748" w:author="ZTE-Ma Zhifeng" w:date="2021-01-14T16:42:00Z">
              <w:tcPr>
                <w:tcW w:w="1535" w:type="dxa"/>
              </w:tcPr>
            </w:tcPrChange>
          </w:tcPr>
          <w:p w14:paraId="461F9E61" w14:textId="23F6582F" w:rsidR="002B3FC4" w:rsidRPr="001C0CC4" w:rsidRDefault="002B3FC4" w:rsidP="008A0AA8">
            <w:pPr>
              <w:pStyle w:val="TAH"/>
              <w:rPr>
                <w:lang w:eastAsia="zh-CN"/>
              </w:rPr>
            </w:pPr>
            <w:r w:rsidRPr="001C0CC4">
              <w:t>Band</w:t>
            </w:r>
            <w:r w:rsidRPr="001C0CC4">
              <w:rPr>
                <w:rFonts w:hint="eastAsia"/>
                <w:lang w:eastAsia="zh-CN"/>
              </w:rPr>
              <w:t xml:space="preserve"> combination for SUL</w:t>
            </w:r>
          </w:p>
        </w:tc>
        <w:tc>
          <w:tcPr>
            <w:tcW w:w="5904" w:type="dxa"/>
            <w:gridSpan w:val="2"/>
            <w:vAlign w:val="center"/>
            <w:tcPrChange w:id="3749" w:author="ZTE-Ma Zhifeng" w:date="2021-01-14T16:42:00Z">
              <w:tcPr>
                <w:tcW w:w="5904" w:type="dxa"/>
                <w:gridSpan w:val="2"/>
                <w:vAlign w:val="center"/>
              </w:tcPr>
            </w:tcPrChange>
          </w:tcPr>
          <w:p w14:paraId="13B4A8B1" w14:textId="6DBFB200" w:rsidR="002B3FC4" w:rsidRPr="001C0CC4" w:rsidDel="002B3FC4" w:rsidRDefault="002B3FC4" w:rsidP="002B3FC4">
            <w:pPr>
              <w:pStyle w:val="TAH"/>
              <w:rPr>
                <w:del w:id="3750" w:author="ZTE-Ma Zhifeng" w:date="2021-01-10T16:45:00Z"/>
              </w:rPr>
            </w:pPr>
            <w:r w:rsidRPr="001C0CC4">
              <w:rPr>
                <w:rFonts w:hint="eastAsia"/>
                <w:lang w:eastAsia="zh-CN"/>
              </w:rPr>
              <w:t>NR</w:t>
            </w:r>
            <w:r w:rsidRPr="001C0CC4">
              <w:t xml:space="preserve"> Band</w:t>
            </w:r>
            <w:ins w:id="3751" w:author="ZTE-Ma Zhifeng" w:date="2021-01-10T16:45:00Z">
              <w:r>
                <w:t xml:space="preserve"> / </w:t>
              </w:r>
            </w:ins>
          </w:p>
          <w:p w14:paraId="4D72D2D5" w14:textId="076047F1" w:rsidR="002B3FC4" w:rsidRPr="001C0CC4" w:rsidRDefault="002B3FC4" w:rsidP="002B3FC4">
            <w:pPr>
              <w:pStyle w:val="TAH"/>
            </w:pPr>
            <w:r w:rsidRPr="001C0CC4">
              <w:t>ΔR</w:t>
            </w:r>
            <w:r w:rsidRPr="001C0CC4">
              <w:rPr>
                <w:vertAlign w:val="subscript"/>
              </w:rPr>
              <w:t>IB,c</w:t>
            </w:r>
            <w:r w:rsidRPr="001C0CC4">
              <w:t xml:space="preserve"> (dB)</w:t>
            </w:r>
          </w:p>
        </w:tc>
      </w:tr>
      <w:tr w:rsidR="00B07748" w:rsidRPr="001C0CC4" w14:paraId="07AFEEE9" w14:textId="77777777" w:rsidTr="00787A68">
        <w:trPr>
          <w:trHeight w:val="187"/>
          <w:jc w:val="center"/>
          <w:trPrChange w:id="3752" w:author="ZTE-Ma Zhifeng" w:date="2021-01-14T16:42:00Z">
            <w:trPr>
              <w:trHeight w:val="187"/>
              <w:jc w:val="center"/>
            </w:trPr>
          </w:trPrChange>
        </w:trPr>
        <w:tc>
          <w:tcPr>
            <w:tcW w:w="1966" w:type="dxa"/>
            <w:tcPrChange w:id="3753" w:author="ZTE-Ma Zhifeng" w:date="2021-01-14T16:42:00Z">
              <w:tcPr>
                <w:tcW w:w="1535" w:type="dxa"/>
              </w:tcPr>
            </w:tcPrChange>
          </w:tcPr>
          <w:p w14:paraId="64234DDB" w14:textId="77777777" w:rsidR="00B07748" w:rsidRPr="001C0CC4" w:rsidRDefault="00B07748" w:rsidP="008A0AA8">
            <w:pPr>
              <w:pStyle w:val="TAC"/>
              <w:rPr>
                <w:lang w:eastAsia="zh-CN"/>
              </w:rPr>
            </w:pPr>
            <w:r w:rsidRPr="001C0CC4">
              <w:rPr>
                <w:rFonts w:hint="eastAsia"/>
                <w:lang w:eastAsia="ja-JP"/>
              </w:rPr>
              <w:t>SUL</w:t>
            </w:r>
            <w:r w:rsidRPr="001C0CC4">
              <w:rPr>
                <w:lang w:eastAsia="ja-JP"/>
              </w:rPr>
              <w:t>_n41</w:t>
            </w:r>
            <w:r w:rsidRPr="001C0CC4">
              <w:rPr>
                <w:rFonts w:hint="eastAsia"/>
                <w:lang w:eastAsia="ja-JP"/>
              </w:rPr>
              <w:t>-</w:t>
            </w:r>
            <w:r w:rsidRPr="001C0CC4">
              <w:rPr>
                <w:lang w:eastAsia="ja-JP"/>
              </w:rPr>
              <w:t>n8</w:t>
            </w:r>
            <w:r w:rsidRPr="001C0CC4">
              <w:rPr>
                <w:rFonts w:hint="eastAsia"/>
                <w:lang w:eastAsia="ja-JP"/>
              </w:rPr>
              <w:t>0</w:t>
            </w:r>
          </w:p>
        </w:tc>
        <w:tc>
          <w:tcPr>
            <w:tcW w:w="2952" w:type="dxa"/>
            <w:tcPrChange w:id="3754" w:author="ZTE-Ma Zhifeng" w:date="2021-01-14T16:42:00Z">
              <w:tcPr>
                <w:tcW w:w="2952" w:type="dxa"/>
              </w:tcPr>
            </w:tcPrChange>
          </w:tcPr>
          <w:p w14:paraId="396EB4E2" w14:textId="67EE0B00" w:rsidR="00B07748" w:rsidRPr="001C0CC4" w:rsidRDefault="00B07748" w:rsidP="008A0AA8">
            <w:pPr>
              <w:pStyle w:val="TAC"/>
              <w:rPr>
                <w:lang w:eastAsia="zh-CN"/>
              </w:rPr>
            </w:pPr>
            <w:r w:rsidRPr="001C0CC4">
              <w:rPr>
                <w:lang w:eastAsia="ja-JP"/>
              </w:rPr>
              <w:t>n41</w:t>
            </w:r>
            <w:ins w:id="3755" w:author="ZTE-Ma Zhifeng" w:date="2021-01-10T16:31:00Z">
              <w:r w:rsidR="005F4663">
                <w:rPr>
                  <w:lang w:eastAsia="ja-JP"/>
                </w:rPr>
                <w:t xml:space="preserve"> / 0.5</w:t>
              </w:r>
            </w:ins>
            <w:ins w:id="3756" w:author="ZTE-Ma Zhifeng" w:date="2021-01-10T16:32:00Z">
              <w:r w:rsidR="005F4663" w:rsidRPr="005F4663">
                <w:rPr>
                  <w:vertAlign w:val="superscript"/>
                  <w:lang w:eastAsia="ja-JP"/>
                  <w:rPrChange w:id="3757" w:author="ZTE-Ma Zhifeng" w:date="2021-01-10T16:32:00Z">
                    <w:rPr>
                      <w:lang w:eastAsia="ja-JP"/>
                    </w:rPr>
                  </w:rPrChange>
                </w:rPr>
                <w:t>1</w:t>
              </w:r>
            </w:ins>
          </w:p>
        </w:tc>
        <w:tc>
          <w:tcPr>
            <w:tcW w:w="2952" w:type="dxa"/>
            <w:tcPrChange w:id="3758" w:author="ZTE-Ma Zhifeng" w:date="2021-01-14T16:42:00Z">
              <w:tcPr>
                <w:tcW w:w="2952" w:type="dxa"/>
              </w:tcPr>
            </w:tcPrChange>
          </w:tcPr>
          <w:p w14:paraId="671E1246" w14:textId="5FAC3C0A" w:rsidR="00B07748" w:rsidRPr="001C0CC4" w:rsidRDefault="00B07748" w:rsidP="008A0AA8">
            <w:pPr>
              <w:pStyle w:val="TAC"/>
              <w:rPr>
                <w:lang w:eastAsia="zh-CN"/>
              </w:rPr>
            </w:pPr>
            <w:del w:id="3759" w:author="ZTE-Ma Zhifeng" w:date="2021-01-10T16:32:00Z">
              <w:r w:rsidRPr="001C0CC4" w:rsidDel="005F4663">
                <w:rPr>
                  <w:rFonts w:hint="eastAsia"/>
                  <w:lang w:val="en-US" w:eastAsia="zh-CN"/>
                </w:rPr>
                <w:delText>0.5</w:delText>
              </w:r>
              <w:r w:rsidRPr="001C0CC4" w:rsidDel="005F4663">
                <w:rPr>
                  <w:vertAlign w:val="superscript"/>
                  <w:lang w:val="en-US" w:eastAsia="zh-CN"/>
                </w:rPr>
                <w:delText xml:space="preserve"> (note)</w:delText>
              </w:r>
            </w:del>
          </w:p>
        </w:tc>
      </w:tr>
      <w:tr w:rsidR="00B07748" w:rsidRPr="001C0CC4" w14:paraId="24071830" w14:textId="77777777" w:rsidTr="00787A68">
        <w:trPr>
          <w:trHeight w:val="187"/>
          <w:jc w:val="center"/>
          <w:trPrChange w:id="3760" w:author="ZTE-Ma Zhifeng" w:date="2021-01-14T16:42:00Z">
            <w:trPr>
              <w:trHeight w:val="187"/>
              <w:jc w:val="center"/>
            </w:trPr>
          </w:trPrChange>
        </w:trPr>
        <w:tc>
          <w:tcPr>
            <w:tcW w:w="1966" w:type="dxa"/>
            <w:tcPrChange w:id="3761" w:author="ZTE-Ma Zhifeng" w:date="2021-01-14T16:42:00Z">
              <w:tcPr>
                <w:tcW w:w="1535" w:type="dxa"/>
              </w:tcPr>
            </w:tcPrChange>
          </w:tcPr>
          <w:p w14:paraId="036D0E34" w14:textId="77777777" w:rsidR="00B07748" w:rsidRPr="001C0CC4" w:rsidRDefault="00B07748" w:rsidP="008A0AA8">
            <w:pPr>
              <w:pStyle w:val="TAC"/>
              <w:rPr>
                <w:lang w:eastAsia="ja-JP"/>
              </w:rPr>
            </w:pPr>
            <w:r w:rsidRPr="001C0CC4">
              <w:rPr>
                <w:rFonts w:hint="eastAsia"/>
                <w:lang w:eastAsia="ja-JP"/>
              </w:rPr>
              <w:t>SUL</w:t>
            </w:r>
            <w:r w:rsidRPr="001C0CC4">
              <w:rPr>
                <w:lang w:eastAsia="ja-JP"/>
              </w:rPr>
              <w:t>_n41</w:t>
            </w:r>
            <w:r w:rsidRPr="001C0CC4">
              <w:rPr>
                <w:rFonts w:hint="eastAsia"/>
                <w:lang w:eastAsia="ja-JP"/>
              </w:rPr>
              <w:t>-</w:t>
            </w:r>
            <w:r w:rsidRPr="001C0CC4">
              <w:rPr>
                <w:lang w:eastAsia="ja-JP"/>
              </w:rPr>
              <w:t>n</w:t>
            </w:r>
            <w:r>
              <w:rPr>
                <w:lang w:eastAsia="ja-JP"/>
              </w:rPr>
              <w:t>95</w:t>
            </w:r>
          </w:p>
        </w:tc>
        <w:tc>
          <w:tcPr>
            <w:tcW w:w="2952" w:type="dxa"/>
            <w:tcPrChange w:id="3762" w:author="ZTE-Ma Zhifeng" w:date="2021-01-14T16:42:00Z">
              <w:tcPr>
                <w:tcW w:w="2952" w:type="dxa"/>
              </w:tcPr>
            </w:tcPrChange>
          </w:tcPr>
          <w:p w14:paraId="09C6A527" w14:textId="6FB9D0D0" w:rsidR="00B07748" w:rsidRPr="001C0CC4" w:rsidRDefault="00B07748" w:rsidP="008A0AA8">
            <w:pPr>
              <w:pStyle w:val="TAC"/>
              <w:rPr>
                <w:lang w:eastAsia="ja-JP"/>
              </w:rPr>
            </w:pPr>
            <w:r>
              <w:rPr>
                <w:lang w:eastAsia="zh-CN"/>
              </w:rPr>
              <w:t>n41</w:t>
            </w:r>
            <w:ins w:id="3763" w:author="ZTE-Ma Zhifeng" w:date="2021-01-10T16:32:00Z">
              <w:r w:rsidR="005F4663">
                <w:rPr>
                  <w:lang w:eastAsia="zh-CN"/>
                </w:rPr>
                <w:t xml:space="preserve"> / 0.2</w:t>
              </w:r>
            </w:ins>
          </w:p>
        </w:tc>
        <w:tc>
          <w:tcPr>
            <w:tcW w:w="2952" w:type="dxa"/>
            <w:tcPrChange w:id="3764" w:author="ZTE-Ma Zhifeng" w:date="2021-01-14T16:42:00Z">
              <w:tcPr>
                <w:tcW w:w="2952" w:type="dxa"/>
              </w:tcPr>
            </w:tcPrChange>
          </w:tcPr>
          <w:p w14:paraId="24BA8EDA" w14:textId="1FA4B026" w:rsidR="00B07748" w:rsidRPr="001C0CC4" w:rsidRDefault="00B07748" w:rsidP="008A0AA8">
            <w:pPr>
              <w:pStyle w:val="TAC"/>
              <w:rPr>
                <w:lang w:val="en-US" w:eastAsia="zh-CN"/>
              </w:rPr>
            </w:pPr>
            <w:del w:id="3765" w:author="ZTE-Ma Zhifeng" w:date="2021-01-10T16:32:00Z">
              <w:r w:rsidDel="005F4663">
                <w:rPr>
                  <w:rFonts w:hint="eastAsia"/>
                  <w:lang w:val="en-US" w:eastAsia="zh-CN"/>
                </w:rPr>
                <w:delText>0</w:delText>
              </w:r>
              <w:r w:rsidDel="005F4663">
                <w:rPr>
                  <w:lang w:val="en-US" w:eastAsia="zh-CN"/>
                </w:rPr>
                <w:delText>.2</w:delText>
              </w:r>
            </w:del>
          </w:p>
        </w:tc>
      </w:tr>
      <w:tr w:rsidR="00B07748" w:rsidRPr="001C0CC4" w14:paraId="27C20807" w14:textId="77777777" w:rsidTr="00787A68">
        <w:trPr>
          <w:trHeight w:val="187"/>
          <w:jc w:val="center"/>
          <w:trPrChange w:id="3766" w:author="ZTE-Ma Zhifeng" w:date="2021-01-14T16:42:00Z">
            <w:trPr>
              <w:trHeight w:val="187"/>
              <w:jc w:val="center"/>
            </w:trPr>
          </w:trPrChange>
        </w:trPr>
        <w:tc>
          <w:tcPr>
            <w:tcW w:w="1966" w:type="dxa"/>
            <w:vAlign w:val="center"/>
            <w:tcPrChange w:id="3767" w:author="ZTE-Ma Zhifeng" w:date="2021-01-14T16:42:00Z">
              <w:tcPr>
                <w:tcW w:w="1535" w:type="dxa"/>
                <w:vAlign w:val="center"/>
              </w:tcPr>
            </w:tcPrChange>
          </w:tcPr>
          <w:p w14:paraId="3F37BEDB" w14:textId="77777777" w:rsidR="00B07748" w:rsidRPr="001C0CC4" w:rsidRDefault="00B07748" w:rsidP="008A0AA8">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w:t>
            </w:r>
            <w:r w:rsidRPr="001C0CC4">
              <w:rPr>
                <w:rFonts w:hint="eastAsia"/>
                <w:lang w:eastAsia="ja-JP"/>
              </w:rPr>
              <w:t>0</w:t>
            </w:r>
          </w:p>
        </w:tc>
        <w:tc>
          <w:tcPr>
            <w:tcW w:w="2952" w:type="dxa"/>
            <w:vAlign w:val="center"/>
            <w:tcPrChange w:id="3768" w:author="ZTE-Ma Zhifeng" w:date="2021-01-14T16:42:00Z">
              <w:tcPr>
                <w:tcW w:w="2952" w:type="dxa"/>
                <w:vAlign w:val="center"/>
              </w:tcPr>
            </w:tcPrChange>
          </w:tcPr>
          <w:p w14:paraId="58A1B418" w14:textId="4EC91731" w:rsidR="00B07748" w:rsidRPr="001C0CC4" w:rsidRDefault="00B07748" w:rsidP="008A0AA8">
            <w:pPr>
              <w:pStyle w:val="TAC"/>
              <w:rPr>
                <w:lang w:eastAsia="zh-CN"/>
              </w:rPr>
            </w:pPr>
            <w:r w:rsidRPr="001C0CC4">
              <w:rPr>
                <w:lang w:eastAsia="ja-JP"/>
              </w:rPr>
              <w:t>n77</w:t>
            </w:r>
            <w:ins w:id="3769" w:author="ZTE-Ma Zhifeng" w:date="2021-01-10T16:32:00Z">
              <w:r w:rsidR="005F4663">
                <w:rPr>
                  <w:lang w:eastAsia="ja-JP"/>
                </w:rPr>
                <w:t xml:space="preserve"> / 0.5</w:t>
              </w:r>
            </w:ins>
          </w:p>
        </w:tc>
        <w:tc>
          <w:tcPr>
            <w:tcW w:w="2952" w:type="dxa"/>
            <w:vAlign w:val="center"/>
            <w:tcPrChange w:id="3770" w:author="ZTE-Ma Zhifeng" w:date="2021-01-14T16:42:00Z">
              <w:tcPr>
                <w:tcW w:w="2952" w:type="dxa"/>
                <w:vAlign w:val="center"/>
              </w:tcPr>
            </w:tcPrChange>
          </w:tcPr>
          <w:p w14:paraId="4E86E312" w14:textId="138B9D0D" w:rsidR="00B07748" w:rsidRPr="001C0CC4" w:rsidRDefault="00B07748" w:rsidP="008A0AA8">
            <w:pPr>
              <w:pStyle w:val="TAC"/>
              <w:rPr>
                <w:lang w:eastAsia="zh-CN"/>
              </w:rPr>
            </w:pPr>
            <w:del w:id="3771" w:author="ZTE-Ma Zhifeng" w:date="2021-01-10T16:33:00Z">
              <w:r w:rsidRPr="001C0CC4" w:rsidDel="005F4663">
                <w:rPr>
                  <w:rFonts w:hint="eastAsia"/>
                  <w:lang w:val="en-US" w:eastAsia="zh-CN"/>
                </w:rPr>
                <w:delText>0.5</w:delText>
              </w:r>
            </w:del>
          </w:p>
        </w:tc>
      </w:tr>
      <w:tr w:rsidR="00B07748" w:rsidRPr="001C0CC4" w14:paraId="74A940C4" w14:textId="77777777" w:rsidTr="00787A68">
        <w:trPr>
          <w:trHeight w:val="187"/>
          <w:jc w:val="center"/>
          <w:trPrChange w:id="3772" w:author="ZTE-Ma Zhifeng" w:date="2021-01-14T16:42:00Z">
            <w:trPr>
              <w:trHeight w:val="187"/>
              <w:jc w:val="center"/>
            </w:trPr>
          </w:trPrChange>
        </w:trPr>
        <w:tc>
          <w:tcPr>
            <w:tcW w:w="1966" w:type="dxa"/>
            <w:vAlign w:val="center"/>
            <w:tcPrChange w:id="3773" w:author="ZTE-Ma Zhifeng" w:date="2021-01-14T16:42:00Z">
              <w:tcPr>
                <w:tcW w:w="1535" w:type="dxa"/>
                <w:vAlign w:val="center"/>
              </w:tcPr>
            </w:tcPrChange>
          </w:tcPr>
          <w:p w14:paraId="59BAA9E4" w14:textId="77777777" w:rsidR="00B07748" w:rsidRPr="001C0CC4" w:rsidRDefault="00B07748" w:rsidP="008A0AA8">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n84</w:t>
            </w:r>
          </w:p>
        </w:tc>
        <w:tc>
          <w:tcPr>
            <w:tcW w:w="2952" w:type="dxa"/>
            <w:vAlign w:val="center"/>
            <w:tcPrChange w:id="3774" w:author="ZTE-Ma Zhifeng" w:date="2021-01-14T16:42:00Z">
              <w:tcPr>
                <w:tcW w:w="2952" w:type="dxa"/>
                <w:vAlign w:val="center"/>
              </w:tcPr>
            </w:tcPrChange>
          </w:tcPr>
          <w:p w14:paraId="69147641" w14:textId="02AD6617" w:rsidR="00B07748" w:rsidRPr="001C0CC4" w:rsidRDefault="00B07748" w:rsidP="008A0AA8">
            <w:pPr>
              <w:pStyle w:val="TAC"/>
              <w:rPr>
                <w:lang w:eastAsia="zh-CN"/>
              </w:rPr>
            </w:pPr>
            <w:r w:rsidRPr="001C0CC4">
              <w:rPr>
                <w:lang w:eastAsia="ja-JP"/>
              </w:rPr>
              <w:t>n77</w:t>
            </w:r>
            <w:ins w:id="3775" w:author="ZTE-Ma Zhifeng" w:date="2021-01-10T16:33:00Z">
              <w:r w:rsidR="005F4663">
                <w:rPr>
                  <w:lang w:eastAsia="ja-JP"/>
                </w:rPr>
                <w:t xml:space="preserve"> / 0.5</w:t>
              </w:r>
            </w:ins>
          </w:p>
        </w:tc>
        <w:tc>
          <w:tcPr>
            <w:tcW w:w="2952" w:type="dxa"/>
            <w:vAlign w:val="center"/>
            <w:tcPrChange w:id="3776" w:author="ZTE-Ma Zhifeng" w:date="2021-01-14T16:42:00Z">
              <w:tcPr>
                <w:tcW w:w="2952" w:type="dxa"/>
                <w:vAlign w:val="center"/>
              </w:tcPr>
            </w:tcPrChange>
          </w:tcPr>
          <w:p w14:paraId="51098111" w14:textId="51324105" w:rsidR="00B07748" w:rsidRPr="001C0CC4" w:rsidRDefault="00B07748" w:rsidP="008A0AA8">
            <w:pPr>
              <w:pStyle w:val="TAC"/>
              <w:rPr>
                <w:lang w:eastAsia="zh-CN"/>
              </w:rPr>
            </w:pPr>
            <w:del w:id="3777" w:author="ZTE-Ma Zhifeng" w:date="2021-01-10T16:33:00Z">
              <w:r w:rsidRPr="001C0CC4" w:rsidDel="005F4663">
                <w:rPr>
                  <w:rFonts w:hint="eastAsia"/>
                  <w:lang w:val="en-US" w:eastAsia="zh-CN"/>
                </w:rPr>
                <w:delText>0.5</w:delText>
              </w:r>
            </w:del>
          </w:p>
        </w:tc>
      </w:tr>
      <w:tr w:rsidR="00B07748" w:rsidRPr="001C0CC4" w14:paraId="742163E4" w14:textId="77777777" w:rsidTr="00787A68">
        <w:trPr>
          <w:trHeight w:val="187"/>
          <w:jc w:val="center"/>
          <w:trPrChange w:id="3778" w:author="ZTE-Ma Zhifeng" w:date="2021-01-14T16:42:00Z">
            <w:trPr>
              <w:trHeight w:val="187"/>
              <w:jc w:val="center"/>
            </w:trPr>
          </w:trPrChange>
        </w:trPr>
        <w:tc>
          <w:tcPr>
            <w:tcW w:w="1966" w:type="dxa"/>
            <w:vAlign w:val="center"/>
            <w:tcPrChange w:id="3779" w:author="ZTE-Ma Zhifeng" w:date="2021-01-14T16:42:00Z">
              <w:tcPr>
                <w:tcW w:w="1535" w:type="dxa"/>
                <w:vAlign w:val="center"/>
              </w:tcPr>
            </w:tcPrChange>
          </w:tcPr>
          <w:p w14:paraId="1C268602" w14:textId="77777777" w:rsidR="00B07748" w:rsidRPr="001C0CC4" w:rsidRDefault="00B07748" w:rsidP="008A0AA8">
            <w:pPr>
              <w:pStyle w:val="TAC"/>
              <w:rPr>
                <w:rFonts w:cs="Arial"/>
                <w:lang w:eastAsia="zh-CN"/>
              </w:rPr>
            </w:pPr>
            <w:r w:rsidRPr="001C0CC4">
              <w:rPr>
                <w:rFonts w:cs="Arial" w:hint="eastAsia"/>
                <w:lang w:eastAsia="zh-CN"/>
              </w:rPr>
              <w:t>SUL_n78-n80</w:t>
            </w:r>
          </w:p>
        </w:tc>
        <w:tc>
          <w:tcPr>
            <w:tcW w:w="2952" w:type="dxa"/>
            <w:vAlign w:val="center"/>
            <w:tcPrChange w:id="3780" w:author="ZTE-Ma Zhifeng" w:date="2021-01-14T16:42:00Z">
              <w:tcPr>
                <w:tcW w:w="2952" w:type="dxa"/>
                <w:vAlign w:val="center"/>
              </w:tcPr>
            </w:tcPrChange>
          </w:tcPr>
          <w:p w14:paraId="0CEFB64C" w14:textId="1EA68984" w:rsidR="00B07748" w:rsidRPr="001C0CC4" w:rsidRDefault="00B07748" w:rsidP="008A0AA8">
            <w:pPr>
              <w:pStyle w:val="TAC"/>
              <w:rPr>
                <w:rFonts w:cs="Arial"/>
                <w:lang w:eastAsia="zh-CN"/>
              </w:rPr>
            </w:pPr>
            <w:r w:rsidRPr="001C0CC4">
              <w:rPr>
                <w:rFonts w:cs="Arial"/>
                <w:lang w:eastAsia="zh-CN"/>
              </w:rPr>
              <w:t>n</w:t>
            </w:r>
            <w:r w:rsidRPr="001C0CC4">
              <w:rPr>
                <w:rFonts w:cs="Arial" w:hint="eastAsia"/>
                <w:lang w:eastAsia="zh-CN"/>
              </w:rPr>
              <w:t>78</w:t>
            </w:r>
            <w:ins w:id="3781" w:author="ZTE-Ma Zhifeng" w:date="2021-01-10T16:33:00Z">
              <w:r w:rsidR="005F4663">
                <w:rPr>
                  <w:rFonts w:cs="Arial"/>
                  <w:lang w:eastAsia="zh-CN"/>
                </w:rPr>
                <w:t xml:space="preserve"> / 0.5</w:t>
              </w:r>
            </w:ins>
          </w:p>
        </w:tc>
        <w:tc>
          <w:tcPr>
            <w:tcW w:w="2952" w:type="dxa"/>
            <w:vAlign w:val="center"/>
            <w:tcPrChange w:id="3782" w:author="ZTE-Ma Zhifeng" w:date="2021-01-14T16:42:00Z">
              <w:tcPr>
                <w:tcW w:w="2952" w:type="dxa"/>
                <w:vAlign w:val="center"/>
              </w:tcPr>
            </w:tcPrChange>
          </w:tcPr>
          <w:p w14:paraId="63314498" w14:textId="75F6479E" w:rsidR="00B07748" w:rsidRPr="001C0CC4" w:rsidRDefault="00B07748" w:rsidP="008A0AA8">
            <w:pPr>
              <w:pStyle w:val="TAC"/>
              <w:rPr>
                <w:rFonts w:cs="Arial"/>
                <w:lang w:eastAsia="zh-CN"/>
              </w:rPr>
            </w:pPr>
            <w:del w:id="3783" w:author="ZTE-Ma Zhifeng" w:date="2021-01-10T16:33:00Z">
              <w:r w:rsidRPr="001C0CC4" w:rsidDel="005F4663">
                <w:rPr>
                  <w:rFonts w:cs="Arial" w:hint="eastAsia"/>
                  <w:lang w:eastAsia="zh-CN"/>
                </w:rPr>
                <w:delText>0.5</w:delText>
              </w:r>
            </w:del>
          </w:p>
        </w:tc>
      </w:tr>
      <w:tr w:rsidR="00B07748" w:rsidRPr="001C0CC4" w14:paraId="0A8A5C02" w14:textId="77777777" w:rsidTr="00787A68">
        <w:trPr>
          <w:trHeight w:val="187"/>
          <w:jc w:val="center"/>
          <w:trPrChange w:id="3784" w:author="ZTE-Ma Zhifeng" w:date="2021-01-14T16:42:00Z">
            <w:trPr>
              <w:trHeight w:val="187"/>
              <w:jc w:val="center"/>
            </w:trPr>
          </w:trPrChange>
        </w:trPr>
        <w:tc>
          <w:tcPr>
            <w:tcW w:w="1966" w:type="dxa"/>
            <w:vAlign w:val="center"/>
            <w:tcPrChange w:id="3785" w:author="ZTE-Ma Zhifeng" w:date="2021-01-14T16:42:00Z">
              <w:tcPr>
                <w:tcW w:w="1535" w:type="dxa"/>
                <w:vAlign w:val="center"/>
              </w:tcPr>
            </w:tcPrChange>
          </w:tcPr>
          <w:p w14:paraId="40021884" w14:textId="77777777" w:rsidR="00B07748" w:rsidRPr="001C0CC4" w:rsidRDefault="00B07748" w:rsidP="008A0AA8">
            <w:pPr>
              <w:pStyle w:val="TAC"/>
              <w:rPr>
                <w:lang w:eastAsia="zh-CN"/>
              </w:rPr>
            </w:pPr>
            <w:r w:rsidRPr="001C0CC4">
              <w:rPr>
                <w:rFonts w:cs="Arial" w:hint="eastAsia"/>
                <w:lang w:eastAsia="zh-CN"/>
              </w:rPr>
              <w:t>SUL_n78-n81</w:t>
            </w:r>
          </w:p>
        </w:tc>
        <w:tc>
          <w:tcPr>
            <w:tcW w:w="2952" w:type="dxa"/>
            <w:vAlign w:val="center"/>
            <w:tcPrChange w:id="3786" w:author="ZTE-Ma Zhifeng" w:date="2021-01-14T16:42:00Z">
              <w:tcPr>
                <w:tcW w:w="2952" w:type="dxa"/>
                <w:vAlign w:val="center"/>
              </w:tcPr>
            </w:tcPrChange>
          </w:tcPr>
          <w:p w14:paraId="2B734F01" w14:textId="1B68708E" w:rsidR="00B07748" w:rsidRPr="001C0CC4" w:rsidRDefault="00B07748" w:rsidP="008A0AA8">
            <w:pPr>
              <w:pStyle w:val="TAC"/>
              <w:rPr>
                <w:lang w:eastAsia="zh-CN"/>
              </w:rPr>
            </w:pPr>
            <w:r w:rsidRPr="001C0CC4">
              <w:rPr>
                <w:rFonts w:cs="Arial"/>
                <w:lang w:eastAsia="zh-CN"/>
              </w:rPr>
              <w:t>n</w:t>
            </w:r>
            <w:r w:rsidRPr="001C0CC4">
              <w:rPr>
                <w:rFonts w:cs="Arial" w:hint="eastAsia"/>
                <w:lang w:eastAsia="zh-CN"/>
              </w:rPr>
              <w:t>78</w:t>
            </w:r>
            <w:ins w:id="3787" w:author="ZTE-Ma Zhifeng" w:date="2021-01-10T16:33:00Z">
              <w:r w:rsidR="005F4663">
                <w:rPr>
                  <w:rFonts w:cs="Arial"/>
                  <w:lang w:eastAsia="zh-CN"/>
                </w:rPr>
                <w:t xml:space="preserve"> / 0.5</w:t>
              </w:r>
            </w:ins>
          </w:p>
        </w:tc>
        <w:tc>
          <w:tcPr>
            <w:tcW w:w="2952" w:type="dxa"/>
            <w:vAlign w:val="center"/>
            <w:tcPrChange w:id="3788" w:author="ZTE-Ma Zhifeng" w:date="2021-01-14T16:42:00Z">
              <w:tcPr>
                <w:tcW w:w="2952" w:type="dxa"/>
                <w:vAlign w:val="center"/>
              </w:tcPr>
            </w:tcPrChange>
          </w:tcPr>
          <w:p w14:paraId="01AAA50C" w14:textId="3583C681" w:rsidR="00B07748" w:rsidRPr="001C0CC4" w:rsidRDefault="00B07748" w:rsidP="008A0AA8">
            <w:pPr>
              <w:pStyle w:val="TAC"/>
              <w:rPr>
                <w:lang w:eastAsia="zh-CN"/>
              </w:rPr>
            </w:pPr>
            <w:del w:id="3789" w:author="ZTE-Ma Zhifeng" w:date="2021-01-10T16:33:00Z">
              <w:r w:rsidRPr="001C0CC4" w:rsidDel="005F4663">
                <w:rPr>
                  <w:rFonts w:cs="Arial" w:hint="eastAsia"/>
                  <w:lang w:eastAsia="zh-CN"/>
                </w:rPr>
                <w:delText>0.</w:delText>
              </w:r>
              <w:r w:rsidRPr="001C0CC4" w:rsidDel="005F4663">
                <w:rPr>
                  <w:rFonts w:cs="Arial"/>
                  <w:lang w:eastAsia="zh-CN"/>
                </w:rPr>
                <w:delText>5</w:delText>
              </w:r>
            </w:del>
          </w:p>
        </w:tc>
      </w:tr>
      <w:tr w:rsidR="00B07748" w:rsidRPr="001C0CC4" w14:paraId="028381E5" w14:textId="77777777" w:rsidTr="00787A68">
        <w:trPr>
          <w:trHeight w:val="187"/>
          <w:jc w:val="center"/>
          <w:trPrChange w:id="3790" w:author="ZTE-Ma Zhifeng" w:date="2021-01-14T16:42:00Z">
            <w:trPr>
              <w:trHeight w:val="187"/>
              <w:jc w:val="center"/>
            </w:trPr>
          </w:trPrChange>
        </w:trPr>
        <w:tc>
          <w:tcPr>
            <w:tcW w:w="1966" w:type="dxa"/>
            <w:vAlign w:val="center"/>
            <w:tcPrChange w:id="3791" w:author="ZTE-Ma Zhifeng" w:date="2021-01-14T16:42:00Z">
              <w:tcPr>
                <w:tcW w:w="1535" w:type="dxa"/>
                <w:vAlign w:val="center"/>
              </w:tcPr>
            </w:tcPrChange>
          </w:tcPr>
          <w:p w14:paraId="78F8775E" w14:textId="77777777" w:rsidR="00B07748" w:rsidRPr="001C0CC4" w:rsidRDefault="00B07748" w:rsidP="008A0AA8">
            <w:pPr>
              <w:pStyle w:val="TAC"/>
              <w:rPr>
                <w:lang w:eastAsia="zh-CN"/>
              </w:rPr>
            </w:pPr>
            <w:r w:rsidRPr="001C0CC4">
              <w:rPr>
                <w:rFonts w:hint="eastAsia"/>
                <w:lang w:eastAsia="zh-CN"/>
              </w:rPr>
              <w:t>SUL_n78-n82</w:t>
            </w:r>
          </w:p>
        </w:tc>
        <w:tc>
          <w:tcPr>
            <w:tcW w:w="2952" w:type="dxa"/>
            <w:vAlign w:val="center"/>
            <w:tcPrChange w:id="3792" w:author="ZTE-Ma Zhifeng" w:date="2021-01-14T16:42:00Z">
              <w:tcPr>
                <w:tcW w:w="2952" w:type="dxa"/>
                <w:vAlign w:val="center"/>
              </w:tcPr>
            </w:tcPrChange>
          </w:tcPr>
          <w:p w14:paraId="6F083C49" w14:textId="4088111C" w:rsidR="00B07748" w:rsidRPr="001C0CC4" w:rsidRDefault="00B07748" w:rsidP="008A0AA8">
            <w:pPr>
              <w:pStyle w:val="TAC"/>
              <w:rPr>
                <w:lang w:eastAsia="zh-CN"/>
              </w:rPr>
            </w:pPr>
            <w:r w:rsidRPr="001C0CC4">
              <w:rPr>
                <w:lang w:eastAsia="zh-CN"/>
              </w:rPr>
              <w:t>n</w:t>
            </w:r>
            <w:r w:rsidRPr="001C0CC4">
              <w:rPr>
                <w:rFonts w:hint="eastAsia"/>
                <w:lang w:eastAsia="zh-CN"/>
              </w:rPr>
              <w:t>78</w:t>
            </w:r>
            <w:ins w:id="3793" w:author="ZTE-Ma Zhifeng" w:date="2021-01-10T16:33:00Z">
              <w:r w:rsidR="006E420C">
                <w:rPr>
                  <w:lang w:eastAsia="zh-CN"/>
                </w:rPr>
                <w:t xml:space="preserve"> / 0.5</w:t>
              </w:r>
            </w:ins>
          </w:p>
        </w:tc>
        <w:tc>
          <w:tcPr>
            <w:tcW w:w="2952" w:type="dxa"/>
            <w:vAlign w:val="center"/>
            <w:tcPrChange w:id="3794" w:author="ZTE-Ma Zhifeng" w:date="2021-01-14T16:42:00Z">
              <w:tcPr>
                <w:tcW w:w="2952" w:type="dxa"/>
                <w:vAlign w:val="center"/>
              </w:tcPr>
            </w:tcPrChange>
          </w:tcPr>
          <w:p w14:paraId="29FDA3D9" w14:textId="3F05387D" w:rsidR="00B07748" w:rsidRPr="001C0CC4" w:rsidRDefault="00B07748" w:rsidP="008A0AA8">
            <w:pPr>
              <w:pStyle w:val="TAC"/>
              <w:rPr>
                <w:lang w:eastAsia="zh-CN"/>
              </w:rPr>
            </w:pPr>
            <w:del w:id="3795" w:author="ZTE-Ma Zhifeng" w:date="2021-01-10T16:33:00Z">
              <w:r w:rsidRPr="001C0CC4" w:rsidDel="006E420C">
                <w:rPr>
                  <w:rFonts w:hint="eastAsia"/>
                  <w:lang w:eastAsia="zh-CN"/>
                </w:rPr>
                <w:delText>0.5</w:delText>
              </w:r>
            </w:del>
          </w:p>
        </w:tc>
      </w:tr>
      <w:tr w:rsidR="00B07748" w:rsidRPr="001C0CC4" w14:paraId="780DB6FD" w14:textId="77777777" w:rsidTr="00787A68">
        <w:trPr>
          <w:trHeight w:val="187"/>
          <w:jc w:val="center"/>
          <w:trPrChange w:id="3796" w:author="ZTE-Ma Zhifeng" w:date="2021-01-14T16:42:00Z">
            <w:trPr>
              <w:trHeight w:val="187"/>
              <w:jc w:val="center"/>
            </w:trPr>
          </w:trPrChange>
        </w:trPr>
        <w:tc>
          <w:tcPr>
            <w:tcW w:w="1966" w:type="dxa"/>
            <w:vAlign w:val="center"/>
            <w:tcPrChange w:id="3797" w:author="ZTE-Ma Zhifeng" w:date="2021-01-14T16:42:00Z">
              <w:tcPr>
                <w:tcW w:w="1535" w:type="dxa"/>
                <w:vAlign w:val="center"/>
              </w:tcPr>
            </w:tcPrChange>
          </w:tcPr>
          <w:p w14:paraId="0A1ADB4D" w14:textId="77777777" w:rsidR="00B07748" w:rsidRPr="001C0CC4" w:rsidRDefault="00B07748" w:rsidP="008A0AA8">
            <w:pPr>
              <w:pStyle w:val="TAC"/>
              <w:rPr>
                <w:lang w:eastAsia="zh-CN"/>
              </w:rPr>
            </w:pPr>
            <w:r w:rsidRPr="001C0CC4">
              <w:rPr>
                <w:rFonts w:hint="eastAsia"/>
                <w:lang w:eastAsia="zh-CN"/>
              </w:rPr>
              <w:t>SUL_n78-n83</w:t>
            </w:r>
          </w:p>
        </w:tc>
        <w:tc>
          <w:tcPr>
            <w:tcW w:w="2952" w:type="dxa"/>
            <w:vAlign w:val="center"/>
            <w:tcPrChange w:id="3798" w:author="ZTE-Ma Zhifeng" w:date="2021-01-14T16:42:00Z">
              <w:tcPr>
                <w:tcW w:w="2952" w:type="dxa"/>
                <w:vAlign w:val="center"/>
              </w:tcPr>
            </w:tcPrChange>
          </w:tcPr>
          <w:p w14:paraId="435BD9CA" w14:textId="36A5C875" w:rsidR="00B07748" w:rsidRPr="001C0CC4" w:rsidRDefault="00B07748" w:rsidP="008A0AA8">
            <w:pPr>
              <w:pStyle w:val="TAC"/>
              <w:rPr>
                <w:lang w:eastAsia="zh-CN"/>
              </w:rPr>
            </w:pPr>
            <w:r w:rsidRPr="001C0CC4">
              <w:rPr>
                <w:rFonts w:cs="Arial"/>
                <w:lang w:eastAsia="zh-CN"/>
              </w:rPr>
              <w:t>n</w:t>
            </w:r>
            <w:r w:rsidRPr="001C0CC4">
              <w:rPr>
                <w:rFonts w:cs="Arial" w:hint="eastAsia"/>
                <w:lang w:eastAsia="zh-CN"/>
              </w:rPr>
              <w:t>78</w:t>
            </w:r>
            <w:ins w:id="3799" w:author="ZTE-Ma Zhifeng" w:date="2021-01-10T16:33:00Z">
              <w:r w:rsidR="006E420C">
                <w:rPr>
                  <w:rFonts w:cs="Arial"/>
                  <w:lang w:eastAsia="zh-CN"/>
                </w:rPr>
                <w:t xml:space="preserve"> / 0.5</w:t>
              </w:r>
            </w:ins>
          </w:p>
        </w:tc>
        <w:tc>
          <w:tcPr>
            <w:tcW w:w="2952" w:type="dxa"/>
            <w:vAlign w:val="center"/>
            <w:tcPrChange w:id="3800" w:author="ZTE-Ma Zhifeng" w:date="2021-01-14T16:42:00Z">
              <w:tcPr>
                <w:tcW w:w="2952" w:type="dxa"/>
                <w:vAlign w:val="center"/>
              </w:tcPr>
            </w:tcPrChange>
          </w:tcPr>
          <w:p w14:paraId="35BEE96C" w14:textId="11080D32" w:rsidR="00B07748" w:rsidRPr="001C0CC4" w:rsidRDefault="00B07748" w:rsidP="008A0AA8">
            <w:pPr>
              <w:pStyle w:val="TAC"/>
              <w:rPr>
                <w:lang w:eastAsia="zh-CN"/>
              </w:rPr>
            </w:pPr>
            <w:del w:id="3801" w:author="ZTE-Ma Zhifeng" w:date="2021-01-10T16:33:00Z">
              <w:r w:rsidRPr="001C0CC4" w:rsidDel="006E420C">
                <w:rPr>
                  <w:lang w:eastAsia="zh-CN"/>
                </w:rPr>
                <w:delText>0.5</w:delText>
              </w:r>
            </w:del>
          </w:p>
        </w:tc>
      </w:tr>
      <w:tr w:rsidR="00B07748" w:rsidRPr="001C0CC4" w14:paraId="3B739803" w14:textId="77777777" w:rsidTr="00787A68">
        <w:trPr>
          <w:trHeight w:val="187"/>
          <w:jc w:val="center"/>
          <w:trPrChange w:id="3802" w:author="ZTE-Ma Zhifeng" w:date="2021-01-14T16:42:00Z">
            <w:trPr>
              <w:trHeight w:val="187"/>
              <w:jc w:val="center"/>
            </w:trPr>
          </w:trPrChange>
        </w:trPr>
        <w:tc>
          <w:tcPr>
            <w:tcW w:w="1966" w:type="dxa"/>
            <w:vAlign w:val="center"/>
            <w:tcPrChange w:id="3803" w:author="ZTE-Ma Zhifeng" w:date="2021-01-14T16:42:00Z">
              <w:tcPr>
                <w:tcW w:w="1535" w:type="dxa"/>
                <w:vAlign w:val="center"/>
              </w:tcPr>
            </w:tcPrChange>
          </w:tcPr>
          <w:p w14:paraId="4131F12F" w14:textId="77777777" w:rsidR="00B07748" w:rsidRPr="001C0CC4" w:rsidRDefault="00B07748" w:rsidP="008A0AA8">
            <w:pPr>
              <w:pStyle w:val="TAC"/>
              <w:rPr>
                <w:lang w:eastAsia="zh-CN"/>
              </w:rPr>
            </w:pPr>
            <w:r w:rsidRPr="001C0CC4">
              <w:rPr>
                <w:rFonts w:hint="eastAsia"/>
                <w:lang w:eastAsia="zh-CN"/>
              </w:rPr>
              <w:t>SUL_n78-n84</w:t>
            </w:r>
          </w:p>
        </w:tc>
        <w:tc>
          <w:tcPr>
            <w:tcW w:w="2952" w:type="dxa"/>
            <w:vAlign w:val="center"/>
            <w:tcPrChange w:id="3804" w:author="ZTE-Ma Zhifeng" w:date="2021-01-14T16:42:00Z">
              <w:tcPr>
                <w:tcW w:w="2952" w:type="dxa"/>
                <w:vAlign w:val="center"/>
              </w:tcPr>
            </w:tcPrChange>
          </w:tcPr>
          <w:p w14:paraId="33FE79DB" w14:textId="1462CAF4" w:rsidR="00B07748" w:rsidRPr="001C0CC4" w:rsidRDefault="00B07748" w:rsidP="008A0AA8">
            <w:pPr>
              <w:pStyle w:val="TAC"/>
              <w:rPr>
                <w:lang w:eastAsia="zh-CN"/>
              </w:rPr>
            </w:pPr>
            <w:r w:rsidRPr="001C0CC4">
              <w:rPr>
                <w:lang w:eastAsia="zh-CN"/>
              </w:rPr>
              <w:t>n</w:t>
            </w:r>
            <w:r w:rsidRPr="001C0CC4">
              <w:rPr>
                <w:rFonts w:hint="eastAsia"/>
                <w:lang w:eastAsia="zh-CN"/>
              </w:rPr>
              <w:t>78</w:t>
            </w:r>
            <w:ins w:id="3805" w:author="ZTE-Ma Zhifeng" w:date="2021-01-10T16:33:00Z">
              <w:r w:rsidR="006E420C">
                <w:rPr>
                  <w:lang w:eastAsia="zh-CN"/>
                </w:rPr>
                <w:t xml:space="preserve"> / 0.5</w:t>
              </w:r>
            </w:ins>
          </w:p>
        </w:tc>
        <w:tc>
          <w:tcPr>
            <w:tcW w:w="2952" w:type="dxa"/>
            <w:vAlign w:val="center"/>
            <w:tcPrChange w:id="3806" w:author="ZTE-Ma Zhifeng" w:date="2021-01-14T16:42:00Z">
              <w:tcPr>
                <w:tcW w:w="2952" w:type="dxa"/>
                <w:vAlign w:val="center"/>
              </w:tcPr>
            </w:tcPrChange>
          </w:tcPr>
          <w:p w14:paraId="4495A1F9" w14:textId="2D10C104" w:rsidR="00B07748" w:rsidRPr="001C0CC4" w:rsidRDefault="00B07748" w:rsidP="008A0AA8">
            <w:pPr>
              <w:pStyle w:val="TAC"/>
              <w:rPr>
                <w:lang w:eastAsia="zh-CN"/>
              </w:rPr>
            </w:pPr>
            <w:del w:id="3807" w:author="ZTE-Ma Zhifeng" w:date="2021-01-10T16:33:00Z">
              <w:r w:rsidRPr="001C0CC4" w:rsidDel="006E420C">
                <w:rPr>
                  <w:rFonts w:hint="eastAsia"/>
                  <w:lang w:eastAsia="zh-CN"/>
                </w:rPr>
                <w:delText>0.5</w:delText>
              </w:r>
            </w:del>
          </w:p>
        </w:tc>
      </w:tr>
      <w:tr w:rsidR="00B07748" w:rsidRPr="001C0CC4" w14:paraId="1963D879" w14:textId="77777777" w:rsidTr="00787A68">
        <w:trPr>
          <w:trHeight w:val="187"/>
          <w:jc w:val="center"/>
          <w:trPrChange w:id="3808" w:author="ZTE-Ma Zhifeng" w:date="2021-01-14T16:42:00Z">
            <w:trPr>
              <w:trHeight w:val="187"/>
              <w:jc w:val="center"/>
            </w:trPr>
          </w:trPrChange>
        </w:trPr>
        <w:tc>
          <w:tcPr>
            <w:tcW w:w="1966" w:type="dxa"/>
            <w:vAlign w:val="center"/>
            <w:tcPrChange w:id="3809" w:author="ZTE-Ma Zhifeng" w:date="2021-01-14T16:42:00Z">
              <w:tcPr>
                <w:tcW w:w="1535" w:type="dxa"/>
                <w:vAlign w:val="center"/>
              </w:tcPr>
            </w:tcPrChange>
          </w:tcPr>
          <w:p w14:paraId="5C9B7AAA" w14:textId="77777777" w:rsidR="00B07748" w:rsidRPr="001C0CC4" w:rsidRDefault="00B07748" w:rsidP="008A0AA8">
            <w:pPr>
              <w:pStyle w:val="TAC"/>
            </w:pPr>
            <w:r w:rsidRPr="001C0CC4">
              <w:rPr>
                <w:rFonts w:hint="eastAsia"/>
                <w:lang w:eastAsia="zh-CN"/>
              </w:rPr>
              <w:t>SUL_n78-n86</w:t>
            </w:r>
          </w:p>
        </w:tc>
        <w:tc>
          <w:tcPr>
            <w:tcW w:w="2952" w:type="dxa"/>
            <w:vAlign w:val="center"/>
            <w:tcPrChange w:id="3810" w:author="ZTE-Ma Zhifeng" w:date="2021-01-14T16:42:00Z">
              <w:tcPr>
                <w:tcW w:w="2952" w:type="dxa"/>
                <w:vAlign w:val="center"/>
              </w:tcPr>
            </w:tcPrChange>
          </w:tcPr>
          <w:p w14:paraId="53BDA1D9" w14:textId="691B18A0" w:rsidR="00B07748" w:rsidRPr="001C0CC4" w:rsidRDefault="00B07748" w:rsidP="008A0AA8">
            <w:pPr>
              <w:pStyle w:val="TAC"/>
              <w:rPr>
                <w:lang w:eastAsia="zh-CN"/>
              </w:rPr>
            </w:pPr>
            <w:r w:rsidRPr="001C0CC4">
              <w:rPr>
                <w:rFonts w:cs="Arial"/>
                <w:lang w:eastAsia="zh-CN"/>
              </w:rPr>
              <w:t>n</w:t>
            </w:r>
            <w:r w:rsidRPr="001C0CC4">
              <w:rPr>
                <w:rFonts w:cs="Arial" w:hint="eastAsia"/>
                <w:lang w:eastAsia="zh-CN"/>
              </w:rPr>
              <w:t>78</w:t>
            </w:r>
            <w:ins w:id="3811" w:author="ZTE-Ma Zhifeng" w:date="2021-01-10T16:34:00Z">
              <w:r w:rsidR="006E420C">
                <w:rPr>
                  <w:rFonts w:cs="Arial"/>
                  <w:lang w:eastAsia="zh-CN"/>
                </w:rPr>
                <w:t xml:space="preserve"> / 0.5</w:t>
              </w:r>
            </w:ins>
          </w:p>
        </w:tc>
        <w:tc>
          <w:tcPr>
            <w:tcW w:w="2952" w:type="dxa"/>
            <w:vAlign w:val="center"/>
            <w:tcPrChange w:id="3812" w:author="ZTE-Ma Zhifeng" w:date="2021-01-14T16:42:00Z">
              <w:tcPr>
                <w:tcW w:w="2952" w:type="dxa"/>
                <w:vAlign w:val="center"/>
              </w:tcPr>
            </w:tcPrChange>
          </w:tcPr>
          <w:p w14:paraId="2CF6F6B9" w14:textId="4F8C8F43" w:rsidR="00B07748" w:rsidRPr="001C0CC4" w:rsidRDefault="00B07748" w:rsidP="008A0AA8">
            <w:pPr>
              <w:pStyle w:val="TAC"/>
              <w:rPr>
                <w:lang w:eastAsia="zh-CN"/>
              </w:rPr>
            </w:pPr>
            <w:del w:id="3813" w:author="ZTE-Ma Zhifeng" w:date="2021-01-10T16:34:00Z">
              <w:r w:rsidRPr="001C0CC4" w:rsidDel="006E420C">
                <w:rPr>
                  <w:lang w:eastAsia="zh-CN"/>
                </w:rPr>
                <w:delText>0.5</w:delText>
              </w:r>
            </w:del>
          </w:p>
        </w:tc>
      </w:tr>
      <w:tr w:rsidR="00B07748" w:rsidRPr="001C0CC4" w14:paraId="57FEFF28" w14:textId="77777777" w:rsidTr="00787A68">
        <w:trPr>
          <w:trHeight w:val="187"/>
          <w:jc w:val="center"/>
          <w:trPrChange w:id="3814" w:author="ZTE-Ma Zhifeng" w:date="2021-01-14T16:42:00Z">
            <w:trPr>
              <w:trHeight w:val="187"/>
              <w:jc w:val="center"/>
            </w:trPr>
          </w:trPrChange>
        </w:trPr>
        <w:tc>
          <w:tcPr>
            <w:tcW w:w="7870" w:type="dxa"/>
            <w:gridSpan w:val="3"/>
            <w:vAlign w:val="center"/>
            <w:tcPrChange w:id="3815" w:author="ZTE-Ma Zhifeng" w:date="2021-01-14T16:42:00Z">
              <w:tcPr>
                <w:tcW w:w="7439" w:type="dxa"/>
                <w:gridSpan w:val="3"/>
                <w:vAlign w:val="center"/>
              </w:tcPr>
            </w:tcPrChange>
          </w:tcPr>
          <w:p w14:paraId="26745574" w14:textId="684C5126" w:rsidR="00B07748" w:rsidRPr="001C0CC4" w:rsidRDefault="00B07748" w:rsidP="008A0AA8">
            <w:pPr>
              <w:pStyle w:val="TAN"/>
              <w:rPr>
                <w:lang w:eastAsia="zh-CN"/>
              </w:rPr>
            </w:pPr>
            <w:r w:rsidRPr="001C0CC4">
              <w:rPr>
                <w:lang w:eastAsia="ja-JP"/>
              </w:rPr>
              <w:t>NOTE</w:t>
            </w:r>
            <w:ins w:id="3816" w:author="ZTE-Ma Zhifeng" w:date="2021-01-10T16:32:00Z">
              <w:r w:rsidR="005F4663">
                <w:rPr>
                  <w:lang w:eastAsia="ja-JP"/>
                </w:rPr>
                <w:t xml:space="preserve"> 1</w:t>
              </w:r>
            </w:ins>
            <w:r w:rsidRPr="001C0CC4">
              <w:rPr>
                <w:lang w:eastAsia="ja-JP"/>
              </w:rPr>
              <w:t>:</w:t>
            </w:r>
            <w:r w:rsidRPr="001C0CC4">
              <w:tab/>
            </w:r>
            <w:r w:rsidRPr="001C0CC4">
              <w:rPr>
                <w:lang w:eastAsia="zh-CN"/>
              </w:rPr>
              <w:t>The requirement</w:t>
            </w:r>
            <w:r w:rsidRPr="001C0CC4">
              <w:rPr>
                <w:lang w:eastAsia="ja-JP"/>
              </w:rPr>
              <w:t xml:space="preserve"> is applied for UE transmitting on the frequency range of 2496 – 25</w:t>
            </w:r>
            <w:r w:rsidRPr="001C0CC4">
              <w:rPr>
                <w:rFonts w:hint="eastAsia"/>
                <w:lang w:eastAsia="zh-CN"/>
              </w:rPr>
              <w:t>1</w:t>
            </w:r>
            <w:r w:rsidRPr="001C0CC4">
              <w:rPr>
                <w:lang w:eastAsia="ja-JP"/>
              </w:rPr>
              <w:t>5 MHz.</w:t>
            </w:r>
          </w:p>
        </w:tc>
      </w:tr>
    </w:tbl>
    <w:p w14:paraId="6C8F8E53" w14:textId="77777777" w:rsidR="00B07748" w:rsidRPr="001C0CC4" w:rsidRDefault="00B07748" w:rsidP="00B07748">
      <w:pPr>
        <w:rPr>
          <w:lang w:eastAsia="zh-CN"/>
        </w:rPr>
      </w:pPr>
    </w:p>
    <w:p w14:paraId="630933E0" w14:textId="77777777" w:rsidR="00B07748" w:rsidRPr="00AB4CBD" w:rsidRDefault="00B07748" w:rsidP="00B07748">
      <w:pPr>
        <w:pStyle w:val="30"/>
        <w:rPr>
          <w:rFonts w:cs="Arial"/>
          <w:i/>
          <w:color w:val="FF0000"/>
          <w:sz w:val="32"/>
          <w:szCs w:val="32"/>
        </w:rPr>
      </w:pPr>
      <w:r w:rsidRPr="00AB4CBD">
        <w:rPr>
          <w:rFonts w:cs="Arial"/>
          <w:i/>
          <w:color w:val="FF0000"/>
          <w:sz w:val="32"/>
          <w:szCs w:val="32"/>
        </w:rPr>
        <w:t>&lt;&lt; Unchanged sections omitted &gt;&gt;</w:t>
      </w:r>
    </w:p>
    <w:p w14:paraId="52643A2F" w14:textId="18C6E24A" w:rsidR="00B07748" w:rsidRPr="001C0CC4" w:rsidRDefault="00B07748" w:rsidP="00B07748">
      <w:pPr>
        <w:pStyle w:val="30"/>
      </w:pPr>
      <w:bookmarkStart w:id="3817" w:name="_Toc59650372"/>
      <w:r w:rsidRPr="001C0CC4">
        <w:t>7.3</w:t>
      </w:r>
      <w:r>
        <w:t>F</w:t>
      </w:r>
      <w:r w:rsidRPr="001C0CC4">
        <w:t>.3</w:t>
      </w:r>
      <w:r w:rsidRPr="001C0CC4">
        <w:tab/>
        <w:t>ΔR</w:t>
      </w:r>
      <w:r w:rsidRPr="001C0CC4">
        <w:rPr>
          <w:vertAlign w:val="subscript"/>
        </w:rPr>
        <w:t>IB,c</w:t>
      </w:r>
      <w:bookmarkEnd w:id="3817"/>
    </w:p>
    <w:p w14:paraId="6A18F2F1" w14:textId="46EB5F6A" w:rsidR="00B07748" w:rsidRPr="001C0CC4" w:rsidRDefault="00B07748" w:rsidP="00B07748">
      <w:r w:rsidRPr="001C0CC4">
        <w:rPr>
          <w:lang w:eastAsia="zh-CN"/>
        </w:rPr>
        <w:t>For a UE supporting CA or DC band combination, the minimum requirement for reference sensitivity in Table 7.3</w:t>
      </w:r>
      <w:r>
        <w:rPr>
          <w:lang w:eastAsia="zh-CN"/>
        </w:rPr>
        <w:t>F</w:t>
      </w:r>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r w:rsidRPr="008C0EFD">
        <w:rPr>
          <w:lang w:eastAsia="zh-CN"/>
        </w:rPr>
        <w:t>Table 7.3</w:t>
      </w:r>
      <w:r>
        <w:rPr>
          <w:lang w:eastAsia="zh-CN"/>
        </w:rPr>
        <w:t>F</w:t>
      </w:r>
      <w:r w:rsidRPr="008C0EFD">
        <w:rPr>
          <w:lang w:eastAsia="zh-CN"/>
        </w:rPr>
        <w:t>.3-1</w:t>
      </w:r>
      <w:r w:rsidRPr="00EF5574">
        <w:rPr>
          <w:lang w:eastAsia="zh-CN"/>
        </w:rPr>
        <w:t>.</w:t>
      </w:r>
      <w:r w:rsidRPr="00EF5574">
        <w:t xml:space="preserve"> </w:t>
      </w:r>
      <w:r>
        <w:t xml:space="preserve"> </w:t>
      </w:r>
      <w:r w:rsidRPr="001C0CC4">
        <w:t>Unless otherwise stated, Δ</w:t>
      </w:r>
      <w:r w:rsidRPr="001C0CC4">
        <w:rPr>
          <w:rFonts w:hint="eastAsia"/>
          <w:lang w:val="en-US"/>
        </w:rPr>
        <w:t>R</w:t>
      </w:r>
      <w:r w:rsidRPr="001C0CC4">
        <w:rPr>
          <w:vertAlign w:val="subscript"/>
        </w:rPr>
        <w:t xml:space="preserve">IB,c </w:t>
      </w:r>
      <w:r w:rsidRPr="001C0CC4">
        <w:t>is set to zero.</w:t>
      </w:r>
    </w:p>
    <w:p w14:paraId="5A2CE788" w14:textId="0F6E3378" w:rsidR="00B07748" w:rsidRPr="001C0CC4" w:rsidRDefault="00B07748" w:rsidP="00B07748">
      <w:pPr>
        <w:pStyle w:val="TH"/>
      </w:pPr>
      <w:r w:rsidRPr="001C0CC4">
        <w:t>Table 7.3</w:t>
      </w:r>
      <w:r>
        <w:t>F</w:t>
      </w:r>
      <w:r w:rsidRPr="001C0CC4">
        <w:t>.3-1: ΔR</w:t>
      </w:r>
      <w:r w:rsidRPr="001C0CC4">
        <w:rPr>
          <w:vertAlign w:val="subscript"/>
        </w:rPr>
        <w:t>IB,c</w:t>
      </w:r>
      <w:r w:rsidRPr="001C0CC4">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3818">
          <w:tblGrid>
            <w:gridCol w:w="113"/>
            <w:gridCol w:w="1422"/>
            <w:gridCol w:w="113"/>
            <w:gridCol w:w="2839"/>
            <w:gridCol w:w="113"/>
            <w:gridCol w:w="2839"/>
            <w:gridCol w:w="113"/>
          </w:tblGrid>
        </w:tblGridChange>
      </w:tblGrid>
      <w:tr w:rsidR="00B07748" w:rsidDel="006E420C" w14:paraId="2BAC8999" w14:textId="522F44A7" w:rsidTr="008A0AA8">
        <w:trPr>
          <w:jc w:val="center"/>
          <w:del w:id="3819" w:author="ZTE-Ma Zhifeng" w:date="2021-01-10T16:35:00Z"/>
        </w:trPr>
        <w:tc>
          <w:tcPr>
            <w:tcW w:w="1535" w:type="dxa"/>
            <w:tcBorders>
              <w:bottom w:val="single" w:sz="4" w:space="0" w:color="auto"/>
            </w:tcBorders>
          </w:tcPr>
          <w:p w14:paraId="07BB4066" w14:textId="6D7D99B7" w:rsidR="00B07748" w:rsidDel="006E420C" w:rsidRDefault="00B07748" w:rsidP="008A0AA8">
            <w:pPr>
              <w:pStyle w:val="TAH"/>
              <w:rPr>
                <w:del w:id="3820" w:author="ZTE-Ma Zhifeng" w:date="2021-01-10T16:35:00Z"/>
              </w:rPr>
            </w:pPr>
            <w:del w:id="3821" w:author="ZTE-Ma Zhifeng" w:date="2021-01-10T16:35:00Z">
              <w:r w:rsidDel="006E420C">
                <w:delText>Inter-band CA combination</w:delText>
              </w:r>
            </w:del>
          </w:p>
        </w:tc>
        <w:tc>
          <w:tcPr>
            <w:tcW w:w="2952" w:type="dxa"/>
          </w:tcPr>
          <w:p w14:paraId="35A2436D" w14:textId="067EE2BE" w:rsidR="00B07748" w:rsidDel="006E420C" w:rsidRDefault="00B07748" w:rsidP="008A0AA8">
            <w:pPr>
              <w:pStyle w:val="TAH"/>
              <w:rPr>
                <w:del w:id="3822" w:author="ZTE-Ma Zhifeng" w:date="2021-01-10T16:35:00Z"/>
              </w:rPr>
            </w:pPr>
            <w:del w:id="3823" w:author="ZTE-Ma Zhifeng" w:date="2021-01-10T16:35:00Z">
              <w:r w:rsidDel="006E420C">
                <w:delText>Operating Band</w:delText>
              </w:r>
            </w:del>
          </w:p>
        </w:tc>
        <w:tc>
          <w:tcPr>
            <w:tcW w:w="2952" w:type="dxa"/>
          </w:tcPr>
          <w:p w14:paraId="2D01732E" w14:textId="51A56C0E" w:rsidR="00B07748" w:rsidDel="006E420C" w:rsidRDefault="00B07748" w:rsidP="008A0AA8">
            <w:pPr>
              <w:pStyle w:val="TAH"/>
              <w:rPr>
                <w:del w:id="3824" w:author="ZTE-Ma Zhifeng" w:date="2021-01-10T16:35:00Z"/>
              </w:rPr>
            </w:pPr>
            <w:del w:id="3825" w:author="ZTE-Ma Zhifeng" w:date="2021-01-10T16:35:00Z">
              <w:r w:rsidDel="006E420C">
                <w:delText>ΔR</w:delText>
              </w:r>
              <w:r w:rsidDel="006E420C">
                <w:rPr>
                  <w:vertAlign w:val="subscript"/>
                </w:rPr>
                <w:delText>IB,c</w:delText>
              </w:r>
              <w:r w:rsidDel="006E420C">
                <w:delText xml:space="preserve"> (dB)</w:delText>
              </w:r>
            </w:del>
          </w:p>
        </w:tc>
      </w:tr>
      <w:tr w:rsidR="006E420C" w14:paraId="30DA9A49" w14:textId="77777777" w:rsidTr="006E42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6" w:author="ZTE-Ma Zhifeng" w:date="2021-01-10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827" w:author="ZTE-Ma Zhifeng" w:date="2021-01-10T16:34:00Z"/>
          <w:trPrChange w:id="3828" w:author="ZTE-Ma Zhifeng" w:date="2021-01-10T16:36:00Z">
            <w:trPr>
              <w:gridAfter w:val="0"/>
              <w:jc w:val="center"/>
            </w:trPr>
          </w:trPrChange>
        </w:trPr>
        <w:tc>
          <w:tcPr>
            <w:tcW w:w="1535" w:type="dxa"/>
            <w:tcBorders>
              <w:bottom w:val="single" w:sz="4" w:space="0" w:color="auto"/>
            </w:tcBorders>
            <w:tcPrChange w:id="3829" w:author="ZTE-Ma Zhifeng" w:date="2021-01-10T16:36:00Z">
              <w:tcPr>
                <w:tcW w:w="1535" w:type="dxa"/>
                <w:gridSpan w:val="2"/>
                <w:tcBorders>
                  <w:bottom w:val="single" w:sz="4" w:space="0" w:color="auto"/>
                </w:tcBorders>
              </w:tcPr>
            </w:tcPrChange>
          </w:tcPr>
          <w:p w14:paraId="6467F896" w14:textId="3C6F13A8" w:rsidR="006E420C" w:rsidRDefault="006E420C" w:rsidP="008A0AA8">
            <w:pPr>
              <w:pStyle w:val="TAH"/>
              <w:rPr>
                <w:ins w:id="3830" w:author="ZTE-Ma Zhifeng" w:date="2021-01-10T16:34:00Z"/>
              </w:rPr>
            </w:pPr>
            <w:ins w:id="3831" w:author="ZTE-Ma Zhifeng" w:date="2021-01-10T16:34:00Z">
              <w:r>
                <w:t>Inter-band CA combination</w:t>
              </w:r>
            </w:ins>
          </w:p>
        </w:tc>
        <w:tc>
          <w:tcPr>
            <w:tcW w:w="5904" w:type="dxa"/>
            <w:gridSpan w:val="2"/>
            <w:vAlign w:val="center"/>
            <w:tcPrChange w:id="3832" w:author="ZTE-Ma Zhifeng" w:date="2021-01-10T16:36:00Z">
              <w:tcPr>
                <w:tcW w:w="5904" w:type="dxa"/>
                <w:gridSpan w:val="4"/>
              </w:tcPr>
            </w:tcPrChange>
          </w:tcPr>
          <w:p w14:paraId="55296A29" w14:textId="117FC38C" w:rsidR="006E420C" w:rsidRDefault="006E420C" w:rsidP="006E420C">
            <w:pPr>
              <w:pStyle w:val="TAH"/>
              <w:rPr>
                <w:ins w:id="3833" w:author="ZTE-Ma Zhifeng" w:date="2021-01-10T16:34:00Z"/>
              </w:rPr>
            </w:pPr>
            <w:ins w:id="3834" w:author="ZTE-Ma Zhifeng" w:date="2021-01-10T16:34:00Z">
              <w:r>
                <w:t>Operating Band / ΔR</w:t>
              </w:r>
              <w:r>
                <w:rPr>
                  <w:vertAlign w:val="subscript"/>
                </w:rPr>
                <w:t>IB,c</w:t>
              </w:r>
              <w:r>
                <w:t xml:space="preserve"> (dB)</w:t>
              </w:r>
            </w:ins>
          </w:p>
        </w:tc>
      </w:tr>
      <w:tr w:rsidR="00B07748" w14:paraId="47F67FBD" w14:textId="77777777" w:rsidTr="006E42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35" w:author="ZTE-Ma Zhifeng" w:date="2021-01-10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836" w:author="ZTE-Ma Zhifeng" w:date="2021-01-10T16:36:00Z">
            <w:trPr>
              <w:gridAfter w:val="0"/>
              <w:jc w:val="center"/>
            </w:trPr>
          </w:trPrChange>
        </w:trPr>
        <w:tc>
          <w:tcPr>
            <w:tcW w:w="1535" w:type="dxa"/>
            <w:tcBorders>
              <w:bottom w:val="single" w:sz="4" w:space="0" w:color="auto"/>
            </w:tcBorders>
            <w:shd w:val="clear" w:color="auto" w:fill="auto"/>
            <w:vAlign w:val="center"/>
            <w:tcPrChange w:id="3837" w:author="ZTE-Ma Zhifeng" w:date="2021-01-10T16:36:00Z">
              <w:tcPr>
                <w:tcW w:w="1535" w:type="dxa"/>
                <w:gridSpan w:val="2"/>
                <w:tcBorders>
                  <w:bottom w:val="nil"/>
                </w:tcBorders>
                <w:shd w:val="clear" w:color="auto" w:fill="auto"/>
                <w:vAlign w:val="center"/>
              </w:tcPr>
            </w:tcPrChange>
          </w:tcPr>
          <w:p w14:paraId="15277CEA" w14:textId="77777777" w:rsidR="00B07748" w:rsidRDefault="00B07748" w:rsidP="008A0AA8">
            <w:pPr>
              <w:pStyle w:val="TAC"/>
            </w:pPr>
            <w:r>
              <w:t>CA_n46-n48</w:t>
            </w:r>
          </w:p>
        </w:tc>
        <w:tc>
          <w:tcPr>
            <w:tcW w:w="2952" w:type="dxa"/>
            <w:vAlign w:val="center"/>
            <w:tcPrChange w:id="3838" w:author="ZTE-Ma Zhifeng" w:date="2021-01-10T16:36:00Z">
              <w:tcPr>
                <w:tcW w:w="2952" w:type="dxa"/>
                <w:gridSpan w:val="2"/>
                <w:vAlign w:val="center"/>
              </w:tcPr>
            </w:tcPrChange>
          </w:tcPr>
          <w:p w14:paraId="26EFD7AE" w14:textId="4311D211" w:rsidR="00B07748" w:rsidRPr="007C1A06" w:rsidRDefault="00B07748" w:rsidP="008A0AA8">
            <w:pPr>
              <w:pStyle w:val="TAC"/>
              <w:rPr>
                <w:rFonts w:cs="Arial"/>
                <w:szCs w:val="18"/>
                <w:lang w:val="en-US" w:eastAsia="zh-CN"/>
              </w:rPr>
            </w:pPr>
            <w:r w:rsidRPr="007C1A06">
              <w:rPr>
                <w:rFonts w:cs="Arial"/>
                <w:szCs w:val="18"/>
                <w:lang w:val="en-US" w:eastAsia="zh-CN"/>
              </w:rPr>
              <w:t>n46</w:t>
            </w:r>
            <w:ins w:id="3839" w:author="ZTE-Ma Zhifeng" w:date="2021-01-10T16:35:00Z">
              <w:r w:rsidR="006E420C">
                <w:rPr>
                  <w:rFonts w:cs="Arial"/>
                  <w:szCs w:val="18"/>
                  <w:lang w:val="en-US" w:eastAsia="zh-CN"/>
                </w:rPr>
                <w:t xml:space="preserve"> / 0</w:t>
              </w:r>
            </w:ins>
          </w:p>
        </w:tc>
        <w:tc>
          <w:tcPr>
            <w:tcW w:w="2952" w:type="dxa"/>
            <w:tcPrChange w:id="3840" w:author="ZTE-Ma Zhifeng" w:date="2021-01-10T16:36:00Z">
              <w:tcPr>
                <w:tcW w:w="2952" w:type="dxa"/>
                <w:gridSpan w:val="2"/>
              </w:tcPr>
            </w:tcPrChange>
          </w:tcPr>
          <w:p w14:paraId="5A31EA4D" w14:textId="03C2EACD" w:rsidR="00B07748" w:rsidRPr="00EF5574" w:rsidRDefault="00B07748" w:rsidP="008A0AA8">
            <w:pPr>
              <w:pStyle w:val="TAC"/>
              <w:rPr>
                <w:rFonts w:cs="Arial"/>
                <w:szCs w:val="18"/>
                <w:lang w:val="en-US" w:eastAsia="zh-CN"/>
              </w:rPr>
            </w:pPr>
            <w:del w:id="3841" w:author="ZTE-Ma Zhifeng" w:date="2021-01-10T16:35:00Z">
              <w:r w:rsidDel="006E420C">
                <w:rPr>
                  <w:rFonts w:cs="Arial"/>
                  <w:szCs w:val="18"/>
                  <w:lang w:val="en-US" w:eastAsia="zh-CN"/>
                </w:rPr>
                <w:delText>0</w:delText>
              </w:r>
            </w:del>
            <w:ins w:id="3842" w:author="ZTE-Ma Zhifeng" w:date="2021-01-10T16:35:00Z">
              <w:r w:rsidR="006E420C">
                <w:rPr>
                  <w:rFonts w:cs="Arial"/>
                  <w:szCs w:val="18"/>
                  <w:lang w:val="en-US" w:eastAsia="zh-CN"/>
                </w:rPr>
                <w:t>n48 / 0.5</w:t>
              </w:r>
            </w:ins>
          </w:p>
        </w:tc>
      </w:tr>
      <w:tr w:rsidR="00B07748" w:rsidDel="006E420C" w14:paraId="1AD7332F" w14:textId="489C533B" w:rsidTr="006E42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43" w:author="ZTE-Ma Zhifeng" w:date="2021-01-10T16: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3844" w:author="ZTE-Ma Zhifeng" w:date="2021-01-10T16:35:00Z"/>
          <w:trPrChange w:id="3845" w:author="ZTE-Ma Zhifeng" w:date="2021-01-10T16:36:00Z">
            <w:trPr>
              <w:gridAfter w:val="0"/>
              <w:jc w:val="center"/>
            </w:trPr>
          </w:trPrChange>
        </w:trPr>
        <w:tc>
          <w:tcPr>
            <w:tcW w:w="1535" w:type="dxa"/>
            <w:tcBorders>
              <w:top w:val="single" w:sz="4" w:space="0" w:color="auto"/>
            </w:tcBorders>
            <w:shd w:val="clear" w:color="auto" w:fill="auto"/>
            <w:vAlign w:val="center"/>
            <w:tcPrChange w:id="3846" w:author="ZTE-Ma Zhifeng" w:date="2021-01-10T16:36:00Z">
              <w:tcPr>
                <w:tcW w:w="1535" w:type="dxa"/>
                <w:gridSpan w:val="2"/>
                <w:tcBorders>
                  <w:top w:val="nil"/>
                </w:tcBorders>
                <w:shd w:val="clear" w:color="auto" w:fill="auto"/>
                <w:vAlign w:val="center"/>
              </w:tcPr>
            </w:tcPrChange>
          </w:tcPr>
          <w:p w14:paraId="568F417D" w14:textId="67B66687" w:rsidR="00B07748" w:rsidDel="006E420C" w:rsidRDefault="00B07748" w:rsidP="008A0AA8">
            <w:pPr>
              <w:pStyle w:val="TAC"/>
              <w:rPr>
                <w:del w:id="3847" w:author="ZTE-Ma Zhifeng" w:date="2021-01-10T16:35:00Z"/>
              </w:rPr>
            </w:pPr>
          </w:p>
        </w:tc>
        <w:tc>
          <w:tcPr>
            <w:tcW w:w="2952" w:type="dxa"/>
            <w:vAlign w:val="center"/>
            <w:tcPrChange w:id="3848" w:author="ZTE-Ma Zhifeng" w:date="2021-01-10T16:36:00Z">
              <w:tcPr>
                <w:tcW w:w="2952" w:type="dxa"/>
                <w:gridSpan w:val="2"/>
                <w:vAlign w:val="center"/>
              </w:tcPr>
            </w:tcPrChange>
          </w:tcPr>
          <w:p w14:paraId="50D02B5B" w14:textId="154F547E" w:rsidR="00B07748" w:rsidRPr="007C1A06" w:rsidDel="006E420C" w:rsidRDefault="00B07748" w:rsidP="008A0AA8">
            <w:pPr>
              <w:pStyle w:val="TAC"/>
              <w:rPr>
                <w:del w:id="3849" w:author="ZTE-Ma Zhifeng" w:date="2021-01-10T16:35:00Z"/>
                <w:rFonts w:cs="Arial"/>
                <w:szCs w:val="18"/>
                <w:lang w:val="en-US" w:eastAsia="zh-CN"/>
              </w:rPr>
            </w:pPr>
            <w:del w:id="3850" w:author="ZTE-Ma Zhifeng" w:date="2021-01-10T16:35:00Z">
              <w:r w:rsidDel="006E420C">
                <w:rPr>
                  <w:rFonts w:cs="Arial"/>
                  <w:szCs w:val="18"/>
                  <w:lang w:val="en-US" w:eastAsia="zh-CN"/>
                </w:rPr>
                <w:delText>n48</w:delText>
              </w:r>
            </w:del>
          </w:p>
        </w:tc>
        <w:tc>
          <w:tcPr>
            <w:tcW w:w="2952" w:type="dxa"/>
            <w:tcPrChange w:id="3851" w:author="ZTE-Ma Zhifeng" w:date="2021-01-10T16:36:00Z">
              <w:tcPr>
                <w:tcW w:w="2952" w:type="dxa"/>
                <w:gridSpan w:val="2"/>
              </w:tcPr>
            </w:tcPrChange>
          </w:tcPr>
          <w:p w14:paraId="5D1C1ED2" w14:textId="222D8D8E" w:rsidR="00B07748" w:rsidRPr="00EF5574" w:rsidDel="006E420C" w:rsidRDefault="00B07748" w:rsidP="008A0AA8">
            <w:pPr>
              <w:pStyle w:val="TAC"/>
              <w:rPr>
                <w:del w:id="3852" w:author="ZTE-Ma Zhifeng" w:date="2021-01-10T16:35:00Z"/>
                <w:rFonts w:cs="Arial"/>
                <w:szCs w:val="18"/>
                <w:lang w:val="en-US" w:eastAsia="zh-CN"/>
              </w:rPr>
            </w:pPr>
            <w:del w:id="3853" w:author="ZTE-Ma Zhifeng" w:date="2021-01-10T16:35:00Z">
              <w:r w:rsidDel="006E420C">
                <w:rPr>
                  <w:rFonts w:cs="Arial"/>
                  <w:szCs w:val="18"/>
                  <w:lang w:val="en-US" w:eastAsia="zh-CN"/>
                </w:rPr>
                <w:delText>0.5</w:delText>
              </w:r>
            </w:del>
          </w:p>
        </w:tc>
      </w:tr>
    </w:tbl>
    <w:p w14:paraId="4CD36432" w14:textId="77777777" w:rsidR="00B07748" w:rsidRDefault="00B07748" w:rsidP="00B07748">
      <w:pPr>
        <w:rPr>
          <w:lang w:eastAsia="zh-CN"/>
        </w:rPr>
      </w:pPr>
    </w:p>
    <w:p w14:paraId="64B7AF00" w14:textId="11B946DB" w:rsidR="00B07748" w:rsidRDefault="00B07748" w:rsidP="00B07748">
      <w:pPr>
        <w:rPr>
          <w:lang w:eastAsia="zh-CN"/>
        </w:rPr>
      </w:pPr>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r>
        <w:rPr>
          <w:lang w:eastAsia="zh-CN"/>
        </w:rPr>
        <w:t xml:space="preserve"> and 7.3F.3 </w:t>
      </w:r>
      <w:r w:rsidRPr="001C0CC4">
        <w:rPr>
          <w:lang w:eastAsia="zh-CN"/>
        </w:rPr>
        <w:t>in this specification and 7.3A, 7.3B in TS 38.101-3 [3] for the applicable operating bands.</w:t>
      </w:r>
    </w:p>
    <w:p w14:paraId="54ADAF2F" w14:textId="77777777" w:rsidR="00395D91" w:rsidRDefault="00395D9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959E9" w14:textId="77777777" w:rsidR="00522CE3" w:rsidRDefault="00522CE3">
      <w:r>
        <w:separator/>
      </w:r>
    </w:p>
  </w:endnote>
  <w:endnote w:type="continuationSeparator" w:id="0">
    <w:p w14:paraId="207444C6" w14:textId="77777777" w:rsidR="00522CE3" w:rsidRDefault="0052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0000000000000000000"/>
    <w:charset w:val="80"/>
    <w:family w:val="roman"/>
    <w:notTrueType/>
    <w:pitch w:val="variable"/>
    <w:sig w:usb0="00000000" w:usb1="08070000" w:usb2="00000010" w:usb3="00000000" w:csb0="0002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85F26" w14:textId="77777777" w:rsidR="00522CE3" w:rsidRDefault="00522CE3">
      <w:r>
        <w:separator/>
      </w:r>
    </w:p>
  </w:footnote>
  <w:footnote w:type="continuationSeparator" w:id="0">
    <w:p w14:paraId="32912D83" w14:textId="77777777" w:rsidR="00522CE3" w:rsidRDefault="00522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420C" w:rsidRDefault="006E4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420C" w:rsidRDefault="006E420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420C" w:rsidRDefault="006E420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420C" w:rsidRDefault="006E420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4"/>
    <w:rsid w:val="0006788E"/>
    <w:rsid w:val="00082F44"/>
    <w:rsid w:val="000A6394"/>
    <w:rsid w:val="000B7FED"/>
    <w:rsid w:val="000C038A"/>
    <w:rsid w:val="000C6598"/>
    <w:rsid w:val="000D44B3"/>
    <w:rsid w:val="000E24FC"/>
    <w:rsid w:val="001101EF"/>
    <w:rsid w:val="00145D43"/>
    <w:rsid w:val="0016303A"/>
    <w:rsid w:val="00192C46"/>
    <w:rsid w:val="001A08B3"/>
    <w:rsid w:val="001A7B60"/>
    <w:rsid w:val="001B52F0"/>
    <w:rsid w:val="001B7A65"/>
    <w:rsid w:val="001D77DB"/>
    <w:rsid w:val="001E41F3"/>
    <w:rsid w:val="0026004D"/>
    <w:rsid w:val="002640DD"/>
    <w:rsid w:val="00275D12"/>
    <w:rsid w:val="00284FEB"/>
    <w:rsid w:val="002860C4"/>
    <w:rsid w:val="00292210"/>
    <w:rsid w:val="002A045A"/>
    <w:rsid w:val="002A4BB8"/>
    <w:rsid w:val="002B2A24"/>
    <w:rsid w:val="002B3FC4"/>
    <w:rsid w:val="002B5741"/>
    <w:rsid w:val="002E472E"/>
    <w:rsid w:val="00305409"/>
    <w:rsid w:val="003609EF"/>
    <w:rsid w:val="0036231A"/>
    <w:rsid w:val="00374DD4"/>
    <w:rsid w:val="00375190"/>
    <w:rsid w:val="00395D91"/>
    <w:rsid w:val="003E1A36"/>
    <w:rsid w:val="00405AB7"/>
    <w:rsid w:val="00410371"/>
    <w:rsid w:val="004242F1"/>
    <w:rsid w:val="004408CA"/>
    <w:rsid w:val="00455E93"/>
    <w:rsid w:val="004B75B7"/>
    <w:rsid w:val="004D6445"/>
    <w:rsid w:val="0051305E"/>
    <w:rsid w:val="00514E44"/>
    <w:rsid w:val="0051580D"/>
    <w:rsid w:val="00522CE3"/>
    <w:rsid w:val="00527F27"/>
    <w:rsid w:val="00547111"/>
    <w:rsid w:val="00592D74"/>
    <w:rsid w:val="00596C90"/>
    <w:rsid w:val="005E2C44"/>
    <w:rsid w:val="005F4663"/>
    <w:rsid w:val="00621188"/>
    <w:rsid w:val="006257ED"/>
    <w:rsid w:val="00665C47"/>
    <w:rsid w:val="006708C5"/>
    <w:rsid w:val="00681DC6"/>
    <w:rsid w:val="00695808"/>
    <w:rsid w:val="006B46FB"/>
    <w:rsid w:val="006D2A0C"/>
    <w:rsid w:val="006E21FB"/>
    <w:rsid w:val="006E420C"/>
    <w:rsid w:val="00712A4B"/>
    <w:rsid w:val="00721663"/>
    <w:rsid w:val="00745AB6"/>
    <w:rsid w:val="00787A68"/>
    <w:rsid w:val="00792342"/>
    <w:rsid w:val="007977A8"/>
    <w:rsid w:val="007B512A"/>
    <w:rsid w:val="007C2097"/>
    <w:rsid w:val="007D6A07"/>
    <w:rsid w:val="007E2DFA"/>
    <w:rsid w:val="007F7259"/>
    <w:rsid w:val="008040A8"/>
    <w:rsid w:val="00826C15"/>
    <w:rsid w:val="008279FA"/>
    <w:rsid w:val="008626E7"/>
    <w:rsid w:val="00870EE7"/>
    <w:rsid w:val="008863B9"/>
    <w:rsid w:val="008A0AA8"/>
    <w:rsid w:val="008A45A6"/>
    <w:rsid w:val="008E7885"/>
    <w:rsid w:val="008F3789"/>
    <w:rsid w:val="008F686C"/>
    <w:rsid w:val="009046D6"/>
    <w:rsid w:val="009148DE"/>
    <w:rsid w:val="009160A2"/>
    <w:rsid w:val="00941E30"/>
    <w:rsid w:val="00976F2A"/>
    <w:rsid w:val="009777D9"/>
    <w:rsid w:val="00991B88"/>
    <w:rsid w:val="009A5753"/>
    <w:rsid w:val="009A579D"/>
    <w:rsid w:val="009B2BB0"/>
    <w:rsid w:val="009E3297"/>
    <w:rsid w:val="009F5EAA"/>
    <w:rsid w:val="009F734F"/>
    <w:rsid w:val="00A22BAF"/>
    <w:rsid w:val="00A246B6"/>
    <w:rsid w:val="00A43339"/>
    <w:rsid w:val="00A47E70"/>
    <w:rsid w:val="00A50CF0"/>
    <w:rsid w:val="00A764B0"/>
    <w:rsid w:val="00A7671C"/>
    <w:rsid w:val="00A93466"/>
    <w:rsid w:val="00AA2CBC"/>
    <w:rsid w:val="00AC4E97"/>
    <w:rsid w:val="00AC5820"/>
    <w:rsid w:val="00AD1CD8"/>
    <w:rsid w:val="00B02489"/>
    <w:rsid w:val="00B07748"/>
    <w:rsid w:val="00B1648F"/>
    <w:rsid w:val="00B20FB6"/>
    <w:rsid w:val="00B258BB"/>
    <w:rsid w:val="00B45F71"/>
    <w:rsid w:val="00B67B97"/>
    <w:rsid w:val="00B73A54"/>
    <w:rsid w:val="00B82E14"/>
    <w:rsid w:val="00B90C90"/>
    <w:rsid w:val="00B968C8"/>
    <w:rsid w:val="00BA3EC5"/>
    <w:rsid w:val="00BA51D9"/>
    <w:rsid w:val="00BB5DFC"/>
    <w:rsid w:val="00BD279D"/>
    <w:rsid w:val="00BD6BB8"/>
    <w:rsid w:val="00C03ED3"/>
    <w:rsid w:val="00C56214"/>
    <w:rsid w:val="00C66BA2"/>
    <w:rsid w:val="00C95985"/>
    <w:rsid w:val="00CA78C7"/>
    <w:rsid w:val="00CB2C49"/>
    <w:rsid w:val="00CC5026"/>
    <w:rsid w:val="00CC68D0"/>
    <w:rsid w:val="00CF3EDE"/>
    <w:rsid w:val="00D03F9A"/>
    <w:rsid w:val="00D06D51"/>
    <w:rsid w:val="00D24991"/>
    <w:rsid w:val="00D441C7"/>
    <w:rsid w:val="00D50255"/>
    <w:rsid w:val="00D66520"/>
    <w:rsid w:val="00D75077"/>
    <w:rsid w:val="00D76663"/>
    <w:rsid w:val="00DE34CF"/>
    <w:rsid w:val="00DE52F2"/>
    <w:rsid w:val="00E13F3D"/>
    <w:rsid w:val="00E16F9D"/>
    <w:rsid w:val="00E34898"/>
    <w:rsid w:val="00EB07EE"/>
    <w:rsid w:val="00EB09B7"/>
    <w:rsid w:val="00EC60EE"/>
    <w:rsid w:val="00EE7D7C"/>
    <w:rsid w:val="00F25D98"/>
    <w:rsid w:val="00F300FB"/>
    <w:rsid w:val="00F56B28"/>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rsid w:val="00EC60EE"/>
    <w:rPr>
      <w:rFonts w:ascii="Times New Roman" w:hAnsi="Times New Roman"/>
      <w:lang w:val="en-GB"/>
    </w:rPr>
  </w:style>
  <w:style w:type="paragraph" w:customStyle="1" w:styleId="CharChar5">
    <w:name w:val="Char Char5"/>
    <w:semiHidden/>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rsid w:val="00EC60EE"/>
    <w:rPr>
      <w:rFonts w:ascii="Courier New" w:eastAsia="宋体" w:hAnsi="Courier New" w:cs="Courier New"/>
      <w:color w:val="0000FF"/>
      <w:kern w:val="2"/>
      <w:lang w:val="en-US" w:eastAsia="zh-CN" w:bidi="ar-SA"/>
    </w:rPr>
  </w:style>
  <w:style w:type="character" w:styleId="affa">
    <w:name w:val="line number"/>
    <w:basedOn w:val="a2"/>
    <w:rsid w:val="00EC60EE"/>
    <w:rPr>
      <w:rFonts w:ascii="Arial" w:eastAsia="宋体" w:hAnsi="Arial" w:cs="Arial"/>
      <w:color w:val="0000FF"/>
      <w:kern w:val="2"/>
      <w:lang w:val="en-US" w:eastAsia="zh-CN" w:bidi="ar-SA"/>
    </w:rPr>
  </w:style>
  <w:style w:type="paragraph" w:styleId="affb">
    <w:name w:val="Block Text"/>
    <w:basedOn w:val="a1"/>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C2B61-5357-4894-BDBC-B1A0872BD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849</TotalTime>
  <Pages>20</Pages>
  <Words>3488</Words>
  <Characters>19884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cp:revision>
  <cp:lastPrinted>1899-12-31T23:00:00Z</cp:lastPrinted>
  <dcterms:created xsi:type="dcterms:W3CDTF">2020-02-03T08:32:00Z</dcterms:created>
  <dcterms:modified xsi:type="dcterms:W3CDTF">2021-01-15T08:49:00Z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